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F0D7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C314E" w:rsidRPr="00EC314E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14E" w:rsidRPr="00EC314E">
          <w:rPr>
            <w:b/>
            <w:noProof/>
            <w:sz w:val="24"/>
          </w:rPr>
          <w:t>127-bis</w:t>
        </w:r>
      </w:fldSimple>
      <w:fldSimple w:instr=" DOCPROPERTY  MtgTitle  \* MERGEFORMAT ">
        <w:r w:rsidR="00EC314E" w:rsidRPr="00EC314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C314E" w:rsidRPr="00EC314E">
          <w:rPr>
            <w:b/>
            <w:i/>
            <w:noProof/>
            <w:sz w:val="28"/>
          </w:rPr>
          <w:t>R3-251536</w:t>
        </w:r>
      </w:fldSimple>
    </w:p>
    <w:p w14:paraId="7CB45193" w14:textId="47276EBA" w:rsidR="001E41F3" w:rsidRDefault="00EC31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EC314E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r w:rsidR="00085BEA" w:rsidRPr="009177BD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Country  \* MERGEFORMAT </w:instrText>
      </w:r>
      <w:r w:rsidR="00085BEA" w:rsidRPr="009177B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 w:rsidR="00085BEA"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StartDate  \* MERGEFORMAT </w:instrText>
      </w:r>
      <w:r w:rsidR="00085BE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7.</w:t>
      </w:r>
      <w:r w:rsidR="00085BE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EC314E">
          <w:rPr>
            <w:b/>
            <w:noProof/>
            <w:sz w:val="24"/>
          </w:rPr>
          <w:t>11.04.2025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EB50D" w:rsidR="001E41F3" w:rsidRPr="00410371" w:rsidRDefault="00EC31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C314E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1331A" w:rsidR="001E41F3" w:rsidRPr="00410371" w:rsidRDefault="00EC31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C314E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A3DB2" w:rsidR="001E41F3" w:rsidRPr="00410371" w:rsidRDefault="00EC31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EC314E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D70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314E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252106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3162D" w:rsidR="001E41F3" w:rsidRDefault="00EC3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(BL CR to 38.413 for </w:t>
            </w:r>
            <w:proofErr w:type="gramStart"/>
            <w:r>
              <w:t>MDT)  Addition</w:t>
            </w:r>
            <w:proofErr w:type="gramEnd"/>
            <w:r>
              <w:t xml:space="preserve"> of MDT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45379" w:rsidR="001E41F3" w:rsidRDefault="00EC3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F2DD1" w:rsidR="001E41F3" w:rsidRDefault="00EC31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D8CC5" w:rsidR="001E41F3" w:rsidRDefault="00EC3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NR_ENDC_SON</w:t>
              </w:r>
              <w:r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F0F6B" w:rsidR="001E41F3" w:rsidRDefault="00EC3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D2D7F" w:rsidR="001E41F3" w:rsidRDefault="00EC3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C314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43C337" w:rsidR="001E41F3" w:rsidRDefault="00EC3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F6B16F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D5EF3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signalling defined for </w:t>
            </w:r>
            <w:r w:rsidR="00F51190">
              <w:rPr>
                <w:noProof/>
              </w:rPr>
              <w:t xml:space="preserve">formulating </w:t>
            </w:r>
            <w:r>
              <w:rPr>
                <w:noProof/>
              </w:rPr>
              <w:t>the MDT area scope has been updated to enable measuring particular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BB7C" w:rsidR="001E41F3" w:rsidRDefault="0095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8.4.2.1, 8.4.2.4, 8.11.1.2, 8.11.1.3, 9.3.1.169, 9.3.3.A (new), 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D641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0F99E32F" w14:textId="77777777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  <w:p w14:paraId="0E067DA3" w14:textId="77777777" w:rsidR="00F51190" w:rsidRDefault="00F5119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TPs agreed at RAN3 #125-bis: R3-245769</w:t>
            </w:r>
            <w:r w:rsidR="00736F40">
              <w:rPr>
                <w:noProof/>
              </w:rPr>
              <w:t>, edits</w:t>
            </w:r>
          </w:p>
          <w:p w14:paraId="1FDD353B" w14:textId="77777777" w:rsidR="00085BEA" w:rsidRDefault="00085BE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Resubmission to RAN3 #126</w:t>
            </w:r>
          </w:p>
          <w:p w14:paraId="08406E62" w14:textId="77777777" w:rsidR="00522E98" w:rsidRDefault="00522E98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Rev.4: Resubmission to RAN3 #127</w:t>
            </w:r>
          </w:p>
          <w:p w14:paraId="6ACA4173" w14:textId="6255264E" w:rsidR="00EC314E" w:rsidRDefault="00EC314E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Rev.5: Resubmission to RAN3 #127-bis</w:t>
            </w:r>
            <w:r w:rsidR="00B20E40">
              <w:rPr>
                <w:noProof/>
              </w:rPr>
              <w:t>; formatting of the new chapter corrected, ‘&gt;’ added in the tabular definition</w:t>
            </w:r>
            <w:r w:rsidR="001D54F7">
              <w:rPr>
                <w:noProof/>
              </w:rPr>
              <w:t>; ASN.1 tested.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743E2A53" w14:textId="77777777" w:rsidR="00E22BFB" w:rsidRPr="001D2E49" w:rsidRDefault="00E22BFB" w:rsidP="00E22BFB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92841607"/>
      <w:bookmarkStart w:id="26" w:name="_Hlk512438381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FEAB1C2" w14:textId="77777777" w:rsidR="00E22BFB" w:rsidRPr="001D2E49" w:rsidRDefault="00E22BFB" w:rsidP="00E22BFB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192841608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9B21FD7" w14:textId="77777777" w:rsidR="00E22BFB" w:rsidRPr="001D2E49" w:rsidRDefault="00E22BFB" w:rsidP="00E22BFB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17C5613" w14:textId="77777777" w:rsidR="00E22BFB" w:rsidRPr="001D2E49" w:rsidRDefault="00E22BFB" w:rsidP="00E22BFB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9FEB7A6" w14:textId="77777777" w:rsidR="00E22BFB" w:rsidRPr="001D2E49" w:rsidRDefault="00E22BFB" w:rsidP="00E22BFB">
      <w:pPr>
        <w:pStyle w:val="Heading4"/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192841609"/>
      <w:bookmarkEnd w:id="53"/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BD81D3E" w14:textId="77777777" w:rsidR="00E22BFB" w:rsidRPr="001D2E49" w:rsidRDefault="00E22BFB" w:rsidP="00E22BFB">
      <w:pPr>
        <w:pStyle w:val="TH"/>
      </w:pPr>
      <w:r w:rsidRPr="001D2E49">
        <w:object w:dxaOrig="6893" w:dyaOrig="2427" w14:anchorId="6FED0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8.8pt" o:ole="">
            <v:imagedata r:id="rId13" o:title=""/>
          </v:shape>
          <o:OLEObject Type="Embed" ProgID="Visio.Drawing.11" ShapeID="_x0000_i1025" DrawAspect="Content" ObjectID="_1804315289" r:id="rId14"/>
        </w:object>
      </w:r>
    </w:p>
    <w:p w14:paraId="0CE6B2E0" w14:textId="77777777" w:rsidR="00E22BFB" w:rsidRPr="001D2E49" w:rsidRDefault="00E22BFB" w:rsidP="00E22BFB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968E0FE" w14:textId="77777777" w:rsidR="00E22BFB" w:rsidRPr="001D2E49" w:rsidRDefault="00E22BFB" w:rsidP="00E22BFB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78C2ACC" w14:textId="77777777" w:rsidR="00E22BFB" w:rsidRPr="001D2E49" w:rsidRDefault="00E22BFB" w:rsidP="00E22BFB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77528243" w14:textId="77777777" w:rsidR="00E22BFB" w:rsidRPr="001D2E49" w:rsidRDefault="00E22BFB" w:rsidP="00E22BFB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335C4059" w14:textId="77777777" w:rsidR="00E22BFB" w:rsidRPr="001D2E49" w:rsidRDefault="00E22BFB" w:rsidP="00E22BFB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51D617B" w14:textId="77777777" w:rsidR="00E22BFB" w:rsidRPr="001D2E49" w:rsidRDefault="00E22BFB" w:rsidP="00E22BFB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331B302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24AD0901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1D3F2477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1A669D15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6DA4FCC7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6D824970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3A48444D" w14:textId="77777777" w:rsidR="00E22BFB" w:rsidRDefault="00E22BFB" w:rsidP="00E22BFB">
      <w:pPr>
        <w:pStyle w:val="B1"/>
      </w:pPr>
      <w:r w:rsidRPr="001D2E49">
        <w:lastRenderedPageBreak/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01710622" w14:textId="77777777" w:rsidR="00E22BFB" w:rsidRPr="001D2E49" w:rsidRDefault="00E22BFB" w:rsidP="00E22BFB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6804F6C1" w14:textId="77777777" w:rsidR="00E22BFB" w:rsidRDefault="00E22BFB" w:rsidP="00E22BFB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217B30FE" w14:textId="77777777" w:rsidR="00E22BFB" w:rsidRDefault="00E22BFB" w:rsidP="00E22BFB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0E134E47" w14:textId="77777777" w:rsidR="00E22BFB" w:rsidRDefault="00E22BFB" w:rsidP="00E22BFB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15AEB0A5" w14:textId="77777777" w:rsidR="00E22BFB" w:rsidRDefault="00E22BFB" w:rsidP="00E22BFB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69BB5BEB" w14:textId="77777777" w:rsidR="00E22BFB" w:rsidRDefault="00E22BFB" w:rsidP="00E22BFB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53C22621" w14:textId="77777777" w:rsidR="00E22BFB" w:rsidRDefault="00E22BFB" w:rsidP="00E22BFB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5A3D9F12" w14:textId="77777777" w:rsidR="00E22BFB" w:rsidRDefault="00E22BFB" w:rsidP="00E22BFB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090C62A3" w14:textId="77777777" w:rsidR="00E22BFB" w:rsidRDefault="00E22BFB" w:rsidP="00E22BFB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3B30CCAD" w14:textId="77777777" w:rsidR="00E22BFB" w:rsidRDefault="00E22BFB" w:rsidP="00E22BFB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5A28CAEF" w14:textId="77777777" w:rsidR="00E22BFB" w:rsidRDefault="00E22BFB" w:rsidP="00E22BFB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69FE149A" w14:textId="77777777" w:rsidR="00E22BFB" w:rsidRPr="00A31AAB" w:rsidRDefault="00E22BFB" w:rsidP="00E22BFB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536959B8" w14:textId="77777777" w:rsidR="00E22BFB" w:rsidRPr="00FA22D3" w:rsidRDefault="00E22BFB" w:rsidP="00E22BFB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</w:t>
      </w:r>
      <w:proofErr w:type="gramStart"/>
      <w:r>
        <w:t>];</w:t>
      </w:r>
      <w:proofErr w:type="gramEnd"/>
    </w:p>
    <w:p w14:paraId="0BA3D8C4" w14:textId="77777777" w:rsidR="00E22BFB" w:rsidRDefault="00E22BFB" w:rsidP="00E22BFB">
      <w:pPr>
        <w:pStyle w:val="B1"/>
        <w:rPr>
          <w:lang w:eastAsia="zh-CN"/>
        </w:rPr>
      </w:pPr>
      <w:bookmarkStart w:id="79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27BF806A" w14:textId="77777777" w:rsidR="00E22BFB" w:rsidRPr="002A087D" w:rsidRDefault="00E22BFB" w:rsidP="00E22BF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</w:t>
      </w:r>
      <w:proofErr w:type="gramStart"/>
      <w:r>
        <w:t>services;</w:t>
      </w:r>
      <w:proofErr w:type="gramEnd"/>
    </w:p>
    <w:bookmarkEnd w:id="79"/>
    <w:p w14:paraId="78AE3899" w14:textId="77777777" w:rsidR="00E22BFB" w:rsidRDefault="00E22BFB" w:rsidP="00E22BF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  <w:proofErr w:type="gramEnd"/>
    </w:p>
    <w:p w14:paraId="4EBE3A78" w14:textId="77777777" w:rsidR="00E22BFB" w:rsidRDefault="00E22BFB" w:rsidP="00E22BFB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</w:t>
      </w:r>
      <w:proofErr w:type="spellStart"/>
      <w:r w:rsidRPr="00ED470E">
        <w:rPr>
          <w:rFonts w:hint="eastAsia"/>
        </w:rPr>
        <w:t>Sidelink</w:t>
      </w:r>
      <w:proofErr w:type="spellEnd"/>
      <w:r w:rsidRPr="00ED470E">
        <w:rPr>
          <w:rFonts w:hint="eastAsia"/>
        </w:rPr>
        <w:t xml:space="preserve"> Positioning</w:t>
      </w:r>
      <w:r w:rsidRPr="00ED470E">
        <w:t xml:space="preserve"> </w:t>
      </w:r>
      <w:r w:rsidRPr="00ED470E">
        <w:rPr>
          <w:rFonts w:hint="eastAsia"/>
        </w:rPr>
        <w:t xml:space="preserve">service information, if supported, in the UE </w:t>
      </w:r>
      <w:proofErr w:type="gramStart"/>
      <w:r w:rsidRPr="00ED470E">
        <w:rPr>
          <w:rFonts w:hint="eastAsia"/>
        </w:rPr>
        <w:t>context</w:t>
      </w:r>
      <w:r>
        <w:t>;</w:t>
      </w:r>
      <w:proofErr w:type="gramEnd"/>
    </w:p>
    <w:p w14:paraId="72D5F538" w14:textId="77777777" w:rsidR="00E22BFB" w:rsidRDefault="00E22BFB" w:rsidP="00E22B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the received Network Controlled Repeater Authorization, if supported, in the UE </w:t>
      </w:r>
      <w:proofErr w:type="gramStart"/>
      <w:r>
        <w:rPr>
          <w:lang w:eastAsia="zh-CN"/>
        </w:rPr>
        <w:t>context;</w:t>
      </w:r>
      <w:proofErr w:type="gramEnd"/>
    </w:p>
    <w:p w14:paraId="152D4734" w14:textId="77777777" w:rsidR="00E22BFB" w:rsidRDefault="00E22BFB" w:rsidP="00E22BFB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</w:t>
      </w:r>
      <w:proofErr w:type="gramStart"/>
      <w:r w:rsidRPr="00D1326A">
        <w:t>MT</w:t>
      </w:r>
      <w:r>
        <w:rPr>
          <w:lang w:eastAsia="zh-CN"/>
        </w:rPr>
        <w:t>;</w:t>
      </w:r>
      <w:proofErr w:type="gramEnd"/>
    </w:p>
    <w:p w14:paraId="05115210" w14:textId="77777777" w:rsidR="00E22BFB" w:rsidRPr="00302712" w:rsidRDefault="00E22BFB" w:rsidP="00E22BFB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0485DDD3" w14:textId="77777777" w:rsidR="00E22BFB" w:rsidRPr="001D2E49" w:rsidRDefault="00E22BFB" w:rsidP="00E22BFB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E9B88FF" w14:textId="77777777" w:rsidR="00E22BFB" w:rsidRPr="001D2E49" w:rsidRDefault="00E22BFB" w:rsidP="00E22BFB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FE371F5" w14:textId="77777777" w:rsidR="00E22BFB" w:rsidRPr="001D2E49" w:rsidRDefault="00E22BFB" w:rsidP="00E22BFB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63979D3E" w14:textId="77777777" w:rsidR="00E22BFB" w:rsidRPr="001D2E49" w:rsidRDefault="00E22BFB" w:rsidP="00E22BFB">
      <w:r w:rsidRPr="001D2E49">
        <w:lastRenderedPageBreak/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4A783A2D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015CA459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5A198F32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1975918" w14:textId="77777777" w:rsidR="00E22BFB" w:rsidRPr="001D2E49" w:rsidRDefault="00E22BFB" w:rsidP="00E22BFB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4641AA30" w14:textId="77777777" w:rsidR="00E22BFB" w:rsidRPr="001D2E49" w:rsidRDefault="00E22BFB" w:rsidP="00E22BFB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602ABD51" w14:textId="77777777" w:rsidR="00E22BFB" w:rsidRDefault="00E22BFB" w:rsidP="00E22BFB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62ADAA02" w14:textId="77777777" w:rsidR="00E22BFB" w:rsidRPr="001D2E49" w:rsidRDefault="00E22BFB" w:rsidP="00E22BFB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3B6009E9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0" w:name="OLE_LINK63"/>
      <w:bookmarkStart w:id="81" w:name="OLE_LINK64"/>
      <w:r w:rsidRPr="00367E0D">
        <w:t>32.422</w:t>
      </w:r>
      <w:bookmarkEnd w:id="80"/>
      <w:bookmarkEnd w:id="81"/>
      <w:r w:rsidRPr="00367E0D">
        <w:t xml:space="preserve"> [11</w:t>
      </w:r>
      <w:proofErr w:type="gramStart"/>
      <w:r w:rsidRPr="00367E0D">
        <w:t>];</w:t>
      </w:r>
      <w:proofErr w:type="gramEnd"/>
    </w:p>
    <w:p w14:paraId="6E68FACC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4C6A4511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23E878D1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286FA306" w14:textId="77777777" w:rsidR="00E22BFB" w:rsidRPr="00A22057" w:rsidRDefault="00E22BFB" w:rsidP="00E22BFB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DCDE064" w14:textId="77777777" w:rsidR="00E22BFB" w:rsidRPr="00A22057" w:rsidRDefault="00E22BFB" w:rsidP="00E22BFB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3E26338C" w14:textId="77777777" w:rsidR="00E22BFB" w:rsidRPr="00367E0D" w:rsidRDefault="00E22BFB" w:rsidP="00E22BFB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A9445D1" w14:textId="77777777" w:rsidR="00E22BFB" w:rsidRDefault="00E22BFB" w:rsidP="00E22BFB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05475977" w14:textId="77777777" w:rsidR="00E22BFB" w:rsidRPr="00367E0D" w:rsidRDefault="00E22BFB" w:rsidP="00E22BFB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1D3FEB58" w14:textId="77777777" w:rsidR="00E22BFB" w:rsidRPr="00EF7290" w:rsidRDefault="00E22BFB" w:rsidP="00E22BFB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383462E4" w14:textId="77777777" w:rsidR="00E22BFB" w:rsidRPr="002357FE" w:rsidRDefault="00E22BFB" w:rsidP="00E22BFB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 xml:space="preserve">Assistance Information for </w:t>
      </w:r>
      <w:proofErr w:type="spellStart"/>
      <w:r>
        <w:rPr>
          <w:rFonts w:eastAsia="SimSun"/>
          <w:i/>
        </w:rPr>
        <w:t>QoE</w:t>
      </w:r>
      <w:proofErr w:type="spellEnd"/>
      <w:r>
        <w:rPr>
          <w:rFonts w:eastAsia="SimSun"/>
          <w:i/>
        </w:rPr>
        <w:t xml:space="preserve">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4CC28916" w14:textId="77777777" w:rsidR="00E22BFB" w:rsidRPr="001D2E49" w:rsidRDefault="00E22BFB" w:rsidP="00E22BFB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5E11FD0A" w14:textId="77777777" w:rsidR="00E22BFB" w:rsidRPr="001D2E49" w:rsidRDefault="00E22BFB" w:rsidP="00E22BFB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73253F9F" w14:textId="77777777" w:rsidR="00E22BFB" w:rsidRPr="001D2E49" w:rsidRDefault="00E22BFB" w:rsidP="00E22BFB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706B28A" w14:textId="77777777" w:rsidR="00E22BFB" w:rsidRPr="001D2E49" w:rsidRDefault="00E22BFB" w:rsidP="00E22BFB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6FC5B08" w14:textId="77777777" w:rsidR="00E22BFB" w:rsidRPr="001D2E49" w:rsidRDefault="00E22BFB" w:rsidP="00E22BFB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2A3D2856" w14:textId="77777777" w:rsidR="00E22BFB" w:rsidRPr="001D2E49" w:rsidRDefault="00E22BFB" w:rsidP="00E22BFB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07412A56" w14:textId="77777777" w:rsidR="00E22BFB" w:rsidRPr="001D2E49" w:rsidRDefault="00E22BFB" w:rsidP="00E22BFB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A01D678" w14:textId="77777777" w:rsidR="00E22BFB" w:rsidRPr="00E061D6" w:rsidRDefault="00E22BFB" w:rsidP="00E22BFB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638DA065" w14:textId="77777777" w:rsidR="00E22BFB" w:rsidRDefault="00E22BFB" w:rsidP="00E22BFB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4B4F249F" w14:textId="77777777" w:rsidR="00E22BFB" w:rsidRPr="007D2AC6" w:rsidRDefault="00E22BFB" w:rsidP="00E22BFB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363CD11D" w14:textId="77777777" w:rsidR="00E22BFB" w:rsidRDefault="00E22BFB" w:rsidP="00E22BFB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562F07D8" w14:textId="77777777" w:rsidR="00E22BFB" w:rsidRPr="00FA22D3" w:rsidRDefault="00E22BFB" w:rsidP="00E22BFB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54CE027" w14:textId="77777777" w:rsidR="00E22BFB" w:rsidRPr="00A31AAB" w:rsidRDefault="00E22BFB" w:rsidP="00E22BFB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51402D94" w14:textId="77777777" w:rsidR="00E22BFB" w:rsidRDefault="00E22BFB" w:rsidP="00E22BFB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62178CF" w14:textId="77777777" w:rsidR="00E22BFB" w:rsidRDefault="00E22BFB" w:rsidP="00E22BFB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6D246235" w14:textId="77777777" w:rsidR="00E22BFB" w:rsidRDefault="00E22BFB" w:rsidP="00E22BFB">
      <w:pPr>
        <w:rPr>
          <w:lang w:eastAsia="zh-CN"/>
        </w:rPr>
      </w:pPr>
      <w:r w:rsidRPr="00567372">
        <w:lastRenderedPageBreak/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7D87042" w14:textId="77777777" w:rsidR="00E22BFB" w:rsidRDefault="00E22BFB" w:rsidP="00E22BFB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3557681F" w14:textId="77777777" w:rsidR="00E22BFB" w:rsidRPr="002F4BE0" w:rsidRDefault="00E22BFB" w:rsidP="00E22BFB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7542466C" w14:textId="77777777" w:rsidR="00E22BFB" w:rsidRDefault="00E22BFB" w:rsidP="00E22BF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0A94A349" w14:textId="77777777" w:rsidR="00E22BFB" w:rsidRDefault="00E22BFB" w:rsidP="00E22BFB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0348D95A" w14:textId="77777777" w:rsidR="00E22BFB" w:rsidRPr="00876633" w:rsidRDefault="00E22BFB" w:rsidP="00E22BFB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82" w:author="Rapporteur" w:date="2024-08-27T11:12:00Z" w16du:dateUtc="2024-08-27T09:12:00Z"/>
          <w:lang w:eastAsia="ko-KR"/>
        </w:rPr>
      </w:pPr>
      <w:ins w:id="83" w:author="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84" w:author="Rapporteur" w:date="2024-10-21T15:34:00Z" w16du:dateUtc="2024-10-21T13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85" w:author="Rapporteur" w:date="2024-08-27T11:12:00Z" w16du:dateUtc="2024-08-27T09:12:00Z">
        <w:r w:rsidRPr="00E51174">
          <w:rPr>
            <w:lang w:eastAsia="ko-KR"/>
          </w:rPr>
          <w:t>.</w:t>
        </w:r>
      </w:ins>
    </w:p>
    <w:p w14:paraId="36A65CC2" w14:textId="77777777" w:rsidR="00E22BFB" w:rsidRPr="001D2E49" w:rsidRDefault="00E22BFB" w:rsidP="00E22BFB">
      <w:pPr>
        <w:rPr>
          <w:b/>
        </w:rPr>
      </w:pPr>
      <w:bookmarkStart w:id="86" w:name="_CR8_3_1_3"/>
      <w:bookmarkEnd w:id="26"/>
      <w:bookmarkEnd w:id="86"/>
      <w:r w:rsidRPr="001D2E49">
        <w:rPr>
          <w:b/>
        </w:rPr>
        <w:t>Interactions with Initial UE Message procedure:</w:t>
      </w:r>
    </w:p>
    <w:p w14:paraId="2741626F" w14:textId="77777777" w:rsidR="00E22BFB" w:rsidRPr="001D2E49" w:rsidRDefault="00E22BFB" w:rsidP="00E22BFB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1269FBA4" w14:textId="77777777" w:rsidR="00E22BFB" w:rsidRPr="001D2E49" w:rsidRDefault="00E22BFB" w:rsidP="00E22BFB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6E788B7" w14:textId="77777777" w:rsidR="00E22BFB" w:rsidRPr="001D2E49" w:rsidRDefault="00E22BFB" w:rsidP="00E22BFB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B74888D" w14:textId="77777777" w:rsidR="00E22BFB" w:rsidRPr="001D2E49" w:rsidRDefault="00E22BFB" w:rsidP="00E22BFB">
      <w:pPr>
        <w:pStyle w:val="Heading4"/>
      </w:pPr>
      <w:bookmarkStart w:id="87" w:name="_Toc20954855"/>
      <w:bookmarkStart w:id="88" w:name="_Toc29503292"/>
      <w:bookmarkStart w:id="89" w:name="_Toc29503876"/>
      <w:bookmarkStart w:id="90" w:name="_Toc29504460"/>
      <w:bookmarkStart w:id="91" w:name="_Toc36552906"/>
      <w:bookmarkStart w:id="92" w:name="_Toc36554633"/>
      <w:bookmarkStart w:id="93" w:name="_Toc45651886"/>
      <w:bookmarkStart w:id="94" w:name="_Toc45658318"/>
      <w:bookmarkStart w:id="95" w:name="_Toc45720138"/>
      <w:bookmarkStart w:id="96" w:name="_Toc45798018"/>
      <w:bookmarkStart w:id="97" w:name="_Toc45897407"/>
      <w:bookmarkStart w:id="98" w:name="_Toc51745607"/>
      <w:bookmarkStart w:id="99" w:name="_Toc64445871"/>
      <w:bookmarkStart w:id="100" w:name="_Toc73981741"/>
      <w:bookmarkStart w:id="101" w:name="_Toc88651830"/>
      <w:bookmarkStart w:id="102" w:name="_Toc97890873"/>
      <w:bookmarkStart w:id="103" w:name="_Toc99122948"/>
      <w:bookmarkStart w:id="104" w:name="_Toc99661751"/>
      <w:bookmarkStart w:id="105" w:name="_Toc105151812"/>
      <w:bookmarkStart w:id="106" w:name="_Toc105173618"/>
      <w:bookmarkStart w:id="107" w:name="_Toc106108617"/>
      <w:bookmarkStart w:id="108" w:name="_Toc106122522"/>
      <w:bookmarkStart w:id="109" w:name="_Toc107409075"/>
      <w:bookmarkStart w:id="110" w:name="_Toc112756264"/>
      <w:bookmarkStart w:id="111" w:name="_Toc192841610"/>
      <w:r w:rsidRPr="001D2E49">
        <w:t>8.3.1.3</w:t>
      </w:r>
      <w:r w:rsidRPr="001D2E49"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0A792A4" w14:textId="77777777" w:rsidR="00E22BFB" w:rsidRPr="001D2E49" w:rsidRDefault="00E22BFB" w:rsidP="00E22BFB">
      <w:pPr>
        <w:pStyle w:val="TH"/>
      </w:pPr>
      <w:r w:rsidRPr="001D2E49">
        <w:object w:dxaOrig="6893" w:dyaOrig="2427" w14:anchorId="3573CDAE">
          <v:shape id="_x0000_i1026" type="#_x0000_t75" style="width:344.4pt;height:118.8pt" o:ole="">
            <v:imagedata r:id="rId15" o:title=""/>
          </v:shape>
          <o:OLEObject Type="Embed" ProgID="Visio.Drawing.11" ShapeID="_x0000_i1026" DrawAspect="Content" ObjectID="_1804315290" r:id="rId16"/>
        </w:object>
      </w:r>
    </w:p>
    <w:p w14:paraId="77B17C82" w14:textId="77777777" w:rsidR="00E22BFB" w:rsidRPr="001D2E49" w:rsidRDefault="00E22BFB" w:rsidP="00E22BFB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F028CBF" w14:textId="77777777" w:rsidR="00E22BFB" w:rsidRPr="001D2E49" w:rsidRDefault="00E22BFB" w:rsidP="00E22BFB">
      <w:r w:rsidRPr="001D2E49">
        <w:t>If the NG-RAN node is not able to establish an NG UE context, it shall consider the procedure as failed and reply with the INITIAL CONTEXT SETUP FAILURE message.</w:t>
      </w:r>
    </w:p>
    <w:p w14:paraId="4FDE6F9A" w14:textId="77777777" w:rsidR="00E22BFB" w:rsidRPr="001D2E49" w:rsidRDefault="00E22BFB" w:rsidP="00E22BFB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lastRenderedPageBreak/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36C364C" w14:textId="77777777" w:rsidR="00E22BFB" w:rsidRPr="001D2E49" w:rsidRDefault="00E22BFB" w:rsidP="00E22BFB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096BC2CD" w14:textId="77777777" w:rsidR="00E22BFB" w:rsidRPr="001D2E49" w:rsidRDefault="00E22BFB" w:rsidP="00E22BFB">
      <w:pPr>
        <w:pStyle w:val="Heading4"/>
      </w:pPr>
      <w:bookmarkStart w:id="112" w:name="_CR8_3_1_4"/>
      <w:bookmarkStart w:id="113" w:name="_Toc20954856"/>
      <w:bookmarkStart w:id="114" w:name="_Toc29503293"/>
      <w:bookmarkStart w:id="115" w:name="_Toc29503877"/>
      <w:bookmarkStart w:id="116" w:name="_Toc29504461"/>
      <w:bookmarkStart w:id="117" w:name="_Toc36552907"/>
      <w:bookmarkStart w:id="118" w:name="_Toc36554634"/>
      <w:bookmarkStart w:id="119" w:name="_Toc45651887"/>
      <w:bookmarkStart w:id="120" w:name="_Toc45658319"/>
      <w:bookmarkStart w:id="121" w:name="_Toc45720139"/>
      <w:bookmarkStart w:id="122" w:name="_Toc45798019"/>
      <w:bookmarkStart w:id="123" w:name="_Toc45897408"/>
      <w:bookmarkStart w:id="124" w:name="_Toc51745608"/>
      <w:bookmarkStart w:id="125" w:name="_Toc64445872"/>
      <w:bookmarkStart w:id="126" w:name="_Toc73981742"/>
      <w:bookmarkStart w:id="127" w:name="_Toc88651831"/>
      <w:bookmarkStart w:id="128" w:name="_Toc97890874"/>
      <w:bookmarkStart w:id="129" w:name="_Toc99122949"/>
      <w:bookmarkStart w:id="130" w:name="_Toc99661752"/>
      <w:bookmarkStart w:id="131" w:name="_Toc105151813"/>
      <w:bookmarkStart w:id="132" w:name="_Toc105173619"/>
      <w:bookmarkStart w:id="133" w:name="_Toc106108618"/>
      <w:bookmarkStart w:id="134" w:name="_Toc106122523"/>
      <w:bookmarkStart w:id="135" w:name="_Toc107409076"/>
      <w:bookmarkStart w:id="136" w:name="_Toc112756265"/>
      <w:bookmarkStart w:id="137" w:name="_Toc192841611"/>
      <w:bookmarkEnd w:id="112"/>
      <w:r w:rsidRPr="001D2E49">
        <w:t>8.3.1.4</w:t>
      </w:r>
      <w:r w:rsidRPr="001D2E49"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61CE700" w14:textId="77777777" w:rsidR="00E22BFB" w:rsidRDefault="00E22BFB" w:rsidP="00E22BFB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DD6AB24" w14:textId="77777777" w:rsidR="00E22BFB" w:rsidRPr="00E9718A" w:rsidRDefault="00E22BFB" w:rsidP="00E22BFB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4F704A23" w14:textId="77777777" w:rsidR="00E22BFB" w:rsidRPr="002F4BE0" w:rsidRDefault="00E22BFB" w:rsidP="00E22BFB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21D8F430" w14:textId="77777777" w:rsidR="00E22BFB" w:rsidRDefault="00E22BFB" w:rsidP="00E22BFB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1B1C9641" w14:textId="77777777" w:rsidR="00E22BFB" w:rsidRPr="00C122AB" w:rsidRDefault="00E22BFB" w:rsidP="00E22BFB">
      <w:pPr>
        <w:rPr>
          <w:lang w:val="en-US"/>
        </w:rPr>
      </w:pPr>
      <w:r>
        <w:rPr>
          <w:lang w:val="en-US"/>
        </w:rPr>
        <w:t>If</w:t>
      </w:r>
      <w:bookmarkStart w:id="138" w:name="OLE_LINK78"/>
      <w:bookmarkStart w:id="139" w:name="OLE_LINK77"/>
      <w:r>
        <w:rPr>
          <w:lang w:val="en-US"/>
        </w:rPr>
        <w:t xml:space="preserve"> </w:t>
      </w:r>
      <w:bookmarkStart w:id="140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38"/>
      <w:bookmarkEnd w:id="139"/>
      <w:bookmarkEnd w:id="140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41" w:author="Rapporteur" w:date="2024-08-27T11:13:00Z" w16du:dateUtc="2024-08-27T09:13:00Z"/>
        </w:rPr>
      </w:pPr>
      <w:ins w:id="142" w:author="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43" w:author="Rapporteur" w:date="2024-10-21T15:38:00Z" w16du:dateUtc="2024-10-21T13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44" w:author="Rapporteur" w:date="2024-08-27T11:13:00Z" w16du:dateUtc="2024-08-27T09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1386BE6" w14:textId="77777777" w:rsidR="00510F12" w:rsidRPr="001D2E49" w:rsidRDefault="00510F12" w:rsidP="00510F12">
      <w:pPr>
        <w:pStyle w:val="Heading3"/>
      </w:pPr>
      <w:bookmarkStart w:id="145" w:name="_Toc20954881"/>
      <w:bookmarkStart w:id="146" w:name="_Toc29503318"/>
      <w:bookmarkStart w:id="147" w:name="_Toc29503902"/>
      <w:bookmarkStart w:id="148" w:name="_Toc29504486"/>
      <w:bookmarkStart w:id="149" w:name="_Toc36552932"/>
      <w:bookmarkStart w:id="150" w:name="_Toc36554659"/>
      <w:bookmarkStart w:id="151" w:name="_Toc45651941"/>
      <w:bookmarkStart w:id="152" w:name="_Toc45658373"/>
      <w:bookmarkStart w:id="153" w:name="_Toc45720193"/>
      <w:bookmarkStart w:id="154" w:name="_Toc45798073"/>
      <w:bookmarkStart w:id="155" w:name="_Toc45897462"/>
      <w:bookmarkStart w:id="156" w:name="_Toc51745662"/>
      <w:bookmarkStart w:id="157" w:name="_Toc64445926"/>
      <w:bookmarkStart w:id="158" w:name="_Toc73981796"/>
      <w:bookmarkStart w:id="159" w:name="_Toc88651885"/>
      <w:bookmarkStart w:id="160" w:name="_Toc97890928"/>
      <w:bookmarkStart w:id="161" w:name="_Toc99123003"/>
      <w:bookmarkStart w:id="162" w:name="_Toc99661806"/>
      <w:bookmarkStart w:id="163" w:name="_Toc105151867"/>
      <w:bookmarkStart w:id="164" w:name="_Toc105173673"/>
      <w:bookmarkStart w:id="165" w:name="_Toc106108672"/>
      <w:bookmarkStart w:id="166" w:name="_Toc106122577"/>
      <w:bookmarkStart w:id="167" w:name="_Toc107409130"/>
      <w:bookmarkStart w:id="168" w:name="_Toc112756319"/>
      <w:bookmarkStart w:id="169" w:name="_Toc192841675"/>
      <w:r w:rsidRPr="001D2E49">
        <w:t>8.4.2</w:t>
      </w:r>
      <w:r w:rsidRPr="001D2E49">
        <w:tab/>
        <w:t>Handover Resource Allocation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C9032F0" w14:textId="77777777" w:rsidR="00510F12" w:rsidRPr="001D2E49" w:rsidRDefault="00510F12" w:rsidP="00510F12">
      <w:pPr>
        <w:pStyle w:val="Heading4"/>
      </w:pPr>
      <w:bookmarkStart w:id="170" w:name="_CR8_4_2_1"/>
      <w:bookmarkStart w:id="171" w:name="_Toc20954882"/>
      <w:bookmarkStart w:id="172" w:name="_Toc29503319"/>
      <w:bookmarkStart w:id="173" w:name="_Toc29503903"/>
      <w:bookmarkStart w:id="174" w:name="_Toc29504487"/>
      <w:bookmarkStart w:id="175" w:name="_Toc36552933"/>
      <w:bookmarkStart w:id="176" w:name="_Toc36554660"/>
      <w:bookmarkStart w:id="177" w:name="_Toc45651942"/>
      <w:bookmarkStart w:id="178" w:name="_Toc45658374"/>
      <w:bookmarkStart w:id="179" w:name="_Toc45720194"/>
      <w:bookmarkStart w:id="180" w:name="_Toc45798074"/>
      <w:bookmarkStart w:id="181" w:name="_Toc45897463"/>
      <w:bookmarkStart w:id="182" w:name="_Toc51745663"/>
      <w:bookmarkStart w:id="183" w:name="_Toc64445927"/>
      <w:bookmarkStart w:id="184" w:name="_Toc73981797"/>
      <w:bookmarkStart w:id="185" w:name="_Toc88651886"/>
      <w:bookmarkStart w:id="186" w:name="_Toc97890929"/>
      <w:bookmarkStart w:id="187" w:name="_Toc99123004"/>
      <w:bookmarkStart w:id="188" w:name="_Toc99661807"/>
      <w:bookmarkStart w:id="189" w:name="_Toc105151868"/>
      <w:bookmarkStart w:id="190" w:name="_Toc105173674"/>
      <w:bookmarkStart w:id="191" w:name="_Toc106108673"/>
      <w:bookmarkStart w:id="192" w:name="_Toc106122578"/>
      <w:bookmarkStart w:id="193" w:name="_Toc107409131"/>
      <w:bookmarkStart w:id="194" w:name="_Toc112756320"/>
      <w:bookmarkStart w:id="195" w:name="_Toc192841676"/>
      <w:bookmarkEnd w:id="170"/>
      <w:r w:rsidRPr="001D2E49">
        <w:t>8.4.2.1</w:t>
      </w:r>
      <w:r w:rsidRPr="001D2E49"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2FF1FF7" w14:textId="77777777" w:rsidR="00510F12" w:rsidRDefault="00510F12" w:rsidP="00510F12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96" w:name="_Toc20954883"/>
      <w:bookmarkStart w:id="197" w:name="_Toc29503320"/>
      <w:bookmarkStart w:id="198" w:name="_Toc29503904"/>
      <w:bookmarkStart w:id="199" w:name="_Toc29504488"/>
      <w:bookmarkStart w:id="200" w:name="_Toc36552934"/>
      <w:bookmarkStart w:id="201" w:name="_Toc36554661"/>
      <w:bookmarkStart w:id="202" w:name="_Toc45651943"/>
      <w:bookmarkStart w:id="203" w:name="_Toc45658375"/>
      <w:bookmarkStart w:id="204" w:name="_Toc45720195"/>
      <w:bookmarkStart w:id="205" w:name="_Toc45798075"/>
      <w:bookmarkStart w:id="206" w:name="_Toc45897464"/>
      <w:bookmarkStart w:id="207" w:name="_Toc51745664"/>
      <w:r>
        <w:rPr>
          <w:lang w:eastAsia="zh-CN"/>
        </w:rPr>
        <w:t>The procedure uses UE-associated signalling.</w:t>
      </w:r>
    </w:p>
    <w:p w14:paraId="507A2D75" w14:textId="77777777" w:rsidR="00510F12" w:rsidRPr="001D2E49" w:rsidRDefault="00510F12" w:rsidP="00510F12">
      <w:pPr>
        <w:pStyle w:val="Heading4"/>
      </w:pPr>
      <w:bookmarkStart w:id="208" w:name="_CR8_4_2_2"/>
      <w:bookmarkStart w:id="209" w:name="_Toc64445928"/>
      <w:bookmarkStart w:id="210" w:name="_Toc73981798"/>
      <w:bookmarkStart w:id="211" w:name="_Toc88651887"/>
      <w:bookmarkStart w:id="212" w:name="_Toc97890930"/>
      <w:bookmarkStart w:id="213" w:name="_Toc99123005"/>
      <w:bookmarkStart w:id="214" w:name="_Toc99661808"/>
      <w:bookmarkStart w:id="215" w:name="_Toc105151869"/>
      <w:bookmarkStart w:id="216" w:name="_Toc105173675"/>
      <w:bookmarkStart w:id="217" w:name="_Toc106108674"/>
      <w:bookmarkStart w:id="218" w:name="_Toc106122579"/>
      <w:bookmarkStart w:id="219" w:name="_Toc107409132"/>
      <w:bookmarkStart w:id="220" w:name="_Toc112756321"/>
      <w:bookmarkStart w:id="221" w:name="_Toc192841677"/>
      <w:bookmarkEnd w:id="208"/>
      <w:r w:rsidRPr="001D2E49">
        <w:lastRenderedPageBreak/>
        <w:t>8.4.2.2</w:t>
      </w:r>
      <w:r w:rsidRPr="001D2E49">
        <w:tab/>
        <w:t>Successful Operation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A2EBC77" w14:textId="77777777" w:rsidR="00510F12" w:rsidRPr="001D2E49" w:rsidRDefault="00510F12" w:rsidP="00510F12">
      <w:pPr>
        <w:pStyle w:val="TH"/>
      </w:pPr>
      <w:r w:rsidRPr="001D2E49">
        <w:object w:dxaOrig="6893" w:dyaOrig="2427" w14:anchorId="556650D9">
          <v:shape id="_x0000_i1027" type="#_x0000_t75" style="width:344.4pt;height:118.8pt" o:ole="">
            <v:imagedata r:id="rId17" o:title=""/>
          </v:shape>
          <o:OLEObject Type="Embed" ProgID="Visio.Drawing.11" ShapeID="_x0000_i1027" DrawAspect="Content" ObjectID="_1804315291" r:id="rId18"/>
        </w:object>
      </w:r>
    </w:p>
    <w:p w14:paraId="6E010EB3" w14:textId="77777777" w:rsidR="00510F12" w:rsidRPr="001D2E49" w:rsidRDefault="00510F12" w:rsidP="00510F12">
      <w:pPr>
        <w:pStyle w:val="TF"/>
      </w:pPr>
      <w:r w:rsidRPr="001D2E49">
        <w:t>Figure 8.4.2.2-1: Handover resource allocation: successful operation</w:t>
      </w:r>
    </w:p>
    <w:p w14:paraId="399DD167" w14:textId="77777777" w:rsidR="00510F12" w:rsidRPr="001D2E49" w:rsidRDefault="00510F12" w:rsidP="00510F12">
      <w:r w:rsidRPr="001D2E49">
        <w:t>The AMF initiates the procedure by sending the HANDOVER REQUEST message to the target NG-RAN node.</w:t>
      </w:r>
    </w:p>
    <w:p w14:paraId="7677374E" w14:textId="77777777" w:rsidR="00510F12" w:rsidRPr="001D2E49" w:rsidRDefault="00510F12" w:rsidP="00510F12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69191D6" w14:textId="77777777" w:rsidR="00510F12" w:rsidRPr="001D2E49" w:rsidRDefault="00510F12" w:rsidP="00510F12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2994AB2A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47773DBA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4487EFBF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2E0550CC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CF976DB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295173BF" w14:textId="77777777" w:rsidR="00510F12" w:rsidRDefault="00510F12" w:rsidP="00510F12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34D2251A" w14:textId="77777777" w:rsidR="00510F12" w:rsidRPr="00302712" w:rsidRDefault="00510F12" w:rsidP="00510F12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7CE6318E" w14:textId="77777777" w:rsidR="00510F12" w:rsidRPr="001D2E49" w:rsidRDefault="00510F12" w:rsidP="00510F12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26080FFF" w14:textId="77777777" w:rsidR="00510F12" w:rsidRPr="001D2E49" w:rsidRDefault="00510F12" w:rsidP="00510F12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1E5A6369" w14:textId="77777777" w:rsidR="00510F12" w:rsidRPr="001D2E49" w:rsidRDefault="00510F12" w:rsidP="00510F12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0CA46859" w14:textId="77777777" w:rsidR="00510F12" w:rsidRPr="001D2E49" w:rsidRDefault="00510F12" w:rsidP="00510F12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1A43D076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6A10633" w14:textId="77777777" w:rsidR="00510F12" w:rsidRPr="001D2E49" w:rsidRDefault="00510F12" w:rsidP="00510F12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5A77A95E" w14:textId="77777777" w:rsidR="00510F12" w:rsidRPr="001D2E49" w:rsidRDefault="00510F12" w:rsidP="00510F12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3BA968FE" w14:textId="77777777" w:rsidR="00510F12" w:rsidRDefault="00510F12" w:rsidP="00510F12">
      <w:pPr>
        <w:pStyle w:val="B1"/>
        <w:rPr>
          <w:snapToGrid w:val="0"/>
          <w:lang w:eastAsia="ja-JP"/>
        </w:rPr>
      </w:pPr>
      <w:bookmarkStart w:id="222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D2DBD0D" w14:textId="77777777" w:rsidR="00510F12" w:rsidRDefault="00510F12" w:rsidP="00510F12">
      <w:pPr>
        <w:pStyle w:val="B1"/>
        <w:rPr>
          <w:snapToGrid w:val="0"/>
          <w:lang w:eastAsia="ja-JP"/>
        </w:rPr>
      </w:pPr>
      <w:r>
        <w:lastRenderedPageBreak/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0EBA8154" w14:textId="77777777" w:rsidR="00510F12" w:rsidRPr="009F5A10" w:rsidRDefault="00510F12" w:rsidP="00510F12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240032AF" w14:textId="77777777" w:rsidR="00510F12" w:rsidRPr="001D2E49" w:rsidRDefault="00510F12" w:rsidP="00510F12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2"/>
    <w:p w14:paraId="36A51BC5" w14:textId="77777777" w:rsidR="00510F12" w:rsidRPr="001D2E49" w:rsidRDefault="00510F12" w:rsidP="00510F12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7727373E" w14:textId="77777777" w:rsidR="00510F12" w:rsidRPr="001D2E49" w:rsidRDefault="00510F12" w:rsidP="00510F12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367F4E32" w14:textId="77777777" w:rsidR="00510F12" w:rsidRPr="001D2E49" w:rsidRDefault="00510F12" w:rsidP="00510F12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4CE793A1" w14:textId="77777777" w:rsidR="00510F12" w:rsidRPr="00FA22D3" w:rsidRDefault="00510F12" w:rsidP="00510F12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6B175B8E" w14:textId="77777777" w:rsidR="00510F12" w:rsidRPr="00922A06" w:rsidRDefault="00510F12" w:rsidP="00510F12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7A204F24" w14:textId="77777777" w:rsidR="00510F12" w:rsidRPr="001D2E49" w:rsidRDefault="00510F12" w:rsidP="00510F12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44892252" w14:textId="77777777" w:rsidR="00510F12" w:rsidRPr="001D2E49" w:rsidRDefault="00510F12" w:rsidP="00510F12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BF68292" w14:textId="77777777" w:rsidR="00510F12" w:rsidRPr="001D2E49" w:rsidRDefault="00510F12" w:rsidP="00510F12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1AFC12A1" w14:textId="77777777" w:rsidR="00510F12" w:rsidRPr="009C502E" w:rsidRDefault="00510F12" w:rsidP="00510F12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53635A11" w14:textId="77777777" w:rsidR="00510F12" w:rsidRPr="001D2E49" w:rsidRDefault="00510F12" w:rsidP="00510F12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23" w:name="OLE_LINK47"/>
      <w:bookmarkStart w:id="224" w:name="OLE_LINK48"/>
    </w:p>
    <w:p w14:paraId="25832521" w14:textId="77777777" w:rsidR="00510F12" w:rsidRPr="00C82ADF" w:rsidRDefault="00510F12" w:rsidP="00510F12">
      <w:r w:rsidRPr="0055651D">
        <w:lastRenderedPageBreak/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 xml:space="preserve">UP </w:t>
      </w:r>
      <w:r>
        <w:t>t</w:t>
      </w:r>
      <w:r w:rsidRPr="0055651D">
        <w:t>ransport</w:t>
      </w:r>
      <w:proofErr w:type="gramEnd"/>
      <w:r w:rsidRPr="0055651D">
        <w:t xml:space="preserve">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33342C7E" w14:textId="77777777" w:rsidR="00510F12" w:rsidRPr="001D2E49" w:rsidRDefault="00510F12" w:rsidP="00510F12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23"/>
      <w:bookmarkEnd w:id="224"/>
    </w:p>
    <w:p w14:paraId="739BBEE1" w14:textId="77777777" w:rsidR="00510F12" w:rsidRPr="001D2E49" w:rsidRDefault="00510F12" w:rsidP="00510F12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5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5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38F6A72A" w14:textId="77777777" w:rsidR="00510F12" w:rsidRPr="001D2E49" w:rsidRDefault="00510F12" w:rsidP="00510F12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6977BF9C" w14:textId="77777777" w:rsidR="00510F12" w:rsidRPr="005E43F5" w:rsidRDefault="00510F12" w:rsidP="00510F12">
      <w:pPr>
        <w:rPr>
          <w:lang w:eastAsia="zh-CN"/>
        </w:rPr>
      </w:pPr>
      <w:bookmarkStart w:id="226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6"/>
    <w:p w14:paraId="31FEBD35" w14:textId="77777777" w:rsidR="00510F12" w:rsidRPr="0048279D" w:rsidRDefault="00510F12" w:rsidP="00510F12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14AD658F" w14:textId="77777777" w:rsidR="00510F12" w:rsidRPr="001D2E49" w:rsidRDefault="00510F12" w:rsidP="00510F12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5B1DE77A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25462CEE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103678BC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14C288B6" w14:textId="77777777" w:rsidR="00510F12" w:rsidRPr="001D2E49" w:rsidRDefault="00510F12" w:rsidP="00510F12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06035B61" w14:textId="77777777" w:rsidR="00510F12" w:rsidRPr="001D2E49" w:rsidRDefault="00510F12" w:rsidP="00510F12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9D540A0" w14:textId="77777777" w:rsidR="00510F12" w:rsidRDefault="00510F12" w:rsidP="00510F12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151D104C" w14:textId="77777777" w:rsidR="00510F12" w:rsidRPr="001D2E49" w:rsidRDefault="00510F12" w:rsidP="00510F12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1706E2BE" w14:textId="77777777" w:rsidR="00510F12" w:rsidRPr="00FC6ECB" w:rsidRDefault="00510F12" w:rsidP="00510F12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E355029" w14:textId="77777777" w:rsidR="00510F12" w:rsidRPr="00FC6ECB" w:rsidRDefault="00510F12" w:rsidP="00510F12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5E513D7D" w14:textId="77777777" w:rsidR="00510F12" w:rsidRPr="0044149D" w:rsidRDefault="00510F12" w:rsidP="00510F12">
      <w:pPr>
        <w:pStyle w:val="B1"/>
        <w:rPr>
          <w:rFonts w:eastAsia="SimSun"/>
        </w:rPr>
      </w:pPr>
      <w:r w:rsidRPr="0044149D">
        <w:rPr>
          <w:rFonts w:eastAsia="SimSun"/>
        </w:rPr>
        <w:lastRenderedPageBreak/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6DB0C358" w14:textId="77777777" w:rsidR="00510F12" w:rsidRPr="0044149D" w:rsidRDefault="00510F12" w:rsidP="00510F12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3142E621" w14:textId="77777777" w:rsidR="00510F12" w:rsidRPr="00F32326" w:rsidRDefault="00510F12" w:rsidP="00510F12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E834DD6" w14:textId="77777777" w:rsidR="00510F12" w:rsidRDefault="00510F12" w:rsidP="00510F12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3E4E0061" w14:textId="77777777" w:rsidR="00510F12" w:rsidRPr="009945D1" w:rsidRDefault="00510F12" w:rsidP="00510F12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517169F8" w14:textId="77777777" w:rsidR="00510F12" w:rsidRDefault="00510F12" w:rsidP="00510F12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06FB3C0B" w14:textId="77777777" w:rsidR="00510F12" w:rsidRPr="00F32326" w:rsidRDefault="00510F12" w:rsidP="00510F12">
      <w:pPr>
        <w:pStyle w:val="B1"/>
      </w:pPr>
      <w:bookmarkStart w:id="227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7"/>
    </w:p>
    <w:p w14:paraId="6F3B2984" w14:textId="77777777" w:rsidR="00510F12" w:rsidRPr="001D2E49" w:rsidRDefault="00510F12" w:rsidP="00510F12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BB49DA5" w14:textId="77777777" w:rsidR="00510F12" w:rsidRPr="001D2E49" w:rsidRDefault="00510F12" w:rsidP="00510F12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6B10A3F9" w14:textId="77777777" w:rsidR="00510F12" w:rsidRPr="001D2E49" w:rsidRDefault="00510F12" w:rsidP="00510F12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86F69E9" w14:textId="77777777" w:rsidR="00510F12" w:rsidRPr="001D2E49" w:rsidRDefault="00510F12" w:rsidP="00510F12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653F038F" w14:textId="77777777" w:rsidR="00510F12" w:rsidRPr="001D2E49" w:rsidRDefault="00510F12" w:rsidP="00510F12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D785ECA" w14:textId="77777777" w:rsidR="00510F12" w:rsidRPr="001D2E49" w:rsidRDefault="00510F12" w:rsidP="00510F12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4DD93D0E" w14:textId="77777777" w:rsidR="00510F12" w:rsidRDefault="00510F12" w:rsidP="00510F12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22081B7A" w14:textId="77777777" w:rsidR="00510F12" w:rsidRPr="001D2E49" w:rsidRDefault="00510F12" w:rsidP="00510F12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C12E58C" w14:textId="77777777" w:rsidR="00510F12" w:rsidRDefault="00510F12" w:rsidP="00510F12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6BFCF79C" w14:textId="77777777" w:rsidR="00510F12" w:rsidRDefault="00510F12" w:rsidP="00510F12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lastRenderedPageBreak/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62B40E03" w14:textId="77777777" w:rsidR="00510F12" w:rsidRDefault="00510F12" w:rsidP="00510F12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08A6A20" w14:textId="77777777" w:rsidR="00510F12" w:rsidRDefault="00510F12" w:rsidP="00510F12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491609B8" w14:textId="77777777" w:rsidR="00510F12" w:rsidRPr="00532348" w:rsidRDefault="00510F12" w:rsidP="00510F12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6D7FA53E" w14:textId="77777777" w:rsidR="00510F12" w:rsidRPr="00E91A35" w:rsidRDefault="00510F12" w:rsidP="00510F12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54F32DB7" w14:textId="77777777" w:rsidR="00510F12" w:rsidRPr="001D2E49" w:rsidRDefault="00510F12" w:rsidP="00510F12">
      <w:r w:rsidRPr="001D2E49">
        <w:t>After all necessary resources for the admitted PDU session resources have been allocated, the target NG-RAN node shall generate the HANDOVER REQUEST ACKNOWLEDGE message.</w:t>
      </w:r>
    </w:p>
    <w:p w14:paraId="102D986E" w14:textId="77777777" w:rsidR="00510F12" w:rsidRPr="002E6AD0" w:rsidRDefault="00510F12" w:rsidP="00510F12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proofErr w:type="spellStart"/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 xml:space="preserve">as a </w:t>
      </w:r>
      <w:proofErr w:type="spellStart"/>
      <w:r w:rsidRPr="002E6AD0">
        <w:t>RedCap</w:t>
      </w:r>
      <w:proofErr w:type="spellEnd"/>
      <w:r w:rsidRPr="002E6AD0">
        <w:t xml:space="preserve"> UE</w:t>
      </w:r>
      <w:r>
        <w:t xml:space="preserve"> or an </w:t>
      </w:r>
      <w:proofErr w:type="spellStart"/>
      <w:r>
        <w:t>eRedCap</w:t>
      </w:r>
      <w:proofErr w:type="spellEnd"/>
      <w:r>
        <w:t xml:space="preserve">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403D6A5C" w14:textId="77777777" w:rsidR="00510F12" w:rsidRPr="002D6DAC" w:rsidRDefault="00510F12" w:rsidP="00510F12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0F262052" w14:textId="77777777" w:rsidR="00510F12" w:rsidRDefault="00510F12" w:rsidP="00510F12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44B2958C" w14:textId="77777777" w:rsidR="00510F12" w:rsidRDefault="00510F12" w:rsidP="00510F12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121FF8B3" w14:textId="77777777" w:rsidR="00510F12" w:rsidRDefault="00510F12" w:rsidP="00510F12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6F94A086" w14:textId="77777777" w:rsidR="00510F12" w:rsidRDefault="00510F12" w:rsidP="00510F12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33DF290B" w14:textId="77777777" w:rsidR="00510F12" w:rsidRDefault="00510F12" w:rsidP="00510F12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13366849" w14:textId="77777777" w:rsidR="00510F12" w:rsidRDefault="00510F12" w:rsidP="00510F12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294B7177" w14:textId="77777777" w:rsidR="00510F12" w:rsidRDefault="00510F12" w:rsidP="00510F12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NR A2X services.</w:t>
      </w:r>
    </w:p>
    <w:p w14:paraId="4E4CBDDE" w14:textId="77777777" w:rsidR="00510F12" w:rsidRPr="00FA22D3" w:rsidRDefault="00510F12" w:rsidP="00510F12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LTE A2X services.</w:t>
      </w:r>
    </w:p>
    <w:p w14:paraId="711CCD1B" w14:textId="77777777" w:rsidR="00510F12" w:rsidRDefault="00510F12" w:rsidP="00510F12">
      <w:pPr>
        <w:rPr>
          <w:lang w:eastAsia="zh-CN"/>
        </w:rPr>
      </w:pPr>
      <w:r w:rsidRPr="003D2F48">
        <w:lastRenderedPageBreak/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78F56E61" w14:textId="77777777" w:rsidR="00510F12" w:rsidRPr="00861C0C" w:rsidRDefault="00510F12" w:rsidP="00510F12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7A987CE4" w14:textId="77777777" w:rsidR="00510F12" w:rsidRDefault="00510F12" w:rsidP="00510F12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46FC2832" w14:textId="77777777" w:rsidR="00510F12" w:rsidRPr="00A31AAB" w:rsidRDefault="00510F12" w:rsidP="00510F12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529ED942" w14:textId="77777777" w:rsidR="00510F12" w:rsidRPr="009F5A10" w:rsidRDefault="00510F12" w:rsidP="00510F12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3301A3AD" w14:textId="77777777" w:rsidR="00510F12" w:rsidRPr="00F128B2" w:rsidRDefault="00510F12" w:rsidP="00510F12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60F0F07F" w14:textId="77777777" w:rsidR="00510F12" w:rsidRPr="00F128B2" w:rsidRDefault="00510F12" w:rsidP="00510F12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6473160" w14:textId="77777777" w:rsidR="00510F12" w:rsidRDefault="00510F12" w:rsidP="00510F12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443DDF4E" w14:textId="77777777" w:rsidR="00510F12" w:rsidRDefault="00510F12" w:rsidP="00510F12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14AC8C5B" w14:textId="77777777" w:rsidR="00510F12" w:rsidRPr="001F5312" w:rsidRDefault="00510F12" w:rsidP="00510F12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3A912A71" w14:textId="77777777" w:rsidR="00510F12" w:rsidRPr="001F5312" w:rsidRDefault="00510F12" w:rsidP="00510F12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6E161168" w14:textId="77777777" w:rsidR="00510F12" w:rsidRPr="001F5312" w:rsidRDefault="00510F12" w:rsidP="00510F12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5FA6B33F" w14:textId="77777777" w:rsidR="00510F12" w:rsidRPr="001F5312" w:rsidRDefault="00510F12" w:rsidP="00510F12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19376A74" w14:textId="77777777" w:rsidR="00510F12" w:rsidRPr="001F5312" w:rsidRDefault="00510F12" w:rsidP="00510F12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7DFBB390" w14:textId="77777777" w:rsidR="00510F12" w:rsidRPr="006B1E22" w:rsidRDefault="00510F12" w:rsidP="00510F12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 xml:space="preserve">MBS Active </w:t>
      </w:r>
      <w:r w:rsidRPr="005C429E">
        <w:rPr>
          <w:rFonts w:cs="Arial"/>
          <w:i/>
          <w:iCs/>
          <w:lang w:eastAsia="ja-JP"/>
        </w:rPr>
        <w:lastRenderedPageBreak/>
        <w:t>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3C2489D5" w14:textId="77777777" w:rsidR="00510F12" w:rsidRDefault="00510F12" w:rsidP="00510F12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60C88738" w14:textId="77777777" w:rsidR="00510F12" w:rsidRDefault="00510F12" w:rsidP="00510F12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07F85D31" w14:textId="77777777" w:rsidR="00510F12" w:rsidRPr="002B1753" w:rsidRDefault="00510F12" w:rsidP="00510F12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5E1BDF37" w14:textId="77777777" w:rsidR="00510F12" w:rsidRDefault="00510F12" w:rsidP="00510F12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6E4F2695" w14:textId="77777777" w:rsidR="00510F12" w:rsidRDefault="00510F12" w:rsidP="00510F12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6D8807A7" w14:textId="77777777" w:rsidR="00510F12" w:rsidRDefault="00510F12" w:rsidP="00510F12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169A96AB" w14:textId="77777777" w:rsidR="00510F12" w:rsidRPr="004C716C" w:rsidRDefault="00510F12" w:rsidP="00510F12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4392E17B" w14:textId="77777777" w:rsidR="00510F12" w:rsidRPr="00D77E17" w:rsidRDefault="00510F12" w:rsidP="00510F12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74E110D5" w14:textId="77777777" w:rsidR="00510F12" w:rsidRDefault="00510F12" w:rsidP="00510F12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794FC3D2" w14:textId="77777777" w:rsidR="00510F12" w:rsidRPr="00FC6ECB" w:rsidRDefault="00510F12" w:rsidP="00510F12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41846A7" w14:textId="77777777" w:rsidR="00510F12" w:rsidRPr="00FC6ECB" w:rsidRDefault="00510F12" w:rsidP="00510F12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25B35C8" w14:textId="77777777" w:rsidR="00510F12" w:rsidRDefault="00510F12" w:rsidP="00510F12">
      <w:r>
        <w:t>on the interface instance via which the HANDOVER REQUEST message has been received, and</w:t>
      </w:r>
    </w:p>
    <w:p w14:paraId="702B0D93" w14:textId="77777777" w:rsidR="00510F12" w:rsidRDefault="00510F12" w:rsidP="00510F12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EB4AB07" w14:textId="77777777" w:rsidR="00510F12" w:rsidRPr="00920032" w:rsidRDefault="00510F12" w:rsidP="00510F12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8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8"/>
      <w:r>
        <w:rPr>
          <w:rFonts w:eastAsia="SimSun"/>
        </w:rPr>
        <w:t xml:space="preserve">the </w:t>
      </w:r>
      <w:proofErr w:type="gramStart"/>
      <w:r>
        <w:rPr>
          <w:rFonts w:eastAsia="SimSun"/>
          <w:i/>
          <w:iCs/>
        </w:rPr>
        <w:t>Time Based</w:t>
      </w:r>
      <w:proofErr w:type="gramEnd"/>
      <w:r>
        <w:rPr>
          <w:rFonts w:eastAsia="SimSun"/>
          <w:i/>
          <w:iCs/>
        </w:rPr>
        <w:t xml:space="preserve">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3411F14D" w14:textId="77777777" w:rsidR="00510F12" w:rsidRDefault="00510F12" w:rsidP="00510F12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2F62F4EF" w14:textId="77777777" w:rsidR="00510F12" w:rsidRDefault="00510F12" w:rsidP="00510F12">
      <w:pPr>
        <w:rPr>
          <w:lang w:eastAsia="zh-CN"/>
        </w:rPr>
      </w:pPr>
      <w:r>
        <w:lastRenderedPageBreak/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 xml:space="preserve">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025B4620" w14:textId="77777777" w:rsidR="00510F12" w:rsidRDefault="00510F12" w:rsidP="00510F12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 xml:space="preserve">IE within the HANDOVER REQUEST message, the target NG-RAN node shall, if supported, take it into account for </w:t>
      </w:r>
      <w:proofErr w:type="spellStart"/>
      <w:r>
        <w:t>QoE</w:t>
      </w:r>
      <w:proofErr w:type="spellEnd"/>
      <w:r>
        <w:t xml:space="preserve"> management handling, as described in TS 37.340 [32].</w:t>
      </w:r>
    </w:p>
    <w:p w14:paraId="029DF02D" w14:textId="77777777" w:rsidR="00510F12" w:rsidRDefault="00510F12" w:rsidP="00510F12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0013AAD2" w14:textId="77777777" w:rsidR="00510F12" w:rsidRDefault="00510F12" w:rsidP="00510F1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0D8CF4CF" w14:textId="77777777" w:rsidR="00510F12" w:rsidRPr="002B392B" w:rsidRDefault="00510F12" w:rsidP="00510F12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3984FBA" w14:textId="77777777" w:rsidR="00510F12" w:rsidRPr="006B74D3" w:rsidRDefault="00510F12" w:rsidP="00510F12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35377888" w14:textId="77777777" w:rsidR="00510F12" w:rsidRPr="00CB4057" w:rsidRDefault="00510F12" w:rsidP="00510F12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29" w:author="Rapporteur" w:date="2024-08-27T11:13:00Z" w16du:dateUtc="2024-08-27T09:13:00Z"/>
        </w:rPr>
      </w:pPr>
      <w:ins w:id="230" w:author="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31" w:author="Rapporteur" w:date="2024-10-21T15:40:00Z" w16du:dateUtc="2024-10-21T13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32" w:author="Rapporteur" w:date="2024-08-27T11:13:00Z" w16du:dateUtc="2024-08-27T09:13:00Z">
        <w:r>
          <w:rPr>
            <w:rFonts w:eastAsia="SimSun"/>
            <w:lang w:eastAsia="zh-CN"/>
          </w:rPr>
          <w:t>.</w:t>
        </w:r>
      </w:ins>
    </w:p>
    <w:p w14:paraId="571E92A7" w14:textId="77777777" w:rsidR="00510F12" w:rsidRPr="001D2E49" w:rsidRDefault="00510F12" w:rsidP="00510F12">
      <w:pPr>
        <w:rPr>
          <w:b/>
        </w:rPr>
      </w:pPr>
      <w:bookmarkStart w:id="233" w:name="_CR8_4_2_3"/>
      <w:bookmarkEnd w:id="233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4AECE796" w14:textId="77777777" w:rsidR="00510F12" w:rsidRPr="001D2E49" w:rsidRDefault="00510F12" w:rsidP="00510F12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34" w:name="_Hlk167999949"/>
      <w:r>
        <w:t>"</w:t>
      </w:r>
      <w:bookmarkEnd w:id="234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D7D33F0" w14:textId="77777777" w:rsidR="00510F12" w:rsidRPr="001D2E49" w:rsidRDefault="00510F12" w:rsidP="00510F12">
      <w:pPr>
        <w:pStyle w:val="Heading4"/>
      </w:pPr>
      <w:bookmarkStart w:id="235" w:name="_Toc20954884"/>
      <w:bookmarkStart w:id="236" w:name="_Toc29503321"/>
      <w:bookmarkStart w:id="237" w:name="_Toc29503905"/>
      <w:bookmarkStart w:id="238" w:name="_Toc29504489"/>
      <w:bookmarkStart w:id="239" w:name="_Toc36552935"/>
      <w:bookmarkStart w:id="240" w:name="_Toc36554662"/>
      <w:bookmarkStart w:id="241" w:name="_Toc45651944"/>
      <w:bookmarkStart w:id="242" w:name="_Toc45658376"/>
      <w:bookmarkStart w:id="243" w:name="_Toc45720196"/>
      <w:bookmarkStart w:id="244" w:name="_Toc45798076"/>
      <w:bookmarkStart w:id="245" w:name="_Toc45897465"/>
      <w:bookmarkStart w:id="246" w:name="_Toc51745665"/>
      <w:bookmarkStart w:id="247" w:name="_Toc64445929"/>
      <w:bookmarkStart w:id="248" w:name="_Toc73981799"/>
      <w:bookmarkStart w:id="249" w:name="_Toc88651888"/>
      <w:bookmarkStart w:id="250" w:name="_Toc97890931"/>
      <w:bookmarkStart w:id="251" w:name="_Toc99123006"/>
      <w:bookmarkStart w:id="252" w:name="_Toc99661809"/>
      <w:bookmarkStart w:id="253" w:name="_Toc105151870"/>
      <w:bookmarkStart w:id="254" w:name="_Toc105173676"/>
      <w:bookmarkStart w:id="255" w:name="_Toc106108675"/>
      <w:bookmarkStart w:id="256" w:name="_Toc106122580"/>
      <w:bookmarkStart w:id="257" w:name="_Toc107409133"/>
      <w:bookmarkStart w:id="258" w:name="_Toc112756322"/>
      <w:bookmarkStart w:id="259" w:name="_Toc192841678"/>
      <w:r w:rsidRPr="001D2E49">
        <w:t>8.4.2.3</w:t>
      </w:r>
      <w:r w:rsidRPr="001D2E49">
        <w:tab/>
        <w:t>Unsuccessful Operation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473E8535" w14:textId="77777777" w:rsidR="00510F12" w:rsidRPr="001D2E49" w:rsidRDefault="00510F12" w:rsidP="00510F12">
      <w:pPr>
        <w:pStyle w:val="TH"/>
      </w:pPr>
      <w:r w:rsidRPr="001D2E49">
        <w:object w:dxaOrig="6893" w:dyaOrig="2427" w14:anchorId="45C95068">
          <v:shape id="_x0000_i1028" type="#_x0000_t75" style="width:344.4pt;height:118.8pt" o:ole="">
            <v:imagedata r:id="rId19" o:title=""/>
          </v:shape>
          <o:OLEObject Type="Embed" ProgID="Visio.Drawing.11" ShapeID="_x0000_i1028" DrawAspect="Content" ObjectID="_1804315292" r:id="rId20"/>
        </w:object>
      </w:r>
    </w:p>
    <w:p w14:paraId="44892862" w14:textId="77777777" w:rsidR="00510F12" w:rsidRPr="001D2E49" w:rsidRDefault="00510F12" w:rsidP="00510F12">
      <w:pPr>
        <w:pStyle w:val="TF"/>
      </w:pPr>
      <w:r w:rsidRPr="001D2E49">
        <w:t>Figure 8.4.2.3-1: Handover resource allocation: unsuccessful operation</w:t>
      </w:r>
    </w:p>
    <w:p w14:paraId="5CDF012E" w14:textId="77777777" w:rsidR="00510F12" w:rsidRPr="001D2E49" w:rsidRDefault="00510F12" w:rsidP="00510F12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723D29C9" w14:textId="77777777" w:rsidR="00510F12" w:rsidRDefault="00510F12" w:rsidP="00510F12">
      <w:bookmarkStart w:id="260" w:name="_Toc20954885"/>
      <w:bookmarkStart w:id="261" w:name="_Toc29503322"/>
      <w:bookmarkStart w:id="262" w:name="_Toc29503906"/>
      <w:bookmarkStart w:id="263" w:name="_Toc29504490"/>
      <w:bookmarkStart w:id="264" w:name="_Toc36552936"/>
      <w:bookmarkStart w:id="265" w:name="_Toc36554663"/>
      <w:bookmarkStart w:id="266" w:name="_Toc45651945"/>
      <w:bookmarkStart w:id="267" w:name="_Toc45658377"/>
      <w:bookmarkStart w:id="268" w:name="_Toc45720197"/>
      <w:bookmarkStart w:id="269" w:name="_Toc45798077"/>
      <w:bookmarkStart w:id="270" w:name="_Toc45897466"/>
      <w:bookmarkStart w:id="271" w:name="_Toc51745666"/>
      <w:bookmarkStart w:id="272" w:name="_Toc64445930"/>
      <w:bookmarkStart w:id="273" w:name="_Toc73981800"/>
      <w:bookmarkStart w:id="274" w:name="_Toc88651889"/>
      <w:bookmarkStart w:id="275" w:name="_Toc97890932"/>
      <w:bookmarkStart w:id="276" w:name="_Toc99123007"/>
      <w:bookmarkStart w:id="277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78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78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2F78E953" w14:textId="77777777" w:rsidR="00510F12" w:rsidRPr="002E405E" w:rsidRDefault="00510F12" w:rsidP="00510F12">
      <w:pPr>
        <w:pStyle w:val="B1"/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C9BDECE" w14:textId="77777777" w:rsidR="00510F12" w:rsidRPr="002E405E" w:rsidRDefault="00510F12" w:rsidP="00510F12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12BF73E2" w14:textId="77777777" w:rsidR="00510F12" w:rsidRDefault="00510F12" w:rsidP="00510F12">
      <w:r>
        <w:t>on the interface instance via which the HANDOVER REQUEST message has been received, and</w:t>
      </w:r>
    </w:p>
    <w:p w14:paraId="55CD5FEB" w14:textId="77777777" w:rsidR="00510F12" w:rsidRPr="002E405E" w:rsidRDefault="00510F12" w:rsidP="00510F12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42E5AAC4" w14:textId="77777777" w:rsidR="00510F12" w:rsidRPr="001D2E49" w:rsidRDefault="00510F12" w:rsidP="00510F12">
      <w:pPr>
        <w:pStyle w:val="Heading4"/>
      </w:pPr>
      <w:bookmarkStart w:id="279" w:name="_CR8_4_2_4"/>
      <w:bookmarkStart w:id="280" w:name="_Toc105151871"/>
      <w:bookmarkStart w:id="281" w:name="_Toc105173677"/>
      <w:bookmarkStart w:id="282" w:name="_Toc106108676"/>
      <w:bookmarkStart w:id="283" w:name="_Toc106122581"/>
      <w:bookmarkStart w:id="284" w:name="_Toc107409134"/>
      <w:bookmarkStart w:id="285" w:name="_Toc112756323"/>
      <w:bookmarkStart w:id="286" w:name="_Toc192841679"/>
      <w:bookmarkEnd w:id="279"/>
      <w:r w:rsidRPr="001D2E49">
        <w:t>8.4.2.4</w:t>
      </w:r>
      <w:r w:rsidRPr="001D2E49">
        <w:tab/>
        <w:t>Abnormal Conditions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80"/>
      <w:bookmarkEnd w:id="281"/>
      <w:bookmarkEnd w:id="282"/>
      <w:bookmarkEnd w:id="283"/>
      <w:bookmarkEnd w:id="284"/>
      <w:bookmarkEnd w:id="285"/>
      <w:bookmarkEnd w:id="286"/>
    </w:p>
    <w:p w14:paraId="7FD4E65C" w14:textId="77777777" w:rsidR="00510F12" w:rsidRPr="001D2E49" w:rsidRDefault="00510F12" w:rsidP="00510F12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25964A5D" w14:textId="77777777" w:rsidR="00510F12" w:rsidRPr="001D2E49" w:rsidRDefault="00510F12" w:rsidP="00510F12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11AF9DD7" w14:textId="77777777" w:rsidR="00510F12" w:rsidRPr="001D2E49" w:rsidRDefault="00510F12" w:rsidP="00510F12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9470298" w14:textId="77777777" w:rsidR="00510F12" w:rsidRPr="001D2E49" w:rsidRDefault="00510F12" w:rsidP="00510F12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43B519E" w14:textId="77777777" w:rsidR="00510F12" w:rsidRDefault="00510F12" w:rsidP="00510F12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02B6F06C" w14:textId="77777777" w:rsidR="00510F12" w:rsidRDefault="00510F12" w:rsidP="00510F12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3F32006E" w14:textId="77777777" w:rsidR="00510F12" w:rsidRDefault="00510F12" w:rsidP="00510F12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C474158" w14:textId="77777777" w:rsidR="00510F12" w:rsidRPr="002E1EFC" w:rsidRDefault="00510F12" w:rsidP="00510F12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54A2C574" w14:textId="77777777" w:rsidR="00510F12" w:rsidRPr="00C122AB" w:rsidRDefault="00510F12" w:rsidP="00510F12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287" w:author="Rapporteur" w:date="2024-08-27T11:14:00Z" w16du:dateUtc="2024-08-27T09:14:00Z"/>
        </w:rPr>
      </w:pPr>
      <w:ins w:id="288" w:author="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289" w:author="Rapporteur" w:date="2024-10-21T15:41:00Z" w16du:dateUtc="2024-10-21T13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290" w:author="Rapporteur" w:date="2024-10-21T15:42:00Z" w16du:dateUtc="2024-10-21T13:42:00Z">
        <w:r w:rsidR="00054300">
          <w:rPr>
            <w:lang w:eastAsia="ja-JP"/>
          </w:rPr>
          <w:t>"</w:t>
        </w:r>
      </w:ins>
      <w:ins w:id="291" w:author="Rapporteur" w:date="2024-10-21T15:41:00Z" w16du:dateUtc="2024-10-21T13:41:00Z">
        <w:r w:rsidR="00054300" w:rsidRPr="00DB191A">
          <w:rPr>
            <w:lang w:eastAsia="ja-JP"/>
          </w:rPr>
          <w:t>Logged MDT only</w:t>
        </w:r>
      </w:ins>
      <w:ins w:id="292" w:author="Rapporteur" w:date="2024-10-21T15:42:00Z" w16du:dateUtc="2024-10-21T13:42:00Z">
        <w:r w:rsidR="00054300">
          <w:rPr>
            <w:lang w:eastAsia="ja-JP"/>
          </w:rPr>
          <w:t>"</w:t>
        </w:r>
      </w:ins>
      <w:ins w:id="293" w:author="Rapporteur" w:date="2024-10-21T15:41:00Z" w16du:dateUtc="2024-10-21T13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294" w:author="Rapporteur" w:date="2024-08-27T11:14:00Z" w16du:dateUtc="2024-08-27T09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12D4456A" w14:textId="77777777" w:rsidR="00510F12" w:rsidRPr="001D2E49" w:rsidRDefault="00510F12" w:rsidP="00510F12">
      <w:pPr>
        <w:pStyle w:val="Heading3"/>
      </w:pPr>
      <w:bookmarkStart w:id="295" w:name="_Toc20955014"/>
      <w:bookmarkStart w:id="296" w:name="_Toc29503451"/>
      <w:bookmarkStart w:id="297" w:name="_Toc29504035"/>
      <w:bookmarkStart w:id="298" w:name="_Toc29504619"/>
      <w:bookmarkStart w:id="299" w:name="_Toc36553065"/>
      <w:bookmarkStart w:id="300" w:name="_Toc36554792"/>
      <w:bookmarkStart w:id="301" w:name="_Toc45652082"/>
      <w:bookmarkStart w:id="302" w:name="_Toc45658514"/>
      <w:bookmarkStart w:id="303" w:name="_Toc45720334"/>
      <w:bookmarkStart w:id="304" w:name="_Toc45798214"/>
      <w:bookmarkStart w:id="305" w:name="_Toc45897603"/>
      <w:bookmarkStart w:id="306" w:name="_Toc51745807"/>
      <w:bookmarkStart w:id="307" w:name="_Toc64446071"/>
      <w:bookmarkStart w:id="308" w:name="_Toc73981941"/>
      <w:bookmarkStart w:id="309" w:name="_Toc88652030"/>
      <w:bookmarkStart w:id="310" w:name="_Toc97891073"/>
      <w:bookmarkStart w:id="311" w:name="_Toc99123151"/>
      <w:bookmarkStart w:id="312" w:name="_Toc99661955"/>
      <w:bookmarkStart w:id="313" w:name="_Toc105152016"/>
      <w:bookmarkStart w:id="314" w:name="_Toc105173822"/>
      <w:bookmarkStart w:id="315" w:name="_Toc106108821"/>
      <w:bookmarkStart w:id="316" w:name="_Toc106122726"/>
      <w:bookmarkStart w:id="317" w:name="_Toc107409279"/>
      <w:bookmarkStart w:id="318" w:name="_Toc112756468"/>
      <w:bookmarkStart w:id="319" w:name="_Toc192841824"/>
      <w:r w:rsidRPr="001D2E49">
        <w:lastRenderedPageBreak/>
        <w:t>8.11.1</w:t>
      </w:r>
      <w:r w:rsidRPr="001D2E49">
        <w:tab/>
        <w:t>Trace Start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7477BEA8" w14:textId="77777777" w:rsidR="00510F12" w:rsidRPr="001D2E49" w:rsidRDefault="00510F12" w:rsidP="00510F12">
      <w:pPr>
        <w:pStyle w:val="Heading4"/>
      </w:pPr>
      <w:bookmarkStart w:id="320" w:name="_CR8_11_1_1"/>
      <w:bookmarkStart w:id="321" w:name="_Toc20955015"/>
      <w:bookmarkStart w:id="322" w:name="_Toc29503452"/>
      <w:bookmarkStart w:id="323" w:name="_Toc29504036"/>
      <w:bookmarkStart w:id="324" w:name="_Toc29504620"/>
      <w:bookmarkStart w:id="325" w:name="_Toc36553066"/>
      <w:bookmarkStart w:id="326" w:name="_Toc36554793"/>
      <w:bookmarkStart w:id="327" w:name="_Toc45652083"/>
      <w:bookmarkStart w:id="328" w:name="_Toc45658515"/>
      <w:bookmarkStart w:id="329" w:name="_Toc45720335"/>
      <w:bookmarkStart w:id="330" w:name="_Toc45798215"/>
      <w:bookmarkStart w:id="331" w:name="_Toc45897604"/>
      <w:bookmarkStart w:id="332" w:name="_Toc51745808"/>
      <w:bookmarkStart w:id="333" w:name="_Toc64446072"/>
      <w:bookmarkStart w:id="334" w:name="_Toc73981942"/>
      <w:bookmarkStart w:id="335" w:name="_Toc88652031"/>
      <w:bookmarkStart w:id="336" w:name="_Toc97891074"/>
      <w:bookmarkStart w:id="337" w:name="_Toc99123152"/>
      <w:bookmarkStart w:id="338" w:name="_Toc99661956"/>
      <w:bookmarkStart w:id="339" w:name="_Toc105152017"/>
      <w:bookmarkStart w:id="340" w:name="_Toc105173823"/>
      <w:bookmarkStart w:id="341" w:name="_Toc106108822"/>
      <w:bookmarkStart w:id="342" w:name="_Toc106122727"/>
      <w:bookmarkStart w:id="343" w:name="_Toc107409280"/>
      <w:bookmarkStart w:id="344" w:name="_Toc112756469"/>
      <w:bookmarkStart w:id="345" w:name="_Toc192841825"/>
      <w:bookmarkEnd w:id="320"/>
      <w:r w:rsidRPr="001D2E49">
        <w:t>8.11.1.1</w:t>
      </w:r>
      <w:r w:rsidRPr="001D2E49"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30DA3A5A" w14:textId="77777777" w:rsidR="00510F12" w:rsidRPr="001D2E49" w:rsidRDefault="00510F12" w:rsidP="00510F12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3EFD6A55" w14:textId="77777777" w:rsidR="00510F12" w:rsidRPr="001D2E49" w:rsidRDefault="00510F12" w:rsidP="00510F12">
      <w:pPr>
        <w:pStyle w:val="Heading4"/>
      </w:pPr>
      <w:bookmarkStart w:id="346" w:name="_CR8_11_1_2"/>
      <w:bookmarkStart w:id="347" w:name="_Toc20955016"/>
      <w:bookmarkStart w:id="348" w:name="_Toc29503453"/>
      <w:bookmarkStart w:id="349" w:name="_Toc29504037"/>
      <w:bookmarkStart w:id="350" w:name="_Toc29504621"/>
      <w:bookmarkStart w:id="351" w:name="_Toc36553067"/>
      <w:bookmarkStart w:id="352" w:name="_Toc36554794"/>
      <w:bookmarkStart w:id="353" w:name="_Toc45652084"/>
      <w:bookmarkStart w:id="354" w:name="_Toc45658516"/>
      <w:bookmarkStart w:id="355" w:name="_Toc45720336"/>
      <w:bookmarkStart w:id="356" w:name="_Toc45798216"/>
      <w:bookmarkStart w:id="357" w:name="_Toc45897605"/>
      <w:bookmarkStart w:id="358" w:name="_Toc51745809"/>
      <w:bookmarkStart w:id="359" w:name="_Toc64446073"/>
      <w:bookmarkStart w:id="360" w:name="_Toc73981943"/>
      <w:bookmarkStart w:id="361" w:name="_Toc88652032"/>
      <w:bookmarkStart w:id="362" w:name="_Toc97891075"/>
      <w:bookmarkStart w:id="363" w:name="_Toc99123153"/>
      <w:bookmarkStart w:id="364" w:name="_Toc99661957"/>
      <w:bookmarkStart w:id="365" w:name="_Toc105152018"/>
      <w:bookmarkStart w:id="366" w:name="_Toc105173824"/>
      <w:bookmarkStart w:id="367" w:name="_Toc106108823"/>
      <w:bookmarkStart w:id="368" w:name="_Toc106122728"/>
      <w:bookmarkStart w:id="369" w:name="_Toc107409281"/>
      <w:bookmarkStart w:id="370" w:name="_Toc112756470"/>
      <w:bookmarkStart w:id="371" w:name="_Toc192841826"/>
      <w:bookmarkEnd w:id="346"/>
      <w:r w:rsidRPr="001D2E49">
        <w:t>8.11.1.2</w:t>
      </w:r>
      <w:r w:rsidRPr="001D2E49">
        <w:tab/>
        <w:t>Successful Operation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1AE51E57" w14:textId="77777777" w:rsidR="00510F12" w:rsidRPr="001D2E49" w:rsidRDefault="00510F12" w:rsidP="00510F12">
      <w:pPr>
        <w:pStyle w:val="TH"/>
      </w:pPr>
      <w:r w:rsidRPr="001D2E49">
        <w:object w:dxaOrig="6893" w:dyaOrig="2427" w14:anchorId="0BA9F979">
          <v:shape id="_x0000_i1029" type="#_x0000_t75" style="width:344.4pt;height:117pt" o:ole="">
            <v:imagedata r:id="rId21" o:title=""/>
          </v:shape>
          <o:OLEObject Type="Embed" ProgID="Visio.Drawing.11" ShapeID="_x0000_i1029" DrawAspect="Content" ObjectID="_1804315293" r:id="rId22"/>
        </w:object>
      </w:r>
    </w:p>
    <w:p w14:paraId="62C9B2D0" w14:textId="77777777" w:rsidR="00510F12" w:rsidRPr="001D2E49" w:rsidRDefault="00510F12" w:rsidP="00510F12">
      <w:pPr>
        <w:pStyle w:val="TF"/>
      </w:pPr>
      <w:r w:rsidRPr="001D2E49">
        <w:t>Figure 8.11.1.2-1: Trace start</w:t>
      </w:r>
    </w:p>
    <w:p w14:paraId="6EDDD324" w14:textId="77777777" w:rsidR="00510F12" w:rsidRPr="001D2E49" w:rsidRDefault="00510F12" w:rsidP="00510F12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4EF9F667" w14:textId="77777777" w:rsidR="00510F12" w:rsidRPr="00FC6ECB" w:rsidRDefault="00510F12" w:rsidP="00510F12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666E9DAA" w14:textId="77777777" w:rsidR="00510F12" w:rsidRPr="00FC6ECB" w:rsidRDefault="00510F12" w:rsidP="00510F12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3CA37134" w14:textId="77777777" w:rsidR="00510F12" w:rsidRPr="00635BA6" w:rsidRDefault="00510F12" w:rsidP="00510F12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653AA7B0" w14:textId="77777777" w:rsidR="00510F12" w:rsidRPr="00635BA6" w:rsidRDefault="00510F12" w:rsidP="00510F12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163FF5F0" w14:textId="77777777" w:rsidR="00510F12" w:rsidRPr="00B539A9" w:rsidRDefault="00510F12" w:rsidP="00510F12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2ECABA5A" w14:textId="77777777" w:rsidR="00510F12" w:rsidRPr="00B539A9" w:rsidRDefault="00510F12" w:rsidP="00510F12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25BD115" w14:textId="77777777" w:rsidR="00510F12" w:rsidRPr="00B539A9" w:rsidRDefault="00510F12" w:rsidP="00510F12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0770E9ED" w14:textId="77777777" w:rsidR="00510F12" w:rsidRDefault="00510F12" w:rsidP="00510F12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11CACDAA" w14:textId="77777777" w:rsidR="00510F12" w:rsidRDefault="00510F12" w:rsidP="00510F1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2C40BED0" w14:textId="77777777" w:rsidR="00510F12" w:rsidRPr="00A31AAB" w:rsidRDefault="00510F12" w:rsidP="00510F12">
      <w:pPr>
        <w:rPr>
          <w:rFonts w:eastAsia="SimSun"/>
        </w:rPr>
      </w:pPr>
      <w:bookmarkStart w:id="372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7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73" w:author="Rapporteur" w:date="2024-08-27T11:14:00Z" w16du:dateUtc="2024-08-27T09:14:00Z"/>
          <w:rFonts w:eastAsia="SimSun"/>
        </w:rPr>
      </w:pPr>
      <w:ins w:id="374" w:author="Rapporteur" w:date="2024-08-27T11:14:00Z" w16du:dateUtc="2024-08-27T09:14:00Z">
        <w:r w:rsidRPr="00A47AE6">
          <w:rPr>
            <w:rFonts w:eastAsia="SimSun"/>
            <w:lang w:eastAsia="zh-CN"/>
          </w:rPr>
          <w:lastRenderedPageBreak/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75" w:author="Rapporteur" w:date="2024-10-21T15:42:00Z" w16du:dateUtc="2024-10-21T13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376" w:author="Rapporteur" w:date="2024-08-27T11:14:00Z" w16du:dateUtc="2024-08-27T09:14:00Z">
        <w:r w:rsidRPr="00A47AE6">
          <w:rPr>
            <w:rFonts w:eastAsia="SimSun"/>
            <w:lang w:eastAsia="zh-CN"/>
          </w:rPr>
          <w:t>.</w:t>
        </w:r>
      </w:ins>
    </w:p>
    <w:p w14:paraId="56D32150" w14:textId="77777777" w:rsidR="00510F12" w:rsidRPr="001D2E49" w:rsidRDefault="00510F12" w:rsidP="00510F12">
      <w:pPr>
        <w:rPr>
          <w:b/>
        </w:rPr>
      </w:pPr>
      <w:bookmarkStart w:id="377" w:name="_CR8_11_1_3"/>
      <w:bookmarkEnd w:id="377"/>
      <w:r w:rsidRPr="001D2E49">
        <w:rPr>
          <w:b/>
        </w:rPr>
        <w:t>Interactions with other procedures:</w:t>
      </w:r>
    </w:p>
    <w:p w14:paraId="7CB1E98D" w14:textId="77777777" w:rsidR="00510F12" w:rsidRPr="001D2E49" w:rsidRDefault="00510F12" w:rsidP="00510F12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5059D137" w14:textId="77777777" w:rsidR="00510F12" w:rsidRPr="002315C1" w:rsidRDefault="00510F12" w:rsidP="00510F12">
      <w:pPr>
        <w:pStyle w:val="Heading4"/>
      </w:pPr>
      <w:bookmarkStart w:id="378" w:name="_Toc20955017"/>
      <w:bookmarkStart w:id="379" w:name="_Toc29503454"/>
      <w:bookmarkStart w:id="380" w:name="_Toc29504038"/>
      <w:bookmarkStart w:id="381" w:name="_Toc29504622"/>
      <w:bookmarkStart w:id="382" w:name="_Toc36553068"/>
      <w:bookmarkStart w:id="383" w:name="_Toc36554795"/>
      <w:bookmarkStart w:id="384" w:name="_Toc45652085"/>
      <w:bookmarkStart w:id="385" w:name="_Toc45658517"/>
      <w:bookmarkStart w:id="386" w:name="_Toc45720337"/>
      <w:bookmarkStart w:id="387" w:name="_Toc45798217"/>
      <w:bookmarkStart w:id="388" w:name="_Toc45897606"/>
      <w:bookmarkStart w:id="389" w:name="_Toc51745810"/>
      <w:bookmarkStart w:id="390" w:name="_Toc64446074"/>
      <w:bookmarkStart w:id="391" w:name="_Toc73981944"/>
      <w:bookmarkStart w:id="392" w:name="_Toc88652033"/>
      <w:bookmarkStart w:id="393" w:name="_Toc97891076"/>
      <w:bookmarkStart w:id="394" w:name="_Toc99123154"/>
      <w:bookmarkStart w:id="395" w:name="_Toc99661958"/>
      <w:bookmarkStart w:id="396" w:name="_Toc105152019"/>
      <w:bookmarkStart w:id="397" w:name="_Toc105173825"/>
      <w:bookmarkStart w:id="398" w:name="_Toc106108824"/>
      <w:bookmarkStart w:id="399" w:name="_Toc106122729"/>
      <w:bookmarkStart w:id="400" w:name="_Toc107409282"/>
      <w:bookmarkStart w:id="401" w:name="_Toc112756471"/>
      <w:bookmarkStart w:id="402" w:name="_Toc192841827"/>
      <w:r w:rsidRPr="002315C1">
        <w:t>8.11.1.3</w:t>
      </w:r>
      <w:r w:rsidRPr="002315C1">
        <w:tab/>
        <w:t>Abnormal Conditions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20BC02B9" w14:textId="77777777" w:rsidR="00510F12" w:rsidRPr="00C122AB" w:rsidRDefault="00510F12" w:rsidP="00510F12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03" w:author="Rapporteur" w:date="2024-08-27T11:14:00Z" w16du:dateUtc="2024-08-27T09:14:00Z"/>
        </w:rPr>
      </w:pPr>
      <w:ins w:id="404" w:author="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05" w:author="Rapporteur" w:date="2024-10-21T15:43:00Z" w16du:dateUtc="2024-10-21T13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06" w:author="Rapporteur" w:date="2024-10-21T15:44:00Z" w16du:dateUtc="2024-10-21T13:44:00Z">
        <w:r w:rsidR="005F32DF">
          <w:rPr>
            <w:lang w:eastAsia="ja-JP"/>
          </w:rPr>
          <w:t>"</w:t>
        </w:r>
      </w:ins>
      <w:ins w:id="407" w:author="Rapporteur" w:date="2024-10-21T15:43:00Z" w16du:dateUtc="2024-10-21T13:43:00Z">
        <w:r w:rsidR="005F32DF" w:rsidRPr="00DB191A">
          <w:rPr>
            <w:lang w:eastAsia="ja-JP"/>
          </w:rPr>
          <w:t>Logged MDT only</w:t>
        </w:r>
      </w:ins>
      <w:ins w:id="408" w:author="Rapporteur" w:date="2024-10-21T15:44:00Z" w16du:dateUtc="2024-10-21T13:44:00Z">
        <w:r w:rsidR="005F32DF">
          <w:rPr>
            <w:lang w:eastAsia="ja-JP"/>
          </w:rPr>
          <w:t>"</w:t>
        </w:r>
      </w:ins>
      <w:ins w:id="409" w:author="Rapporteur" w:date="2024-10-21T15:43:00Z" w16du:dateUtc="2024-10-21T13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10" w:author="Rapporteur" w:date="2024-08-27T11:14:00Z" w16du:dateUtc="2024-08-27T09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109D9DFE" w14:textId="77777777" w:rsidR="003F61A9" w:rsidRPr="00367E0D" w:rsidRDefault="003F61A9" w:rsidP="003F61A9">
      <w:pPr>
        <w:pStyle w:val="Heading4"/>
      </w:pPr>
      <w:bookmarkStart w:id="411" w:name="_Toc192842275"/>
      <w:bookmarkStart w:id="412" w:name="_Toc184820660"/>
      <w:bookmarkStart w:id="413" w:name="_Hlk44338765"/>
      <w:bookmarkStart w:id="414" w:name="_Toc5641443"/>
      <w:bookmarkStart w:id="415" w:name="_Toc45652437"/>
      <w:bookmarkStart w:id="416" w:name="_Toc45658869"/>
      <w:bookmarkStart w:id="417" w:name="_Toc45720689"/>
      <w:bookmarkStart w:id="418" w:name="_Toc45798567"/>
      <w:bookmarkStart w:id="419" w:name="_Toc45897956"/>
      <w:bookmarkStart w:id="420" w:name="_Toc51746160"/>
      <w:bookmarkStart w:id="421" w:name="_Toc64446424"/>
      <w:bookmarkStart w:id="422" w:name="_Toc73982294"/>
      <w:bookmarkStart w:id="423" w:name="_Toc88652383"/>
      <w:bookmarkStart w:id="424" w:name="_Toc97891426"/>
      <w:bookmarkStart w:id="425" w:name="_Toc99123569"/>
      <w:bookmarkStart w:id="426" w:name="_Toc99662374"/>
      <w:bookmarkStart w:id="427" w:name="_Toc105152441"/>
      <w:bookmarkStart w:id="428" w:name="_Toc105174247"/>
      <w:bookmarkStart w:id="429" w:name="_Toc106109245"/>
      <w:bookmarkStart w:id="430" w:name="_Toc107409703"/>
      <w:bookmarkStart w:id="431" w:name="_Toc112756892"/>
      <w:bookmarkStart w:id="432" w:name="_Toc169665163"/>
      <w:r w:rsidRPr="00367E0D">
        <w:t>9.3.1.</w:t>
      </w:r>
      <w:r>
        <w:t>169</w:t>
      </w:r>
      <w:r w:rsidRPr="00367E0D">
        <w:tab/>
        <w:t>MDT Configuration-NR</w:t>
      </w:r>
      <w:bookmarkEnd w:id="411"/>
    </w:p>
    <w:p w14:paraId="09C2E195" w14:textId="77777777" w:rsidR="003F61A9" w:rsidRPr="00C141CE" w:rsidRDefault="003F61A9" w:rsidP="003F61A9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3F61A9" w:rsidRPr="00C141CE" w14:paraId="51F3F4EA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CF79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0D3B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53B9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808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2ABE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1EF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01DA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F61A9" w:rsidRPr="00C141CE" w14:paraId="6A03095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A45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E764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A0DF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7808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FD7" w14:textId="77777777" w:rsidR="003F61A9" w:rsidRPr="00D134DD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1EC" w14:textId="77777777" w:rsidR="003F61A9" w:rsidRPr="00D134DD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21A9" w14:textId="77777777" w:rsidR="003F61A9" w:rsidRPr="00D134DD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77D9BA47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2A3F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6BF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5C2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AC5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427F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CE31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F4B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3667860B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22C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FE8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CB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671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EF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322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ED82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7C0D4157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2A8A" w14:textId="77777777" w:rsidR="003F61A9" w:rsidRPr="00EF7290" w:rsidRDefault="003F61A9" w:rsidP="005D2EF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21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54B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7D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D02C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C3D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B59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4D5162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A8E8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A15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CD37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655D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4F8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632C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6A1A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800A2B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A9AE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732B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54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45A0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E15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AF9C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D30D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7892EE0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3BA3" w14:textId="77777777" w:rsidR="003F61A9" w:rsidRPr="00EF7290" w:rsidRDefault="003F61A9" w:rsidP="005D2EF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629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0D1A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822C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C91F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7CC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F7CA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054D953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6C3D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2BEA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7BFC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536F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777B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F5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498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0D8DD65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1DE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C6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D4D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7AE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DB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706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28F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07CDD7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07D8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D34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587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327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85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5D56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FBE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2BA430F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2F72" w14:textId="77777777" w:rsidR="003F61A9" w:rsidRPr="00EF7290" w:rsidRDefault="003F61A9" w:rsidP="005D2EFF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CA4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A36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A9CC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C916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87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9426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6D0452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5457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68CA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FC3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169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F47A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56A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25DB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599D355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072" w14:textId="77777777" w:rsidR="003F61A9" w:rsidRPr="00C141CE" w:rsidRDefault="003F61A9" w:rsidP="005D2EF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0B5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1F1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0A7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FFB0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E58C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E0D6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F61A9" w:rsidRPr="00C141CE" w14:paraId="0F33FAF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B6B5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886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FF72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65D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5FA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15BF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16A1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B6EA61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1BA9" w14:textId="77777777" w:rsidR="003F61A9" w:rsidRPr="00C141CE" w:rsidRDefault="003F61A9" w:rsidP="005D2EF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501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C56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93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B080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DEE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C7B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F61A9" w:rsidRPr="00C141CE" w14:paraId="04559ED8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BA88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E3E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493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013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CF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99DA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15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25F1BF3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3B5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9C49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4B7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328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E3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05B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72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64D87093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1E1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FC7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90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1E2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EE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0312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6C87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28560E3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938" w14:textId="77777777" w:rsidR="003F61A9" w:rsidRPr="00C141CE" w:rsidRDefault="003F61A9" w:rsidP="005D2EF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9FD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990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2B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0A6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577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C8BB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F61A9" w:rsidRPr="00C141CE" w14:paraId="50D54D0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BB9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B395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3558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3F1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D0B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576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A17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0DDF996F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DF21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E92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A8C1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30E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9B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6B5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689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291DF47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C7B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D9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F08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E989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605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89B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AEC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52EF1CB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28A" w14:textId="77777777" w:rsidR="003F61A9" w:rsidRPr="00C141CE" w:rsidRDefault="003F61A9" w:rsidP="005D2EF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F32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A5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686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C5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C40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E8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3F61A9" w:rsidRPr="00C141CE" w14:paraId="07123EF1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B8A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25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C0ED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578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8079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0AB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EA6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05244EE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63C3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33C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DC9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935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124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895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D23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79AF014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175" w14:textId="77777777" w:rsidR="003F61A9" w:rsidRPr="00C141CE" w:rsidRDefault="003F61A9" w:rsidP="005D2EF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C3E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BCC0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FC4D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4B0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3F0D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AC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5F10F97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3BE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1C8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B83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ED3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73A0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082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DE8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46AD61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351" w14:textId="77777777" w:rsidR="003F61A9" w:rsidRPr="00EF7290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C4DC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FE1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A8B4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921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BBA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84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7AF0B83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888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ED3F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CA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467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11374A32" w14:textId="77777777" w:rsidR="003F61A9" w:rsidDel="00741E67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</w:t>
            </w:r>
            <w:proofErr w:type="gramStart"/>
            <w:r w:rsidRPr="00A0695E">
              <w:rPr>
                <w:rFonts w:eastAsia="SimSun"/>
                <w:lang w:eastAsia="ja-JP"/>
              </w:rPr>
              <w:t>SIZE(</w:t>
            </w:r>
            <w:proofErr w:type="gramEnd"/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0B2D" w14:textId="77777777" w:rsidR="003F61A9" w:rsidRPr="00A0695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rFonts w:eastAsia="SimSun"/>
                <w:lang w:eastAsia="ja-JP"/>
              </w:rPr>
              <w:t>a</w:t>
            </w:r>
            <w:proofErr w:type="gramEnd"/>
            <w:r w:rsidRPr="00A0695E">
              <w:rPr>
                <w:rFonts w:eastAsia="SimSun"/>
                <w:lang w:eastAsia="ja-JP"/>
              </w:rPr>
              <w:t xml:space="preserve">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7B877ADC" w14:textId="77777777" w:rsidR="003F61A9" w:rsidRPr="00A0695E" w:rsidRDefault="003F61A9" w:rsidP="005D2EFF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17814EFF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6C056E4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2BD242E5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3C5D0B68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588B61CE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7634118C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46920F69" w14:textId="77777777" w:rsidR="003F61A9" w:rsidRPr="00A0695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6C660A2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B27" w14:textId="77777777" w:rsidR="003F61A9" w:rsidRPr="00A0695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4522" w14:textId="77777777" w:rsidR="003F61A9" w:rsidRPr="00A0695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191DC1CD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21E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536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A10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02A9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E7FB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792D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9E4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2426AA7E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460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49E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EA5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6A8E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CB49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98B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428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12F47961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7631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E8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30A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338A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72E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4594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EBF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61E2DF57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89B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7F4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BE7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FED4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C0D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AD2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15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3CDF67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5EA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EC6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077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0FD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A6BF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C941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A40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6CCBF89A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E534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3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C53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0D3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BDF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DCD9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B9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704B408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09B" w14:textId="77777777" w:rsidR="003F61A9" w:rsidRPr="00B42004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37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716C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302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51A" w14:textId="77777777" w:rsidR="003F61A9" w:rsidRPr="00C141CE" w:rsidRDefault="003F61A9" w:rsidP="005D2EF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3F5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E313" w14:textId="77777777" w:rsidR="003F61A9" w:rsidRPr="00C141CE" w:rsidRDefault="003F61A9" w:rsidP="005D2EF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F61A9" w:rsidRPr="00C141CE" w14:paraId="320BA48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875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7C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3B6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F15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BD09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508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7AC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26D1BD5B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9C6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7C7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35A2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79C" w14:textId="77777777" w:rsidR="003F61A9" w:rsidRPr="00F61DE1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AAC2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B35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C14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142B047F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077A" w14:textId="77777777" w:rsidR="003F61A9" w:rsidRPr="00CE361E" w:rsidRDefault="003F61A9" w:rsidP="005D2EFF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EBC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2CD9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6C5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9A8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D6EB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CFF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5BCC65D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3827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1CF7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FFAF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88C8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0F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7B0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88E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69057932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1B68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30C2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5D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94F1" w14:textId="77777777" w:rsidR="003F61A9" w:rsidRPr="00C141CE" w:rsidRDefault="003F61A9" w:rsidP="005D2EFF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B732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C43D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884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5E7EC355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6AAE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DD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C5C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4EB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B9A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79E3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B184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60D066F8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9EE" w14:textId="77777777" w:rsidR="003F61A9" w:rsidRPr="00CE361E" w:rsidRDefault="003F61A9" w:rsidP="005D2EFF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3CCA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D63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F98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03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2F0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B7EA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43EC60F0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591" w14:textId="77777777" w:rsidR="003F61A9" w:rsidRPr="00CE361E" w:rsidRDefault="003F61A9" w:rsidP="005D2EFF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D9C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3E1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6264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8680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8CC0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10E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37FE98E9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2A2" w14:textId="77777777" w:rsidR="003F61A9" w:rsidRPr="00C141CE" w:rsidRDefault="003F61A9" w:rsidP="005D2EFF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CD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AAD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863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A21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6780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63A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562E86F5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451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A0D0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027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E3EC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0B6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700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F85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27DC97AF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5672" w14:textId="77777777" w:rsidR="003F61A9" w:rsidRPr="00C141CE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D6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A807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E5B0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864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6A7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BBC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7367ECC3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ECFD" w14:textId="77777777" w:rsidR="003F61A9" w:rsidRPr="00574802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CA4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242D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FD1" w14:textId="77777777" w:rsidR="003F61A9" w:rsidRPr="00F61DE1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9D4E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6DCA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78E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6B67FDAD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9C2" w14:textId="77777777" w:rsidR="003F61A9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0AC" w14:textId="77777777" w:rsidR="003F61A9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E071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0D3E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D439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A3C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D3B" w14:textId="77777777" w:rsidR="003F61A9" w:rsidRPr="00C141CE" w:rsidRDefault="003F61A9" w:rsidP="005D2EF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F61A9" w:rsidRPr="00C141CE" w14:paraId="5FE70A65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CFC2" w14:textId="77777777" w:rsidR="003F61A9" w:rsidRDefault="003F61A9" w:rsidP="005D2EF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0D56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5723" w14:textId="77777777" w:rsidR="003F61A9" w:rsidRPr="00574802" w:rsidRDefault="003F61A9" w:rsidP="005D2EF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AB6" w14:textId="77777777" w:rsidR="003F61A9" w:rsidRPr="0004715B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6E32EF84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8E45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B586" w14:textId="77777777" w:rsidR="003F61A9" w:rsidRPr="0004715B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A1F5" w14:textId="77777777" w:rsidR="003F61A9" w:rsidRPr="0004715B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F61A9" w:rsidRPr="00C141CE" w14:paraId="63BE1F1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AF1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DC7F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77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D138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12E42006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F04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612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1D4E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:rsidRPr="00C141CE" w14:paraId="481A8594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276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8D3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3B8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51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FCA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034" w14:textId="77777777" w:rsidR="003F61A9" w:rsidRPr="00741008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9E0" w14:textId="77777777" w:rsidR="003F61A9" w:rsidRPr="00C141CE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F61A9" w:rsidRPr="00C141CE" w14:paraId="11263C0E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93D" w14:textId="77777777" w:rsidR="003F61A9" w:rsidRDefault="003F61A9" w:rsidP="005D2EFF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2746" w14:textId="77777777" w:rsidR="003F61A9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614E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9BA4" w14:textId="77777777" w:rsidR="003F61A9" w:rsidRDefault="003F61A9" w:rsidP="005D2E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629" w14:textId="77777777" w:rsidR="003F61A9" w:rsidRDefault="003F61A9" w:rsidP="005D2EF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D5BB" w14:textId="77777777" w:rsidR="003F61A9" w:rsidRDefault="003F61A9" w:rsidP="005D2EF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41AD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F61A9" w14:paraId="7BBA5216" w14:textId="77777777" w:rsidTr="005D2EF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6B1" w14:textId="77777777" w:rsidR="003F61A9" w:rsidRPr="000A04BD" w:rsidRDefault="003F61A9" w:rsidP="005D2EFF">
            <w:pPr>
              <w:pStyle w:val="TAL"/>
              <w:rPr>
                <w:lang w:val="zh-CN" w:eastAsia="ja-JP"/>
              </w:rPr>
            </w:pPr>
            <w:ins w:id="433" w:author="Rapporteur" w:date="2024-08-27T11:17:00Z" w16du:dateUtc="2024-08-27T09:17:00Z">
              <w:r w:rsidRPr="000A04BD"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707" w14:textId="77777777" w:rsidR="003F61A9" w:rsidRDefault="003F61A9" w:rsidP="005D2EFF">
            <w:pPr>
              <w:pStyle w:val="TAL"/>
              <w:rPr>
                <w:lang w:eastAsia="zh-CN"/>
              </w:rPr>
            </w:pPr>
            <w:ins w:id="434" w:author="Rapporteur" w:date="2024-10-21T15:46:00Z" w16du:dateUtc="2024-10-21T13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909" w14:textId="77777777" w:rsidR="003F61A9" w:rsidRPr="00C141CE" w:rsidRDefault="003F61A9" w:rsidP="005D2EF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F87" w14:textId="77777777" w:rsidR="003F61A9" w:rsidRDefault="003F61A9" w:rsidP="005D2EFF">
            <w:pPr>
              <w:pStyle w:val="TAL"/>
              <w:rPr>
                <w:lang w:eastAsia="zh-CN"/>
              </w:rPr>
            </w:pPr>
            <w:ins w:id="435" w:author="Rapporteur" w:date="2024-10-21T15:46:00Z" w16du:dateUtc="2024-10-21T13:46:00Z">
              <w:r>
                <w:rPr>
                  <w:lang w:eastAsia="zh-CN"/>
                </w:rPr>
                <w:t>9.3.</w:t>
              </w:r>
              <w:proofErr w:type="gramStart"/>
              <w:r>
                <w:rPr>
                  <w:lang w:eastAsia="zh-CN"/>
                </w:rPr>
                <w:t>3.A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F0B" w14:textId="77777777" w:rsidR="003F61A9" w:rsidRDefault="003F61A9" w:rsidP="005D2EF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A09" w14:textId="77777777" w:rsidR="003F61A9" w:rsidRDefault="003F61A9" w:rsidP="005D2EFF">
            <w:pPr>
              <w:pStyle w:val="TAC"/>
              <w:rPr>
                <w:lang w:eastAsia="ja-JP"/>
              </w:rPr>
            </w:pPr>
            <w:ins w:id="436" w:author="Rapporteur" w:date="2024-08-27T11:17:00Z" w16du:dateUtc="2024-08-27T09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0839" w14:textId="77777777" w:rsidR="003F61A9" w:rsidRDefault="003F61A9" w:rsidP="005D2EFF">
            <w:pPr>
              <w:pStyle w:val="TAC"/>
              <w:rPr>
                <w:rFonts w:eastAsia="SimSun"/>
                <w:lang w:eastAsia="zh-CN"/>
              </w:rPr>
            </w:pPr>
            <w:ins w:id="437" w:author="Rapporteur" w:date="2024-08-27T11:17:00Z" w16du:dateUtc="2024-08-27T09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02DA8D07" w14:textId="77777777" w:rsidR="003F61A9" w:rsidRPr="00C141CE" w:rsidRDefault="003F61A9" w:rsidP="003F61A9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F61A9" w:rsidRPr="00C141CE" w14:paraId="2E6A8E31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F1E7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F2C7" w14:textId="77777777" w:rsidR="003F61A9" w:rsidRPr="00C141CE" w:rsidRDefault="003F61A9" w:rsidP="005D2EF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3F61A9" w:rsidRPr="00C141CE" w14:paraId="7BF984C5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B5BB" w14:textId="77777777" w:rsidR="003F61A9" w:rsidRPr="00C141CE" w:rsidRDefault="003F61A9" w:rsidP="005D2E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AF28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F61A9" w:rsidRPr="00C141CE" w14:paraId="4BD974D8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617E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F637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F61A9" w:rsidRPr="00C141CE" w14:paraId="7EAE8610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6CA4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82D" w14:textId="77777777" w:rsidR="003F61A9" w:rsidRPr="00C141CE" w:rsidRDefault="003F61A9" w:rsidP="005D2EF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085A0D5A" w14:textId="77777777" w:rsidR="003F61A9" w:rsidRDefault="003F61A9" w:rsidP="003F61A9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3F61A9" w:rsidRPr="008711EA" w14:paraId="45E3B16A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ACA" w14:textId="77777777" w:rsidR="003F61A9" w:rsidRPr="008711EA" w:rsidRDefault="003F61A9" w:rsidP="005D2EF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77D" w14:textId="77777777" w:rsidR="003F61A9" w:rsidRPr="008711EA" w:rsidRDefault="003F61A9" w:rsidP="005D2EF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3F61A9" w:rsidRPr="008711EA" w14:paraId="47FCF123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988" w14:textId="77777777" w:rsidR="003F61A9" w:rsidRPr="008711EA" w:rsidRDefault="003F61A9" w:rsidP="005D2EFF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112" w14:textId="77777777" w:rsidR="003F61A9" w:rsidRPr="008711EA" w:rsidRDefault="003F61A9" w:rsidP="005D2EFF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F61A9" w:rsidRPr="008711EA" w14:paraId="0D1A6C32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9E23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7710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F61A9" w:rsidRPr="008711EA" w14:paraId="36A0A1BB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34D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019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F61A9" w:rsidRPr="008711EA" w14:paraId="792ED4BE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3D2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4AB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F61A9" w:rsidRPr="008711EA" w14:paraId="359A1856" w14:textId="77777777" w:rsidTr="005D2EF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7F3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08D" w14:textId="77777777" w:rsidR="003F61A9" w:rsidRPr="008711EA" w:rsidRDefault="003F61A9" w:rsidP="005D2EF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bookmarkEnd w:id="412"/>
    </w:tbl>
    <w:p w14:paraId="2C340C92" w14:textId="77777777" w:rsidR="00AB0F0E" w:rsidRPr="00C141CE" w:rsidRDefault="00AB0F0E" w:rsidP="00AB0F0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413"/>
          <w:bookmarkEnd w:id="414"/>
          <w:bookmarkEnd w:id="415"/>
          <w:bookmarkEnd w:id="416"/>
          <w:bookmarkEnd w:id="417"/>
          <w:bookmarkEnd w:id="418"/>
          <w:bookmarkEnd w:id="419"/>
          <w:bookmarkEnd w:id="420"/>
          <w:bookmarkEnd w:id="421"/>
          <w:bookmarkEnd w:id="422"/>
          <w:bookmarkEnd w:id="423"/>
          <w:bookmarkEnd w:id="424"/>
          <w:bookmarkEnd w:id="425"/>
          <w:bookmarkEnd w:id="426"/>
          <w:bookmarkEnd w:id="427"/>
          <w:bookmarkEnd w:id="428"/>
          <w:bookmarkEnd w:id="429"/>
          <w:bookmarkEnd w:id="430"/>
          <w:bookmarkEnd w:id="431"/>
          <w:bookmarkEnd w:id="432"/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ED2FB7D" w:rsidR="00F6792E" w:rsidRPr="0017325A" w:rsidRDefault="00F6792E" w:rsidP="00FE32D5">
      <w:pPr>
        <w:pStyle w:val="Heading4"/>
        <w:rPr>
          <w:ins w:id="438" w:author="Rapporteur" w:date="2024-08-27T11:10:00Z" w16du:dateUtc="2024-08-27T09:10:00Z"/>
        </w:rPr>
      </w:pPr>
      <w:bookmarkStart w:id="439" w:name="_Toc162973902"/>
      <w:ins w:id="440" w:author="Rapporteur" w:date="2024-08-27T11:10:00Z" w16du:dateUtc="2024-08-27T09:10:00Z">
        <w:r w:rsidRPr="0017325A">
          <w:t>9.3.</w:t>
        </w:r>
        <w:proofErr w:type="gramStart"/>
        <w:r w:rsidRPr="0017325A">
          <w:t>3.</w:t>
        </w:r>
      </w:ins>
      <w:ins w:id="441" w:author="Rapporteur" w:date="2024-08-27T11:16:00Z" w16du:dateUtc="2024-08-27T09:16:00Z">
        <w:r w:rsidR="004D77B0">
          <w:t>A</w:t>
        </w:r>
      </w:ins>
      <w:proofErr w:type="gramEnd"/>
      <w:ins w:id="442" w:author="Rapporteur" w:date="2024-08-27T11:10:00Z" w16du:dateUtc="2024-08-27T09:10:00Z">
        <w:r w:rsidRPr="0017325A">
          <w:tab/>
        </w:r>
      </w:ins>
      <w:ins w:id="443" w:author="Rapporteur" w:date="2024-10-21T15:49:00Z" w16du:dateUtc="2024-10-21T13:49:00Z">
        <w:r w:rsidR="000D6DA6" w:rsidRPr="002855EC">
          <w:t>Network Slice Area Scope of MDT</w:t>
        </w:r>
      </w:ins>
      <w:bookmarkEnd w:id="439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444" w:author="Rapporteur" w:date="2024-08-27T11:10:00Z" w16du:dateUtc="2024-08-27T09:10:00Z"/>
        </w:rPr>
      </w:pPr>
      <w:ins w:id="445" w:author="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446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FE32D5">
            <w:pPr>
              <w:pStyle w:val="TAH"/>
              <w:rPr>
                <w:ins w:id="447" w:author="Rapporteur" w:date="2024-08-27T11:10:00Z" w16du:dateUtc="2024-08-27T09:10:00Z"/>
                <w:rFonts w:eastAsia="SimSun"/>
              </w:rPr>
            </w:pPr>
            <w:ins w:id="448" w:author="Rapporteur" w:date="2024-08-27T11:10:00Z" w16du:dateUtc="2024-08-27T09:10:00Z">
              <w:r w:rsidRPr="000A2998">
                <w:rPr>
                  <w:rFonts w:eastAsia="SimSun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FE32D5">
            <w:pPr>
              <w:pStyle w:val="TAH"/>
              <w:rPr>
                <w:ins w:id="449" w:author="Rapporteur" w:date="2024-08-27T11:10:00Z" w16du:dateUtc="2024-08-27T09:10:00Z"/>
                <w:rFonts w:eastAsia="SimSun"/>
              </w:rPr>
            </w:pPr>
            <w:ins w:id="450" w:author="Rapporteur" w:date="2024-08-27T11:10:00Z" w16du:dateUtc="2024-08-27T09:10:00Z">
              <w:r w:rsidRPr="000A2998">
                <w:rPr>
                  <w:rFonts w:eastAsia="SimSun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FE32D5">
            <w:pPr>
              <w:pStyle w:val="TAH"/>
              <w:rPr>
                <w:ins w:id="451" w:author="Rapporteur" w:date="2024-08-27T11:10:00Z" w16du:dateUtc="2024-08-27T09:10:00Z"/>
                <w:rFonts w:eastAsia="SimSun"/>
              </w:rPr>
            </w:pPr>
            <w:ins w:id="452" w:author="Rapporteur" w:date="2024-08-27T11:10:00Z" w16du:dateUtc="2024-08-27T09:10:00Z">
              <w:r w:rsidRPr="000A2998">
                <w:rPr>
                  <w:rFonts w:eastAsia="SimSu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FE32D5">
            <w:pPr>
              <w:pStyle w:val="TAH"/>
              <w:rPr>
                <w:ins w:id="453" w:author="Rapporteur" w:date="2024-08-27T11:10:00Z" w16du:dateUtc="2024-08-27T09:10:00Z"/>
                <w:rFonts w:eastAsia="SimSun"/>
              </w:rPr>
            </w:pPr>
            <w:ins w:id="454" w:author="Rapporteur" w:date="2024-08-27T11:10:00Z" w16du:dateUtc="2024-08-27T09:10:00Z">
              <w:r w:rsidRPr="000A2998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FE32D5">
            <w:pPr>
              <w:pStyle w:val="TAH"/>
              <w:rPr>
                <w:ins w:id="455" w:author="Rapporteur" w:date="2024-08-27T11:10:00Z" w16du:dateUtc="2024-08-27T09:10:00Z"/>
                <w:rFonts w:eastAsia="SimSun"/>
              </w:rPr>
            </w:pPr>
            <w:ins w:id="456" w:author="Rapporteur" w:date="2024-08-27T11:10:00Z" w16du:dateUtc="2024-08-27T09:10:00Z">
              <w:r w:rsidRPr="000A2998">
                <w:rPr>
                  <w:rFonts w:eastAsia="SimSun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457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FE32D5" w:rsidRDefault="00F6792E" w:rsidP="00FE32D5">
            <w:pPr>
              <w:pStyle w:val="TAL"/>
              <w:rPr>
                <w:ins w:id="458" w:author="Rapporteur" w:date="2024-08-27T11:10:00Z" w16du:dateUtc="2024-08-27T09:10:00Z"/>
                <w:b/>
                <w:bCs/>
                <w:lang w:val="zh-CN" w:eastAsia="ja-JP"/>
              </w:rPr>
            </w:pPr>
            <w:ins w:id="459" w:author="Rapporteur" w:date="2024-08-27T11:10:00Z" w16du:dateUtc="2024-08-27T09:10:00Z">
              <w:r w:rsidRPr="00FE32D5">
                <w:rPr>
                  <w:b/>
                  <w:bCs/>
                  <w:lang w:val="zh-CN" w:eastAsia="ja-JP"/>
                </w:rPr>
                <w:t>Network Slice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FE32D5">
            <w:pPr>
              <w:pStyle w:val="TAL"/>
              <w:rPr>
                <w:ins w:id="460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 w:rsidP="00FE32D5">
            <w:pPr>
              <w:pStyle w:val="TAL"/>
              <w:rPr>
                <w:ins w:id="461" w:author="Rapporteur" w:date="2024-08-27T11:10:00Z" w16du:dateUtc="2024-08-27T09:10:00Z"/>
                <w:rFonts w:eastAsia="SimSun"/>
                <w:i/>
                <w:lang w:eastAsia="zh-CN"/>
              </w:rPr>
            </w:pPr>
            <w:ins w:id="462" w:author="Rapporteur" w:date="2024-08-27T11:10:00Z" w16du:dateUtc="2024-08-27T09:10:00Z">
              <w:r w:rsidRPr="000A2998"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FE32D5">
            <w:pPr>
              <w:pStyle w:val="TAL"/>
              <w:rPr>
                <w:ins w:id="463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FE32D5">
            <w:pPr>
              <w:pStyle w:val="TAL"/>
              <w:rPr>
                <w:ins w:id="464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0A2998" w14:paraId="156CECF7" w14:textId="77777777" w:rsidTr="00503FBD">
        <w:trPr>
          <w:ins w:id="465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48430A" w:rsidRDefault="000D6DA6" w:rsidP="00FE32D5">
            <w:pPr>
              <w:pStyle w:val="TAL"/>
              <w:ind w:leftChars="50" w:left="100"/>
              <w:rPr>
                <w:ins w:id="466" w:author="Rapporteur" w:date="2024-10-21T15:51:00Z" w16du:dateUtc="2024-10-21T13:51:00Z"/>
                <w:b/>
                <w:bCs/>
                <w:lang w:val="en-US" w:eastAsia="ja-JP"/>
              </w:rPr>
            </w:pPr>
            <w:ins w:id="467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&gt;Network Slice Item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 w:rsidP="00FE32D5">
            <w:pPr>
              <w:pStyle w:val="TAL"/>
              <w:rPr>
                <w:ins w:id="468" w:author="Rapporteur" w:date="2024-10-21T15:51:00Z" w16du:dateUtc="2024-10-21T13:51:00Z"/>
                <w:rFonts w:cs="Ari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 w:rsidP="00FE32D5">
            <w:pPr>
              <w:pStyle w:val="TAL"/>
              <w:rPr>
                <w:ins w:id="469" w:author="Rapporteur" w:date="2024-10-21T15:51:00Z" w16du:dateUtc="2024-10-21T13:51:00Z"/>
                <w:i/>
                <w:lang w:eastAsia="zh-CN"/>
              </w:rPr>
            </w:pPr>
            <w:proofErr w:type="gramStart"/>
            <w:ins w:id="470" w:author="Rapporteur" w:date="2024-10-21T15:51:00Z" w16du:dateUtc="2024-10-21T13:51:00Z">
              <w:r w:rsidRPr="000A2998">
                <w:rPr>
                  <w:i/>
                  <w:lang w:eastAsia="zh-CN"/>
                </w:rPr>
                <w:t>1..&lt;</w:t>
              </w:r>
              <w:proofErr w:type="spellStart"/>
              <w:proofErr w:type="gramEnd"/>
              <w:r w:rsidRPr="00A145ED">
                <w:rPr>
                  <w:i/>
                  <w:lang w:eastAsia="zh-CN"/>
                </w:rPr>
                <w:t>maxnoofMDTPLMNs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 w:rsidP="00FE32D5">
            <w:pPr>
              <w:pStyle w:val="TAL"/>
              <w:rPr>
                <w:ins w:id="471" w:author="Rapporteur" w:date="2024-10-21T15:51:00Z" w16du:dateUtc="2024-10-21T13:51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 w:rsidP="00FE32D5">
            <w:pPr>
              <w:pStyle w:val="TAL"/>
              <w:rPr>
                <w:ins w:id="472" w:author="Rapporteur" w:date="2024-10-21T15:51:00Z" w16du:dateUtc="2024-10-21T13:51:00Z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473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22EE0776" w:rsidR="00F6792E" w:rsidRPr="0048430A" w:rsidRDefault="00F6792E" w:rsidP="0048430A">
            <w:pPr>
              <w:pStyle w:val="TAL"/>
              <w:ind w:leftChars="100" w:left="200"/>
              <w:rPr>
                <w:ins w:id="474" w:author="Rapporteur" w:date="2024-08-27T11:10:00Z" w16du:dateUtc="2024-08-27T09:10:00Z"/>
                <w:rFonts w:eastAsia="SimSun"/>
                <w:lang w:eastAsia="zh-CN"/>
              </w:rPr>
            </w:pPr>
            <w:ins w:id="475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&gt;</w:t>
              </w:r>
            </w:ins>
            <w:ins w:id="476" w:author="Rapporteur" w:date="2025-03-21T13:11:00Z" w16du:dateUtc="2025-03-21T12:11:00Z">
              <w:r w:rsidR="0048430A" w:rsidRPr="0048430A">
                <w:rPr>
                  <w:rFonts w:eastAsia="SimSun"/>
                  <w:lang w:eastAsia="zh-CN"/>
                </w:rPr>
                <w:t>&gt;</w:t>
              </w:r>
            </w:ins>
            <w:ins w:id="477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FE32D5">
            <w:pPr>
              <w:pStyle w:val="TAL"/>
              <w:rPr>
                <w:ins w:id="478" w:author="Rapporteur" w:date="2024-08-27T11:10:00Z" w16du:dateUtc="2024-08-27T09:10:00Z"/>
                <w:rFonts w:eastAsia="SimSun"/>
                <w:lang w:eastAsia="zh-CN"/>
              </w:rPr>
            </w:pPr>
            <w:ins w:id="479" w:author="Rapporteur" w:date="2024-08-27T11:10:00Z" w16du:dateUtc="2024-08-27T09:10:00Z">
              <w:r w:rsidRPr="000A2998"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FE32D5">
            <w:pPr>
              <w:pStyle w:val="TAL"/>
              <w:rPr>
                <w:ins w:id="480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FE32D5">
            <w:pPr>
              <w:pStyle w:val="TAL"/>
              <w:rPr>
                <w:ins w:id="481" w:author="Rapporteur" w:date="2024-08-27T11:10:00Z" w16du:dateUtc="2024-08-27T09:10:00Z"/>
                <w:rFonts w:eastAsia="SimSun"/>
                <w:lang w:eastAsia="zh-CN"/>
              </w:rPr>
            </w:pPr>
            <w:ins w:id="482" w:author="Rapporteur" w:date="2024-08-27T11:10:00Z" w16du:dateUtc="2024-08-27T09:10:00Z">
              <w:r w:rsidRPr="000A2998"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FE32D5">
            <w:pPr>
              <w:pStyle w:val="TAL"/>
              <w:rPr>
                <w:ins w:id="483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484" w:author="Rapporteur" w:date="2024-10-21T15:51:00Z"/>
        </w:trPr>
        <w:tc>
          <w:tcPr>
            <w:tcW w:w="2553" w:type="dxa"/>
          </w:tcPr>
          <w:p w14:paraId="7541AB94" w14:textId="77777777" w:rsidR="000D6DA6" w:rsidRPr="0048430A" w:rsidRDefault="000D6DA6" w:rsidP="00FE32D5">
            <w:pPr>
              <w:pStyle w:val="TAL"/>
              <w:ind w:leftChars="50" w:left="100"/>
              <w:rPr>
                <w:ins w:id="485" w:author="Rapporteur" w:date="2024-10-21T15:51:00Z" w16du:dateUtc="2024-10-21T13:51:00Z"/>
                <w:b/>
                <w:bCs/>
                <w:lang w:val="en-US" w:eastAsia="ja-JP"/>
              </w:rPr>
            </w:pPr>
            <w:ins w:id="486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&gt;Slice 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 w:rsidP="00FE32D5">
            <w:pPr>
              <w:pStyle w:val="TAL"/>
              <w:rPr>
                <w:ins w:id="487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 w:rsidP="00FE32D5">
            <w:pPr>
              <w:pStyle w:val="TAL"/>
              <w:rPr>
                <w:ins w:id="488" w:author="Rapporteur" w:date="2024-10-21T15:51:00Z" w16du:dateUtc="2024-10-21T13:51:00Z"/>
                <w:i/>
              </w:rPr>
            </w:pPr>
            <w:ins w:id="489" w:author="Rapporteur" w:date="2024-10-21T15:51:00Z" w16du:dateUtc="2024-10-21T13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 w:rsidP="00FE32D5">
            <w:pPr>
              <w:pStyle w:val="TAL"/>
              <w:rPr>
                <w:ins w:id="490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 w:rsidP="00FE32D5">
            <w:pPr>
              <w:pStyle w:val="TAL"/>
              <w:rPr>
                <w:ins w:id="491" w:author="Rapporteur" w:date="2024-10-21T15:51:00Z" w16du:dateUtc="2024-10-21T13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492" w:author="Rapporteur" w:date="2024-10-21T15:51:00Z"/>
        </w:trPr>
        <w:tc>
          <w:tcPr>
            <w:tcW w:w="2553" w:type="dxa"/>
          </w:tcPr>
          <w:p w14:paraId="53E7B93B" w14:textId="77777777" w:rsidR="000D6DA6" w:rsidRPr="0048430A" w:rsidRDefault="000D6DA6" w:rsidP="00FE32D5">
            <w:pPr>
              <w:pStyle w:val="TAL"/>
              <w:ind w:leftChars="100" w:left="200"/>
              <w:rPr>
                <w:ins w:id="493" w:author="Rapporteur" w:date="2024-10-21T15:51:00Z" w16du:dateUtc="2024-10-21T13:51:00Z"/>
                <w:b/>
                <w:bCs/>
                <w:iCs/>
                <w:lang w:eastAsia="ja-JP"/>
              </w:rPr>
            </w:pPr>
            <w:ins w:id="494" w:author="Rapporteur" w:date="2024-10-21T15:51:00Z" w16du:dateUtc="2024-10-21T13:51:00Z">
              <w:r w:rsidRPr="0048430A">
                <w:rPr>
                  <w:rFonts w:eastAsia="SimSun"/>
                  <w:b/>
                  <w:bCs/>
                  <w:lang w:eastAsia="zh-CN"/>
                </w:rPr>
                <w:t>&gt;&gt;Slice 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 w:rsidP="00FE32D5">
            <w:pPr>
              <w:pStyle w:val="TAL"/>
              <w:rPr>
                <w:ins w:id="495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 w:rsidP="00FE32D5">
            <w:pPr>
              <w:pStyle w:val="TAL"/>
              <w:rPr>
                <w:ins w:id="496" w:author="Rapporteur" w:date="2024-10-21T15:51:00Z" w16du:dateUtc="2024-10-21T13:51:00Z"/>
                <w:i/>
                <w:szCs w:val="18"/>
                <w:lang w:eastAsia="ja-JP"/>
              </w:rPr>
            </w:pPr>
            <w:proofErr w:type="gramStart"/>
            <w:ins w:id="497" w:author="Rapporteur" w:date="2024-10-21T15:51:00Z" w16du:dateUtc="2024-10-21T13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proofErr w:type="gramEnd"/>
              <w:r w:rsidRPr="008D17E5">
                <w:rPr>
                  <w:i/>
                  <w:lang w:eastAsia="zh-CN"/>
                </w:rPr>
                <w:t>maxnoofSliceItemsforMDT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 w:rsidP="00FE32D5">
            <w:pPr>
              <w:pStyle w:val="TAL"/>
              <w:rPr>
                <w:ins w:id="498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 w:rsidP="00FE32D5">
            <w:pPr>
              <w:pStyle w:val="TAL"/>
              <w:rPr>
                <w:ins w:id="499" w:author="Rapporteur" w:date="2024-10-21T15:51:00Z" w16du:dateUtc="2024-10-21T13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500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FE32D5">
            <w:pPr>
              <w:pStyle w:val="TAL"/>
              <w:ind w:leftChars="150" w:left="300"/>
              <w:rPr>
                <w:ins w:id="501" w:author="Rapporteur" w:date="2024-08-27T11:10:00Z" w16du:dateUtc="2024-08-27T09:10:00Z"/>
                <w:rFonts w:eastAsia="SimSun"/>
                <w:lang w:eastAsia="zh-CN"/>
              </w:rPr>
            </w:pPr>
            <w:ins w:id="502" w:author="Rapporteur" w:date="2024-10-21T15:51:00Z" w16du:dateUtc="2024-10-21T13:51:00Z">
              <w:r w:rsidRPr="00FE32D5">
                <w:rPr>
                  <w:rFonts w:cs="Arial"/>
                  <w:szCs w:val="18"/>
                  <w:lang w:val="nb-NO" w:eastAsia="ja-JP"/>
                </w:rPr>
                <w:t>&gt;&gt;</w:t>
              </w:r>
            </w:ins>
            <w:ins w:id="503" w:author="Rapporteur" w:date="2024-08-27T11:10:00Z" w16du:dateUtc="2024-08-27T09:10:00Z">
              <w:r w:rsidR="00F6792E" w:rsidRPr="00FE32D5">
                <w:rPr>
                  <w:rFonts w:cs="Arial"/>
                  <w:szCs w:val="18"/>
                  <w:lang w:val="nb-NO" w:eastAsia="ja-JP"/>
                </w:rPr>
                <w:t>&gt;S-NSSAI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FE32D5">
            <w:pPr>
              <w:pStyle w:val="TAL"/>
              <w:rPr>
                <w:ins w:id="504" w:author="Rapporteur" w:date="2024-08-27T11:10:00Z" w16du:dateUtc="2024-08-27T09:10:00Z"/>
                <w:rFonts w:eastAsia="SimSun"/>
                <w:lang w:eastAsia="zh-CN"/>
              </w:rPr>
            </w:pPr>
            <w:ins w:id="505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FE32D5">
            <w:pPr>
              <w:pStyle w:val="TAL"/>
              <w:rPr>
                <w:ins w:id="506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FE32D5">
            <w:pPr>
              <w:pStyle w:val="TAL"/>
              <w:rPr>
                <w:ins w:id="507" w:author="Rapporteur" w:date="2024-08-27T11:10:00Z" w16du:dateUtc="2024-08-27T09:10:00Z"/>
                <w:rFonts w:eastAsia="SimSun"/>
                <w:lang w:eastAsia="zh-CN"/>
              </w:rPr>
            </w:pPr>
            <w:ins w:id="508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9</w:t>
              </w:r>
              <w:r w:rsidRPr="000A2998">
                <w:rPr>
                  <w:rFonts w:eastAsia="SimSun"/>
                  <w:lang w:eastAsia="zh-CN"/>
                </w:rPr>
                <w:t>.3.</w:t>
              </w:r>
              <w:r>
                <w:rPr>
                  <w:rFonts w:eastAsia="SimSun"/>
                  <w:lang w:eastAsia="zh-CN"/>
                </w:rPr>
                <w:t>1</w:t>
              </w:r>
              <w:r w:rsidRPr="000A2998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2</w:t>
              </w:r>
              <w:r w:rsidRPr="000A2998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FE32D5">
            <w:pPr>
              <w:pStyle w:val="TAL"/>
              <w:rPr>
                <w:ins w:id="509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10" w:author="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11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FE32D5">
            <w:pPr>
              <w:pStyle w:val="TAH"/>
              <w:rPr>
                <w:ins w:id="512" w:author="Rapporteur" w:date="2024-08-27T11:10:00Z" w16du:dateUtc="2024-08-27T09:10:00Z"/>
                <w:rFonts w:eastAsia="SimSun"/>
              </w:rPr>
            </w:pPr>
            <w:ins w:id="513" w:author="Rapporteur" w:date="2024-08-27T11:10:00Z" w16du:dateUtc="2024-08-27T09:10:00Z">
              <w:r w:rsidRPr="000A2998">
                <w:rPr>
                  <w:rFonts w:eastAsia="SimSun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FE32D5">
            <w:pPr>
              <w:pStyle w:val="TAH"/>
              <w:rPr>
                <w:ins w:id="514" w:author="Rapporteur" w:date="2024-08-27T11:10:00Z" w16du:dateUtc="2024-08-27T09:10:00Z"/>
                <w:rFonts w:eastAsia="SimSun"/>
              </w:rPr>
            </w:pPr>
            <w:ins w:id="515" w:author="Rapporteur" w:date="2024-08-27T11:10:00Z" w16du:dateUtc="2024-08-27T09:10:00Z">
              <w:r w:rsidRPr="000A2998">
                <w:rPr>
                  <w:rFonts w:eastAsia="SimSun"/>
                </w:rPr>
                <w:t>Explanation</w:t>
              </w:r>
            </w:ins>
          </w:p>
        </w:tc>
      </w:tr>
      <w:tr w:rsidR="001C2792" w:rsidRPr="000A2998" w14:paraId="3A772929" w14:textId="77777777" w:rsidTr="00503FBD">
        <w:trPr>
          <w:ins w:id="516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 w:rsidP="00FE32D5">
            <w:pPr>
              <w:pStyle w:val="TAL"/>
              <w:rPr>
                <w:ins w:id="517" w:author="Rapporteur" w:date="2024-10-21T15:53:00Z" w16du:dateUtc="2024-10-21T13:53:00Z"/>
              </w:rPr>
            </w:pPr>
            <w:proofErr w:type="spellStart"/>
            <w:ins w:id="518" w:author="Rapporteur" w:date="2024-10-21T15:53:00Z" w16du:dateUtc="2024-10-21T13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 w:rsidP="00FE32D5">
            <w:pPr>
              <w:pStyle w:val="TAL"/>
              <w:rPr>
                <w:ins w:id="519" w:author="Rapporteur" w:date="2024-10-21T15:53:00Z" w16du:dateUtc="2024-10-21T13:53:00Z"/>
              </w:rPr>
            </w:pPr>
            <w:ins w:id="520" w:author="Rapporteur" w:date="2024-10-21T15:53:00Z" w16du:dateUtc="2024-10-21T13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 w:rsidTr="00941CE9">
        <w:trPr>
          <w:ins w:id="521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 w:rsidP="00FE32D5">
            <w:pPr>
              <w:pStyle w:val="TAL"/>
              <w:rPr>
                <w:ins w:id="522" w:author="Rapporteur" w:date="2024-08-27T11:10:00Z" w16du:dateUtc="2024-08-27T09:10:00Z"/>
                <w:rFonts w:eastAsia="SimSun"/>
              </w:rPr>
            </w:pPr>
            <w:proofErr w:type="spellStart"/>
            <w:ins w:id="523" w:author="Rapporteur" w:date="2024-10-21T15:53:00Z" w16du:dateUtc="2024-10-21T13:53:00Z">
              <w:r>
                <w:rPr>
                  <w:rFonts w:eastAsia="SimSun"/>
                </w:rPr>
                <w:t>m</w:t>
              </w:r>
            </w:ins>
            <w:ins w:id="524" w:author="Rapporteur" w:date="2024-08-27T11:10:00Z" w16du:dateUtc="2024-08-27T09:10:00Z">
              <w:r w:rsidR="00F6792E" w:rsidRPr="000A2998">
                <w:rPr>
                  <w:rFonts w:eastAsia="SimSun"/>
                </w:rPr>
                <w:t>axnoof</w:t>
              </w:r>
              <w:r w:rsidR="00F6792E">
                <w:rPr>
                  <w:rFonts w:eastAsia="SimSun"/>
                </w:rPr>
                <w:t>Slice</w:t>
              </w:r>
            </w:ins>
            <w:ins w:id="525" w:author="Rapporteur" w:date="2024-10-21T15:53:00Z" w16du:dateUtc="2024-10-21T13:53:00Z">
              <w:r>
                <w:rPr>
                  <w:rFonts w:eastAsia="SimSun"/>
                </w:rPr>
                <w:t>Items</w:t>
              </w:r>
            </w:ins>
            <w:ins w:id="526" w:author="Rapporteur" w:date="2024-08-27T11:10:00Z" w16du:dateUtc="2024-08-27T09:10:00Z">
              <w:r w:rsidR="00F6792E">
                <w:rPr>
                  <w:rFonts w:eastAsia="SimSun"/>
                </w:rPr>
                <w:t>f</w:t>
              </w:r>
              <w:r w:rsidR="00F6792E" w:rsidRPr="000A2998">
                <w:rPr>
                  <w:rFonts w:eastAsia="SimSun"/>
                  <w:lang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FE32D5">
            <w:pPr>
              <w:pStyle w:val="TAL"/>
              <w:rPr>
                <w:ins w:id="527" w:author="Rapporteur" w:date="2024-08-27T11:10:00Z" w16du:dateUtc="2024-08-27T09:10:00Z"/>
                <w:rFonts w:eastAsia="SimSun"/>
              </w:rPr>
            </w:pPr>
            <w:ins w:id="528" w:author="Rapporteur" w:date="2024-08-27T11:10:00Z" w16du:dateUtc="2024-08-27T09:10:00Z">
              <w:r w:rsidRPr="000A2998">
                <w:rPr>
                  <w:rFonts w:eastAsia="SimSun"/>
                </w:rPr>
                <w:t xml:space="preserve">Maximum no. of </w:t>
              </w:r>
              <w:r>
                <w:rPr>
                  <w:rFonts w:eastAsia="SimSun"/>
                </w:rPr>
                <w:t>S-NSSAIs</w:t>
              </w:r>
              <w:r w:rsidRPr="000A2998">
                <w:rPr>
                  <w:rFonts w:eastAsia="SimSun"/>
                </w:rPr>
                <w:t xml:space="preserve"> for </w:t>
              </w:r>
              <w:r w:rsidRPr="000A2998">
                <w:rPr>
                  <w:rFonts w:eastAsia="SimSun"/>
                  <w:lang w:eastAsia="zh-CN"/>
                </w:rPr>
                <w:t>MDT area scope</w:t>
              </w:r>
              <w:r w:rsidRPr="000A2998">
                <w:rPr>
                  <w:rFonts w:eastAsia="SimSun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1024</w:t>
              </w:r>
              <w:r w:rsidRPr="000A2998">
                <w:rPr>
                  <w:rFonts w:eastAsia="SimSun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53DCE" w14:textId="77777777" w:rsidR="006F232E" w:rsidRPr="001D2E49" w:rsidRDefault="006F232E" w:rsidP="006F232E">
      <w:pPr>
        <w:pStyle w:val="Heading3"/>
      </w:pPr>
      <w:bookmarkStart w:id="529" w:name="_CR9_4_4"/>
      <w:bookmarkStart w:id="530" w:name="_CR9_4_5"/>
      <w:bookmarkStart w:id="531" w:name="_Toc192842515"/>
      <w:bookmarkStart w:id="532" w:name="_Toc20955356"/>
      <w:bookmarkStart w:id="533" w:name="_Toc29503809"/>
      <w:bookmarkStart w:id="534" w:name="_Toc29504393"/>
      <w:bookmarkStart w:id="535" w:name="_Toc29504977"/>
      <w:bookmarkStart w:id="536" w:name="_Toc36553430"/>
      <w:bookmarkStart w:id="537" w:name="_Toc36555157"/>
      <w:bookmarkStart w:id="538" w:name="_Toc45652556"/>
      <w:bookmarkStart w:id="539" w:name="_Toc45658988"/>
      <w:bookmarkStart w:id="540" w:name="_Toc45720808"/>
      <w:bookmarkStart w:id="541" w:name="_Toc45798688"/>
      <w:bookmarkStart w:id="542" w:name="_Toc45898077"/>
      <w:bookmarkStart w:id="543" w:name="_Toc51746284"/>
      <w:bookmarkStart w:id="544" w:name="_Toc64446549"/>
      <w:bookmarkStart w:id="545" w:name="_Toc73982419"/>
      <w:bookmarkStart w:id="546" w:name="_Toc88652509"/>
      <w:bookmarkStart w:id="547" w:name="_Toc97891553"/>
      <w:bookmarkStart w:id="548" w:name="_Toc99123758"/>
      <w:bookmarkStart w:id="549" w:name="_Toc99662564"/>
      <w:bookmarkStart w:id="550" w:name="_Toc105152643"/>
      <w:bookmarkStart w:id="551" w:name="_Toc105174449"/>
      <w:bookmarkStart w:id="552" w:name="_Toc106109447"/>
      <w:bookmarkStart w:id="553" w:name="_Toc107409905"/>
      <w:bookmarkStart w:id="554" w:name="_Toc112757094"/>
      <w:bookmarkStart w:id="555" w:name="_Toc184820900"/>
      <w:bookmarkStart w:id="556" w:name="_Toc20955358"/>
      <w:bookmarkStart w:id="557" w:name="_Toc29503811"/>
      <w:bookmarkStart w:id="558" w:name="_Toc29504395"/>
      <w:bookmarkStart w:id="559" w:name="_Toc29504979"/>
      <w:bookmarkStart w:id="560" w:name="_Toc36553432"/>
      <w:bookmarkStart w:id="561" w:name="_Toc36555159"/>
      <w:bookmarkStart w:id="562" w:name="_Toc45652558"/>
      <w:bookmarkStart w:id="563" w:name="_Toc45658990"/>
      <w:bookmarkStart w:id="564" w:name="_Toc45720810"/>
      <w:bookmarkStart w:id="565" w:name="_Toc45798690"/>
      <w:bookmarkStart w:id="566" w:name="_Toc45898079"/>
      <w:bookmarkStart w:id="567" w:name="_Toc51746286"/>
      <w:bookmarkStart w:id="568" w:name="_Toc64446551"/>
      <w:bookmarkStart w:id="569" w:name="_Toc73982421"/>
      <w:bookmarkStart w:id="570" w:name="_Toc88652511"/>
      <w:bookmarkStart w:id="571" w:name="_Toc97891555"/>
      <w:bookmarkStart w:id="572" w:name="_Toc99123760"/>
      <w:bookmarkStart w:id="573" w:name="_Toc99662566"/>
      <w:bookmarkStart w:id="574" w:name="_Toc105152645"/>
      <w:bookmarkStart w:id="575" w:name="_Toc105174451"/>
      <w:bookmarkStart w:id="576" w:name="_Toc106109449"/>
      <w:bookmarkStart w:id="577" w:name="_Toc107409907"/>
      <w:bookmarkStart w:id="578" w:name="_Toc112757096"/>
      <w:bookmarkStart w:id="579" w:name="_Toc169665404"/>
      <w:bookmarkEnd w:id="529"/>
      <w:bookmarkEnd w:id="530"/>
      <w:r w:rsidRPr="001D2E49">
        <w:lastRenderedPageBreak/>
        <w:t>9.4.5</w:t>
      </w:r>
      <w:r w:rsidRPr="001D2E49">
        <w:tab/>
        <w:t>Information Element Definitions</w:t>
      </w:r>
      <w:bookmarkEnd w:id="531"/>
    </w:p>
    <w:p w14:paraId="6590B5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B83085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3C3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D5B3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9584E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CFF9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6605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CB68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F7DE0C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B25A62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E653C2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CC09C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44B292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27693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9F6802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9E15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BA333D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F0879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33A43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D2E0E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AE194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B063F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9BF11D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21CB7C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12C42AF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AB1D4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332DD6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31640E76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668B8321" w14:textId="77777777" w:rsidR="006F232E" w:rsidRPr="001D2E49" w:rsidRDefault="006F232E" w:rsidP="006F232E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132870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5A7292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86072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7161BA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630A11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62A03E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89BE3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4F7146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7B8337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009B82BA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68F2BD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36C7128" w14:textId="77777777" w:rsidR="006F232E" w:rsidRDefault="006F232E" w:rsidP="006F232E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323DE4D9" w14:textId="77777777" w:rsidR="006F232E" w:rsidRPr="00AD521A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B8120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73B8E2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6CBBD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211FE6C0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FE41D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4D4BC755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6F2AE4F0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B9DBBF4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4D4067B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3AD7BC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017234AE" w14:textId="77777777" w:rsidR="006F232E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155B9988" w14:textId="77777777" w:rsidR="006F232E" w:rsidRDefault="006F232E" w:rsidP="006F232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61DB139" w14:textId="77777777" w:rsidR="006F232E" w:rsidRDefault="006F232E" w:rsidP="006F232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C24D399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BD68ECA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5130BF1D" w14:textId="77777777" w:rsidR="006F232E" w:rsidRPr="006E2A50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56208C4F" w14:textId="77777777" w:rsidR="006F232E" w:rsidRPr="00ED189F" w:rsidRDefault="006F232E" w:rsidP="006F232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9B38532" w14:textId="77777777" w:rsidR="006F232E" w:rsidRPr="00ED189F" w:rsidRDefault="006F232E" w:rsidP="006F232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3709A87B" w14:textId="77777777" w:rsidR="006F232E" w:rsidRPr="00C05B0F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08913DF2" w14:textId="77777777" w:rsidR="006F232E" w:rsidRPr="00C05B0F" w:rsidRDefault="006F232E" w:rsidP="006F232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470216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36231F34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7C70CBEE" w14:textId="77777777" w:rsidR="006F232E" w:rsidRPr="002A5E6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0E4C5297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21091857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74F77EE5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55CC075C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F432B1E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1ED9D77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62AF713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595552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3946B2E6" w14:textId="77777777" w:rsidR="006F232E" w:rsidRPr="009873D1" w:rsidRDefault="006F232E" w:rsidP="006F232E">
      <w:pPr>
        <w:pStyle w:val="PL"/>
      </w:pPr>
      <w:r w:rsidRPr="009873D1">
        <w:tab/>
        <w:t>id-M4ReportAmount,</w:t>
      </w:r>
    </w:p>
    <w:p w14:paraId="684A02F6" w14:textId="77777777" w:rsidR="006F232E" w:rsidRPr="009873D1" w:rsidRDefault="006F232E" w:rsidP="006F232E">
      <w:pPr>
        <w:pStyle w:val="PL"/>
      </w:pPr>
      <w:r w:rsidRPr="009873D1">
        <w:tab/>
        <w:t>id-M5ReportAmount,</w:t>
      </w:r>
    </w:p>
    <w:p w14:paraId="7A60764C" w14:textId="77777777" w:rsidR="006F232E" w:rsidRPr="009873D1" w:rsidRDefault="006F232E" w:rsidP="006F232E">
      <w:pPr>
        <w:pStyle w:val="PL"/>
      </w:pPr>
      <w:r w:rsidRPr="009873D1">
        <w:tab/>
        <w:t>id-M6ReportAmount,</w:t>
      </w:r>
    </w:p>
    <w:p w14:paraId="61A74721" w14:textId="77777777" w:rsidR="006F232E" w:rsidRPr="009873D1" w:rsidRDefault="006F232E" w:rsidP="006F232E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6960B133" w14:textId="77777777" w:rsidR="006F232E" w:rsidRPr="009873D1" w:rsidRDefault="006F232E" w:rsidP="006F232E">
      <w:pPr>
        <w:pStyle w:val="PL"/>
      </w:pPr>
      <w:r w:rsidRPr="009873D1">
        <w:tab/>
        <w:t>id-M7ReportAmount,</w:t>
      </w:r>
    </w:p>
    <w:p w14:paraId="3D7AE7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2F0316D7" w14:textId="77777777" w:rsidR="006F232E" w:rsidRPr="001F5312" w:rsidRDefault="006F232E" w:rsidP="006F232E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2490151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4686DFAA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3F3F465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797A395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60F5BDBA" w14:textId="77777777" w:rsidR="006F232E" w:rsidRPr="002A02D6" w:rsidRDefault="006F232E" w:rsidP="006F232E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4E7C789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82B018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44E6C5F4" w14:textId="77777777" w:rsidR="006F232E" w:rsidRPr="00C9080E" w:rsidRDefault="006F232E" w:rsidP="006F232E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6444EBAB" w14:textId="77777777" w:rsidR="006F232E" w:rsidRDefault="006F232E" w:rsidP="006F232E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4311EAA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21638885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02792239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7C229841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5637F49E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BB03DAC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33AB504" w14:textId="77777777" w:rsidR="006F232E" w:rsidRPr="001F5312" w:rsidRDefault="006F232E" w:rsidP="006F232E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2E3F49D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4D01CDBF" w14:textId="77777777" w:rsidR="006F232E" w:rsidRDefault="006F232E" w:rsidP="006F232E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93EFB2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p w14:paraId="60357D5A" w14:textId="77777777" w:rsidR="006F232E" w:rsidRPr="000F3C96" w:rsidRDefault="006F232E" w:rsidP="006F232E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F16C7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451A998" w14:textId="77777777" w:rsidR="006F232E" w:rsidRPr="001D2E49" w:rsidRDefault="006F232E" w:rsidP="006F232E">
      <w:pPr>
        <w:pStyle w:val="PL"/>
        <w:rPr>
          <w:ins w:id="580" w:author="Rapporteur" w:date="2024-08-27T11:22:00Z" w16du:dateUtc="2024-08-27T09:22:00Z"/>
          <w:noProof w:val="0"/>
          <w:snapToGrid w:val="0"/>
        </w:rPr>
      </w:pPr>
      <w:ins w:id="581" w:author="Rapporteur" w:date="2024-08-27T11:22:00Z" w16du:dateUtc="2024-08-27T09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27EC8E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393183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3B7CC67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CD58C2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676FA43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0FBB43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133D5A7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33C4D2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20CCBD6A" w14:textId="77777777" w:rsidR="006F232E" w:rsidRPr="006E2A50" w:rsidRDefault="006F232E" w:rsidP="006F232E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98B4C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200183F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752F810D" w14:textId="77777777" w:rsidR="006F232E" w:rsidRPr="002F1391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A76BB05" w14:textId="77777777" w:rsidR="006F232E" w:rsidRDefault="006F232E" w:rsidP="006F232E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77F18C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8B55F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11C0ACF" w14:textId="77777777" w:rsidR="006F232E" w:rsidRPr="000C5984" w:rsidRDefault="006F232E" w:rsidP="006F232E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1BD771F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333C68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F7A1B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7A859809" w14:textId="77777777" w:rsidR="006F232E" w:rsidRPr="000B2599" w:rsidRDefault="006F232E" w:rsidP="006F232E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722694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D233B38" w14:textId="77777777" w:rsidR="006F232E" w:rsidRDefault="006F232E" w:rsidP="006F232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5BA3A2FE" w14:textId="77777777" w:rsidR="006F232E" w:rsidRDefault="006F232E" w:rsidP="006F232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2FB0C756" w14:textId="77777777" w:rsidR="006F232E" w:rsidRDefault="006F232E" w:rsidP="006F232E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2BDBF8A6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30DEB9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6B9030E2" w14:textId="77777777" w:rsidR="006F232E" w:rsidRPr="00207299" w:rsidRDefault="006F232E" w:rsidP="006F232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15B0423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5EA0CFB" w14:textId="77777777" w:rsidR="006F232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F00C5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BA41642" w14:textId="77777777" w:rsidR="006F232E" w:rsidRPr="00B66DA4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60F6CC6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770B5603" w14:textId="77777777" w:rsidR="006F232E" w:rsidRPr="006F1034" w:rsidRDefault="006F232E" w:rsidP="006F232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8EFBAD0" w14:textId="77777777" w:rsidR="006F232E" w:rsidRDefault="006F232E" w:rsidP="006F232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6FDE6BA4" w14:textId="77777777" w:rsidR="006F232E" w:rsidRDefault="006F232E" w:rsidP="006F232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42D4679E" w14:textId="77777777" w:rsidR="006F232E" w:rsidRDefault="006F232E" w:rsidP="006F232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p w14:paraId="6997E7BF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3A271F1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9F9DF14" w14:textId="77777777" w:rsidR="006F232E" w:rsidRPr="006F1034" w:rsidRDefault="006F232E" w:rsidP="006F232E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</w:p>
    <w:p w14:paraId="51EFC2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601D5D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3F756C9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6D32A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E1B0DE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EF1BCE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0AE7A25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734A8E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E529A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2005F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33530B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13E8DF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67DED1ED" w14:textId="77777777" w:rsidR="006F232E" w:rsidRDefault="006F232E" w:rsidP="006F232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A2867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B087A3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F461A3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3F67FE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139C5F61" w14:textId="77777777" w:rsidR="006F232E" w:rsidRDefault="006F232E" w:rsidP="006F232E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7103DA03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3BCF93C2" w14:textId="77777777" w:rsidR="006F232E" w:rsidRDefault="006F232E" w:rsidP="006F232E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25645E42" w14:textId="77777777" w:rsidR="006F232E" w:rsidRPr="003C5A41" w:rsidRDefault="006F232E" w:rsidP="006F232E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1680C938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5B42882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4B82E1C9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771CBE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24CCBB56" w14:textId="77777777" w:rsidR="006F232E" w:rsidRDefault="006F232E" w:rsidP="006F232E">
      <w:pPr>
        <w:pStyle w:val="PL"/>
      </w:pPr>
      <w:r>
        <w:tab/>
        <w:t>id-TimeBasedHandoverInformation,</w:t>
      </w:r>
    </w:p>
    <w:p w14:paraId="5D3B91B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5151A0D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439390D9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0F28B8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28401C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EA3B1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8D8AF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BE201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4854BCCC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5DBAB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07526C4B" w14:textId="77777777" w:rsidR="006F232E" w:rsidRPr="00960F6D" w:rsidRDefault="006F232E" w:rsidP="006F232E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001121C9" w14:textId="77777777" w:rsidR="006F232E" w:rsidRDefault="006F232E" w:rsidP="006F232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2C49D9C3" w14:textId="77777777" w:rsidR="006F232E" w:rsidRPr="00C05B0F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833DB18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6868F33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1D4895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0495580A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05F24A9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D0E6DF8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7D9D7F4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1E2801B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FD66AF8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FD2B3B6" w14:textId="77777777" w:rsidR="006F232E" w:rsidRDefault="006F232E" w:rsidP="006F232E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>,</w:t>
      </w:r>
    </w:p>
    <w:p w14:paraId="314544A1" w14:textId="77777777" w:rsidR="006F232E" w:rsidRPr="009C40FB" w:rsidRDefault="006F232E" w:rsidP="006F232E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966A376" w14:textId="77777777" w:rsidR="006F232E" w:rsidRDefault="006F232E" w:rsidP="006F232E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0199D0F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04F176A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3E62D5D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70B27C44" w14:textId="77777777" w:rsidR="006F232E" w:rsidRDefault="006F232E" w:rsidP="006F232E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A563185" w14:textId="77777777" w:rsidR="006F232E" w:rsidRDefault="006F232E" w:rsidP="006F232E">
      <w:pPr>
        <w:pStyle w:val="PL"/>
      </w:pPr>
      <w:r>
        <w:tab/>
        <w:t>id-RANfeedbacktype,</w:t>
      </w:r>
    </w:p>
    <w:p w14:paraId="27B675B0" w14:textId="77777777" w:rsidR="006F232E" w:rsidRDefault="006F232E" w:rsidP="006F232E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1DCDA786" w14:textId="77777777" w:rsidR="006F232E" w:rsidRDefault="006F232E" w:rsidP="006F232E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5A07733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2809D039" w14:textId="77777777" w:rsidR="006F232E" w:rsidRDefault="006F232E" w:rsidP="006F232E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1B85D56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7857A654" w14:textId="77777777" w:rsidR="006F232E" w:rsidRDefault="006F232E" w:rsidP="006F232E">
      <w:pPr>
        <w:pStyle w:val="PL"/>
      </w:pPr>
      <w:r>
        <w:tab/>
        <w:t>id-PDUsetQoSParameters,</w:t>
      </w:r>
    </w:p>
    <w:p w14:paraId="5594D847" w14:textId="77777777" w:rsidR="006F232E" w:rsidRDefault="006F232E" w:rsidP="006F232E">
      <w:pPr>
        <w:pStyle w:val="PL"/>
      </w:pPr>
      <w:r>
        <w:tab/>
        <w:t>id-PDUSetbasedHandlingIndicator,</w:t>
      </w:r>
    </w:p>
    <w:p w14:paraId="4A3A0E0F" w14:textId="77777777" w:rsidR="006F232E" w:rsidRDefault="006F232E" w:rsidP="006F232E">
      <w:pPr>
        <w:pStyle w:val="PL"/>
      </w:pPr>
      <w:r>
        <w:tab/>
        <w:t>id-N6JitterInformation,</w:t>
      </w:r>
    </w:p>
    <w:p w14:paraId="303A2F5D" w14:textId="77777777" w:rsidR="006F232E" w:rsidRDefault="006F232E" w:rsidP="006F232E">
      <w:pPr>
        <w:pStyle w:val="PL"/>
      </w:pPr>
      <w:r>
        <w:tab/>
        <w:t>id-ECNMarkingorCongestionInformationReportingRequest,</w:t>
      </w:r>
    </w:p>
    <w:p w14:paraId="4337DB6D" w14:textId="77777777" w:rsidR="006F232E" w:rsidRDefault="006F232E" w:rsidP="006F232E">
      <w:pPr>
        <w:pStyle w:val="PL"/>
      </w:pPr>
      <w:r>
        <w:tab/>
        <w:t>id-ECNMarkingorCongestionInformationReportingStatus,</w:t>
      </w:r>
    </w:p>
    <w:p w14:paraId="50E9B9DE" w14:textId="77777777" w:rsidR="006F232E" w:rsidRDefault="006F232E" w:rsidP="006F232E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p w14:paraId="318C4840" w14:textId="77777777" w:rsidR="006F232E" w:rsidRPr="00F210F4" w:rsidRDefault="006F232E" w:rsidP="006F232E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6DBC877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74A6576A" w14:textId="77777777" w:rsidR="006F232E" w:rsidRDefault="006F232E" w:rsidP="006F232E">
      <w:pPr>
        <w:pStyle w:val="PL"/>
      </w:pPr>
      <w:r>
        <w:tab/>
        <w:t>id-MBS-NGUFailureIndication,</w:t>
      </w:r>
    </w:p>
    <w:p w14:paraId="2C7486B4" w14:textId="77777777" w:rsidR="006F232E" w:rsidRDefault="006F232E" w:rsidP="006F232E">
      <w:pPr>
        <w:pStyle w:val="PL"/>
      </w:pPr>
      <w:r>
        <w:tab/>
        <w:t>id-UserPlaneFailureIndication,</w:t>
      </w:r>
    </w:p>
    <w:p w14:paraId="0D607159" w14:textId="77777777" w:rsidR="006F232E" w:rsidRDefault="006F232E" w:rsidP="006F232E">
      <w:pPr>
        <w:pStyle w:val="PL"/>
      </w:pPr>
      <w:r>
        <w:tab/>
        <w:t>id-UserPlaneFailureIndicationReport,</w:t>
      </w:r>
    </w:p>
    <w:p w14:paraId="47E92186" w14:textId="77777777" w:rsidR="006F232E" w:rsidRDefault="006F232E" w:rsidP="006F232E">
      <w:pPr>
        <w:pStyle w:val="PL"/>
      </w:pPr>
      <w:r>
        <w:tab/>
        <w:t>id-QoERVQoEReportingPaths,</w:t>
      </w:r>
    </w:p>
    <w:p w14:paraId="55B7E26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0A746EC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FCA32A4" w14:textId="77777777" w:rsidR="006F232E" w:rsidRPr="001D2E49" w:rsidRDefault="006F232E" w:rsidP="006F232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B058475" w14:textId="77777777" w:rsidR="006F232E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1DB77644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2240C8A0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2A5D654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5C028B96" w14:textId="77777777" w:rsidR="006F232E" w:rsidRDefault="006F232E" w:rsidP="006F232E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68B1E7EF" w14:textId="77777777" w:rsidR="006F232E" w:rsidRPr="001D2E49" w:rsidRDefault="006F232E" w:rsidP="006F232E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0C1BB1F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1D87FB8C" w14:textId="77777777" w:rsidR="006F232E" w:rsidRDefault="006F232E" w:rsidP="006F232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4C9EC06" w14:textId="77777777" w:rsidR="006F232E" w:rsidRPr="008B235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5170649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5FCEE5F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F59260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A14803C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3F883F4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68F0A3E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72CD4463" w14:textId="77777777" w:rsidR="006F232E" w:rsidRDefault="006F232E" w:rsidP="006F232E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47C577E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D9504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58EABA2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3FF57F0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481632B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6A458C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39EF3412" w14:textId="77777777" w:rsidR="006F232E" w:rsidRPr="001D2E49" w:rsidRDefault="006F232E" w:rsidP="006F232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8AD659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F1F1D8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07BCD5C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7262184B" w14:textId="77777777" w:rsidR="006F232E" w:rsidRDefault="006F232E" w:rsidP="006F232E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384AEFC1" w14:textId="77777777" w:rsidR="006F232E" w:rsidRPr="006F2630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2DDC985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02CD9B5A" w14:textId="77777777" w:rsidR="006F232E" w:rsidRDefault="006F232E" w:rsidP="006F232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24CD7954" w14:textId="77777777" w:rsidR="006F232E" w:rsidRPr="00551193" w:rsidRDefault="006F232E" w:rsidP="006F232E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9B456BE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1670B5F4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7D012016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2F38F304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36CFA038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56424DEC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maxnoofMDTPLMNs</w:t>
      </w:r>
      <w:proofErr w:type="spellEnd"/>
      <w:r>
        <w:rPr>
          <w:noProof w:val="0"/>
        </w:rPr>
        <w:t>,</w:t>
      </w:r>
    </w:p>
    <w:p w14:paraId="48B43ECF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45DA7081" w14:textId="77777777" w:rsidR="006F232E" w:rsidRPr="00367E0D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681ACE84" w14:textId="77777777" w:rsidR="006F232E" w:rsidRPr="001D2E49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67718CFF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A3AF3D3" w14:textId="77777777" w:rsidR="006F232E" w:rsidRPr="00367E0D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12A88952" w14:textId="77777777" w:rsidR="006F232E" w:rsidRPr="001D2E49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66A8D3F2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5D7DDDA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7566E675" w14:textId="77777777" w:rsidR="006F232E" w:rsidRPr="001C08CC" w:rsidRDefault="006F232E" w:rsidP="006F232E">
      <w:pPr>
        <w:pStyle w:val="PL"/>
      </w:pPr>
      <w:r w:rsidRPr="001C08CC">
        <w:lastRenderedPageBreak/>
        <w:tab/>
        <w:t>max</w:t>
      </w:r>
      <w:r>
        <w:t>noofNSAGs</w:t>
      </w:r>
      <w:r w:rsidRPr="001C08CC">
        <w:t>,</w:t>
      </w:r>
    </w:p>
    <w:p w14:paraId="07A416DC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3D0DAF3E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>
        <w:rPr>
          <w:noProof w:val="0"/>
          <w:snapToGrid w:val="0"/>
          <w:lang w:eastAsia="zh-CN"/>
        </w:rPr>
        <w:t>,</w:t>
      </w:r>
    </w:p>
    <w:p w14:paraId="5108B5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562D1F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C1BAA69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6C6543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03E513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061BFF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7B1C3CC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055461C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1138E8A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F419606" w14:textId="77777777" w:rsidR="006F232E" w:rsidRPr="00402ED9" w:rsidRDefault="006F232E" w:rsidP="006F232E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222531BC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07F1ACB4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5D7B19BB" w14:textId="77777777" w:rsidR="006F232E" w:rsidRPr="001D2E49" w:rsidRDefault="006F232E" w:rsidP="006F232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5696F87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78C5FB43" w14:textId="77777777" w:rsidR="006F232E" w:rsidRDefault="006F232E" w:rsidP="006F232E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5E452EFA" w14:textId="77777777" w:rsidR="006F232E" w:rsidRPr="008B235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1F280D8E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5E9CC72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3F919A82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FE1378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0E1D239F" w14:textId="77777777" w:rsidR="006F232E" w:rsidRPr="00402ED9" w:rsidRDefault="006F232E" w:rsidP="006F232E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0EEC46DC" w14:textId="77777777" w:rsidR="006F232E" w:rsidRPr="001D2E4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19670CF6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2169053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54F9221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749E68E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C2C6DB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4F79FE0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1613A98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0B5AE54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391B853A" w14:textId="77777777" w:rsidR="006F232E" w:rsidRPr="008B235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6FD2DC22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0753EAEF" w14:textId="77777777" w:rsidR="006F232E" w:rsidRPr="001F5312" w:rsidRDefault="006F232E" w:rsidP="006F232E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9687990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780C5FA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DBD86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3AEDC0B6" w14:textId="77777777" w:rsidR="006F232E" w:rsidRDefault="006F232E" w:rsidP="006F232E">
      <w:pPr>
        <w:pStyle w:val="PL"/>
      </w:pPr>
      <w:r w:rsidRPr="001D2E49">
        <w:tab/>
        <w:t>maxnoofXnTLAs</w:t>
      </w:r>
      <w:r>
        <w:t>,</w:t>
      </w:r>
    </w:p>
    <w:p w14:paraId="4E06C9B4" w14:textId="77777777" w:rsidR="006F232E" w:rsidRPr="001D2E49" w:rsidRDefault="006F232E" w:rsidP="006F232E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7574D215" w14:textId="77777777" w:rsidR="006F232E" w:rsidRDefault="006F232E" w:rsidP="006F232E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1DAC6BB6" w14:textId="77777777" w:rsidR="006F232E" w:rsidRDefault="006F232E" w:rsidP="006F232E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7AACF729" w14:textId="77777777" w:rsidR="006F232E" w:rsidRDefault="006F232E" w:rsidP="006F232E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5892DC20" w14:textId="77777777" w:rsidR="006F232E" w:rsidRDefault="006F232E" w:rsidP="006F232E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151397C3" w14:textId="77777777" w:rsidR="006F232E" w:rsidRDefault="006F232E" w:rsidP="006F232E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r>
        <w:rPr>
          <w:rFonts w:cs="Courier New" w:hint="eastAsia"/>
        </w:rPr>
        <w:t>,</w:t>
      </w:r>
    </w:p>
    <w:p w14:paraId="3EF7B8DA" w14:textId="77777777" w:rsidR="006F232E" w:rsidRDefault="006F232E" w:rsidP="006F232E">
      <w:pPr>
        <w:pStyle w:val="PL"/>
        <w:rPr>
          <w:ins w:id="582" w:author="Rapporteur" w:date="2024-10-21T15:54:00Z" w16du:dateUtc="2024-10-21T13:54:00Z"/>
        </w:rPr>
      </w:pPr>
      <w:r>
        <w:rPr>
          <w:rFonts w:hint="eastAsia"/>
        </w:rPr>
        <w:tab/>
      </w:r>
      <w:r>
        <w:t>maxnoofRSPPQoSFlows</w:t>
      </w:r>
      <w:ins w:id="583" w:author="Rapporteur" w:date="2024-10-21T15:54:00Z" w16du:dateUtc="2024-10-21T13:54:00Z">
        <w:r>
          <w:t>,</w:t>
        </w:r>
      </w:ins>
    </w:p>
    <w:p w14:paraId="2BB1C90A" w14:textId="407B4D73" w:rsidR="006F232E" w:rsidRPr="006139CA" w:rsidRDefault="006F232E" w:rsidP="006F232E">
      <w:pPr>
        <w:pStyle w:val="PL"/>
      </w:pPr>
      <w:ins w:id="584" w:author="Rapporteur" w:date="2024-10-21T15:54:00Z" w16du:dateUtc="2024-10-21T13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5E7A5D1F" w14:textId="77777777" w:rsidR="006F232E" w:rsidRPr="001D2E49" w:rsidRDefault="006F232E" w:rsidP="006F232E">
      <w:pPr>
        <w:pStyle w:val="PL"/>
        <w:rPr>
          <w:noProof w:val="0"/>
        </w:rPr>
      </w:pPr>
    </w:p>
    <w:p w14:paraId="17535BF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FB9C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6BCF85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8EF9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A1952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087CE3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3A1FBC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6E80CC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5E41730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FE623D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0AF8C7B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-Container{},</w:t>
      </w:r>
    </w:p>
    <w:p w14:paraId="0512999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3599FA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6F21B0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A7298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19517B6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5F73571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7CA1DE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FE9BEF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455015B2" w14:textId="77777777" w:rsidR="006F232E" w:rsidRPr="001D2E49" w:rsidRDefault="006F232E" w:rsidP="006F232E">
      <w:pPr>
        <w:pStyle w:val="PL"/>
        <w:rPr>
          <w:snapToGrid w:val="0"/>
        </w:rPr>
      </w:pPr>
    </w:p>
    <w:p w14:paraId="2C5D333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0E81BD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24A551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18AFA8C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5E9B39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119B08D7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3AECBF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D299FD" w14:textId="77777777" w:rsidR="006F232E" w:rsidRPr="001D2E49" w:rsidRDefault="006F232E" w:rsidP="006F232E">
      <w:pPr>
        <w:pStyle w:val="PL"/>
        <w:rPr>
          <w:snapToGrid w:val="0"/>
        </w:rPr>
      </w:pPr>
    </w:p>
    <w:p w14:paraId="216A7D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0D4AD0D5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0A3A2E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1E997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F3320B" w14:textId="77777777" w:rsidR="006F232E" w:rsidRPr="001D2E49" w:rsidRDefault="006F232E" w:rsidP="006F232E">
      <w:pPr>
        <w:pStyle w:val="PL"/>
        <w:rPr>
          <w:snapToGrid w:val="0"/>
        </w:rPr>
      </w:pPr>
    </w:p>
    <w:p w14:paraId="59D39D8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264FDD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60F60DD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7D5B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2D17E5" w14:textId="77777777" w:rsidR="006F232E" w:rsidRDefault="006F232E" w:rsidP="006F232E">
      <w:pPr>
        <w:pStyle w:val="PL"/>
        <w:rPr>
          <w:snapToGrid w:val="0"/>
        </w:rPr>
      </w:pPr>
    </w:p>
    <w:p w14:paraId="5AFA7B7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565F64D0" w14:textId="77777777" w:rsidR="006F232E" w:rsidRDefault="006F232E" w:rsidP="006F232E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24AB5E93" w14:textId="77777777" w:rsidR="006F232E" w:rsidRDefault="006F232E" w:rsidP="006F232E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5D57ED2A" w14:textId="77777777" w:rsidR="006F232E" w:rsidRDefault="006F232E" w:rsidP="006F232E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11325434" w14:textId="77777777" w:rsidR="006F232E" w:rsidRDefault="006F232E" w:rsidP="006F232E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52D5109A" w14:textId="77777777" w:rsidR="006F232E" w:rsidRDefault="006F232E" w:rsidP="006F232E">
      <w:pPr>
        <w:pStyle w:val="PL"/>
        <w:rPr>
          <w:snapToGrid w:val="0"/>
        </w:rPr>
      </w:pPr>
    </w:p>
    <w:p w14:paraId="52EAC93F" w14:textId="77777777" w:rsidR="006F232E" w:rsidRPr="003F776F" w:rsidRDefault="006F232E" w:rsidP="006F232E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143765E8" w14:textId="77777777" w:rsidR="006F232E" w:rsidRPr="003F776F" w:rsidRDefault="006F232E" w:rsidP="006F232E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2C4D3DF7" w14:textId="77777777" w:rsidR="006F232E" w:rsidRPr="003F776F" w:rsidRDefault="006F232E" w:rsidP="006F232E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2A4EE78D" w14:textId="77777777" w:rsidR="006F232E" w:rsidRPr="00662094" w:rsidRDefault="006F232E" w:rsidP="006F232E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3015D641" w14:textId="77777777" w:rsidR="006F232E" w:rsidRPr="003F776F" w:rsidRDefault="006F232E" w:rsidP="006F232E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50C940C5" w14:textId="77777777" w:rsidR="006F232E" w:rsidRPr="003F776F" w:rsidRDefault="006F232E" w:rsidP="006F232E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53C6B881" w14:textId="77777777" w:rsidR="006F232E" w:rsidRPr="003F776F" w:rsidRDefault="006F232E" w:rsidP="006F232E">
      <w:pPr>
        <w:pStyle w:val="PL"/>
        <w:rPr>
          <w:snapToGrid w:val="0"/>
        </w:rPr>
      </w:pPr>
    </w:p>
    <w:p w14:paraId="09A11F22" w14:textId="77777777" w:rsidR="006F232E" w:rsidRPr="003F776F" w:rsidRDefault="006F232E" w:rsidP="006F232E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05340EE8" w14:textId="77777777" w:rsidR="006F232E" w:rsidRPr="003F776F" w:rsidRDefault="006F232E" w:rsidP="006F232E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392C8C8F" w14:textId="77777777" w:rsidR="006F232E" w:rsidRPr="003F776F" w:rsidRDefault="006F232E" w:rsidP="006F232E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7D191F37" w14:textId="77777777" w:rsidR="006F232E" w:rsidRPr="003F776F" w:rsidRDefault="006F232E" w:rsidP="006F232E">
      <w:pPr>
        <w:pStyle w:val="PL"/>
        <w:rPr>
          <w:snapToGrid w:val="0"/>
        </w:rPr>
      </w:pPr>
    </w:p>
    <w:p w14:paraId="47CF75F2" w14:textId="77777777" w:rsidR="006F232E" w:rsidRPr="00126E0B" w:rsidRDefault="006F232E" w:rsidP="006F232E">
      <w:pPr>
        <w:pStyle w:val="PL"/>
        <w:rPr>
          <w:rFonts w:eastAsia="Batang"/>
          <w:lang w:eastAsia="ja-JP"/>
        </w:rPr>
      </w:pPr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7CEC8D37" w14:textId="77777777" w:rsidR="006F232E" w:rsidRPr="00126E0B" w:rsidRDefault="006F232E" w:rsidP="006F232E">
      <w:pPr>
        <w:pStyle w:val="PL"/>
        <w:rPr>
          <w:rFonts w:eastAsia="Batang"/>
          <w:lang w:eastAsia="ja-JP"/>
        </w:rPr>
      </w:pPr>
    </w:p>
    <w:p w14:paraId="19F2820D" w14:textId="77777777" w:rsidR="006F232E" w:rsidRPr="00126E0B" w:rsidRDefault="006F232E" w:rsidP="006F232E">
      <w:pPr>
        <w:pStyle w:val="PL"/>
        <w:rPr>
          <w:rFonts w:eastAsia="Batang"/>
          <w:lang w:eastAsia="ja-JP"/>
        </w:rPr>
      </w:pPr>
      <w:r w:rsidRPr="00126E0B">
        <w:rPr>
          <w:rFonts w:cs="Courier New" w:hint="eastAsia"/>
          <w:snapToGrid w:val="0"/>
          <w:lang w:eastAsia="zh-CN"/>
        </w:rPr>
        <w:lastRenderedPageBreak/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0773E4FF" w14:textId="77777777" w:rsidR="006F232E" w:rsidRPr="00126E0B" w:rsidRDefault="006F232E" w:rsidP="006F232E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0424CDED" w14:textId="77777777" w:rsidR="006F232E" w:rsidRPr="00126E0B" w:rsidRDefault="006F232E" w:rsidP="006F232E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12FCB4EC" w14:textId="77777777" w:rsidR="006F232E" w:rsidRDefault="006F232E" w:rsidP="006F232E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03B58194" w14:textId="77777777" w:rsidR="006F232E" w:rsidRDefault="006F232E" w:rsidP="006F232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6538B4F3" w14:textId="77777777" w:rsidR="006F232E" w:rsidRPr="00126E0B" w:rsidRDefault="006F232E" w:rsidP="006F232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4B82B23B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6FFC671C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410C89AB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190A3F90" w14:textId="77777777" w:rsidR="006F232E" w:rsidRPr="00126E0B" w:rsidRDefault="006F232E" w:rsidP="006F232E">
      <w:pPr>
        <w:pStyle w:val="PL"/>
        <w:rPr>
          <w:lang w:eastAsia="zh-CN"/>
        </w:rPr>
      </w:pPr>
    </w:p>
    <w:p w14:paraId="39353401" w14:textId="77777777" w:rsidR="006F232E" w:rsidRPr="00126E0B" w:rsidRDefault="006F232E" w:rsidP="006F232E">
      <w:pPr>
        <w:pStyle w:val="PL"/>
        <w:rPr>
          <w:lang w:eastAsia="zh-CN"/>
        </w:rPr>
      </w:pPr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4918E926" w14:textId="77777777" w:rsidR="006F232E" w:rsidRPr="00126E0B" w:rsidRDefault="006F232E" w:rsidP="006F232E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5BB52807" w14:textId="77777777" w:rsidR="006F232E" w:rsidRPr="009C7078" w:rsidRDefault="006F232E" w:rsidP="006F232E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4FCD6A7C" w14:textId="77777777" w:rsidR="006F232E" w:rsidRPr="009C7078" w:rsidRDefault="006F232E" w:rsidP="006F232E">
      <w:pPr>
        <w:pStyle w:val="PL"/>
        <w:rPr>
          <w:snapToGrid w:val="0"/>
          <w:lang w:eastAsia="zh-CN"/>
        </w:rPr>
      </w:pPr>
    </w:p>
    <w:p w14:paraId="167AFE00" w14:textId="77777777" w:rsidR="006F232E" w:rsidRPr="00126E0B" w:rsidRDefault="006F232E" w:rsidP="006F232E">
      <w:pPr>
        <w:pStyle w:val="PL"/>
        <w:rPr>
          <w:snapToGrid w:val="0"/>
          <w:lang w:eastAsia="zh-CN"/>
        </w:rPr>
      </w:pPr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076F0F82" w14:textId="77777777" w:rsidR="006F232E" w:rsidRPr="00126E0B" w:rsidRDefault="006F232E" w:rsidP="006F232E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4AB2A8F8" w14:textId="77777777" w:rsidR="006F232E" w:rsidRPr="00126E0B" w:rsidRDefault="006F232E" w:rsidP="006F232E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43091B85" w14:textId="77777777" w:rsidR="006F232E" w:rsidRPr="00126E0B" w:rsidRDefault="006F232E" w:rsidP="006F232E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4F718698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514567C9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6EAB5971" w14:textId="77777777" w:rsidR="006F232E" w:rsidRPr="00126E0B" w:rsidRDefault="006F232E" w:rsidP="006F232E">
      <w:pPr>
        <w:pStyle w:val="PL"/>
        <w:rPr>
          <w:snapToGrid w:val="0"/>
          <w:lang w:eastAsia="zh-CN"/>
        </w:rPr>
      </w:pPr>
    </w:p>
    <w:p w14:paraId="3E933292" w14:textId="77777777" w:rsidR="006F232E" w:rsidRPr="00126E0B" w:rsidRDefault="006F232E" w:rsidP="006F232E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3007E1E2" w14:textId="77777777" w:rsidR="006F232E" w:rsidRPr="00126E0B" w:rsidRDefault="006F232E" w:rsidP="006F232E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39716295" w14:textId="77777777" w:rsidR="006F232E" w:rsidRDefault="006F232E" w:rsidP="006F232E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4DDFD2E8" w14:textId="77777777" w:rsidR="006F232E" w:rsidRDefault="006F232E" w:rsidP="006F232E">
      <w:pPr>
        <w:pStyle w:val="PL"/>
        <w:rPr>
          <w:snapToGrid w:val="0"/>
        </w:rPr>
      </w:pPr>
    </w:p>
    <w:p w14:paraId="1EAAF3E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1F5B0AA2" w14:textId="77777777" w:rsidR="006F232E" w:rsidRDefault="006F232E" w:rsidP="006F232E">
      <w:pPr>
        <w:pStyle w:val="PL"/>
        <w:rPr>
          <w:snapToGrid w:val="0"/>
        </w:rPr>
      </w:pPr>
    </w:p>
    <w:p w14:paraId="02B3A10D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40362C0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79445DF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ED4BD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6433F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2A920C" w14:textId="77777777" w:rsidR="006F232E" w:rsidRPr="001D2E49" w:rsidRDefault="006F232E" w:rsidP="006F232E">
      <w:pPr>
        <w:pStyle w:val="PL"/>
        <w:rPr>
          <w:snapToGrid w:val="0"/>
        </w:rPr>
      </w:pPr>
    </w:p>
    <w:p w14:paraId="2131D83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104061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DB6D8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05D0DF" w14:textId="77777777" w:rsidR="006F232E" w:rsidRPr="001D2E49" w:rsidRDefault="006F232E" w:rsidP="006F232E">
      <w:pPr>
        <w:pStyle w:val="PL"/>
        <w:rPr>
          <w:snapToGrid w:val="0"/>
        </w:rPr>
      </w:pPr>
    </w:p>
    <w:p w14:paraId="732AEC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BB18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349E7F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F9613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B77F4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43ED2B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8A2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5D032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74E6E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E640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3A65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616CC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96E44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20C1989F" w14:textId="77777777" w:rsidR="006F232E" w:rsidRDefault="006F232E" w:rsidP="006F232E">
      <w:pPr>
        <w:pStyle w:val="PL"/>
        <w:rPr>
          <w:snapToGrid w:val="0"/>
        </w:rPr>
      </w:pPr>
    </w:p>
    <w:p w14:paraId="3E08D13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734F39CA" w14:textId="77777777" w:rsidR="006F232E" w:rsidRPr="001D2E49" w:rsidRDefault="006F232E" w:rsidP="006F232E">
      <w:pPr>
        <w:pStyle w:val="PL"/>
        <w:rPr>
          <w:snapToGrid w:val="0"/>
        </w:rPr>
      </w:pPr>
    </w:p>
    <w:p w14:paraId="4169028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7492D08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56C2E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7E80EF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80BA7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7EA579" w14:textId="77777777" w:rsidR="006F232E" w:rsidRPr="001D2E49" w:rsidRDefault="006F232E" w:rsidP="006F232E">
      <w:pPr>
        <w:pStyle w:val="PL"/>
        <w:rPr>
          <w:snapToGrid w:val="0"/>
        </w:rPr>
      </w:pPr>
    </w:p>
    <w:p w14:paraId="519EF3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0033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A20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49D2A0" w14:textId="77777777" w:rsidR="006F232E" w:rsidRPr="001D2E49" w:rsidRDefault="006F232E" w:rsidP="006F232E">
      <w:pPr>
        <w:pStyle w:val="PL"/>
        <w:rPr>
          <w:snapToGrid w:val="0"/>
        </w:rPr>
      </w:pPr>
    </w:p>
    <w:p w14:paraId="502241B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4D3F80B7" w14:textId="77777777" w:rsidR="006F232E" w:rsidRDefault="006F232E" w:rsidP="006F232E">
      <w:pPr>
        <w:pStyle w:val="PL"/>
        <w:rPr>
          <w:snapToGrid w:val="0"/>
        </w:rPr>
      </w:pPr>
    </w:p>
    <w:p w14:paraId="1839BCA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7A073A24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024E715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165FC10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727DAF0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5AB126F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31AA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6B997C" w14:textId="77777777" w:rsidR="006F232E" w:rsidRPr="001D2E49" w:rsidRDefault="006F232E" w:rsidP="006F232E">
      <w:pPr>
        <w:pStyle w:val="PL"/>
        <w:rPr>
          <w:snapToGrid w:val="0"/>
        </w:rPr>
      </w:pPr>
    </w:p>
    <w:p w14:paraId="77EC10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63B17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7DAF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67A8B2" w14:textId="77777777" w:rsidR="006F232E" w:rsidRDefault="006F232E" w:rsidP="006F232E">
      <w:pPr>
        <w:pStyle w:val="PL"/>
        <w:rPr>
          <w:snapToGrid w:val="0"/>
        </w:rPr>
      </w:pPr>
    </w:p>
    <w:p w14:paraId="7FBF77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F4FA4A0" w14:textId="77777777" w:rsidR="006F232E" w:rsidRDefault="006F232E" w:rsidP="006F232E">
      <w:pPr>
        <w:pStyle w:val="PL"/>
      </w:pPr>
    </w:p>
    <w:p w14:paraId="5D6B730D" w14:textId="77777777" w:rsidR="006F232E" w:rsidRDefault="006F232E" w:rsidP="006F232E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7E29AD55" w14:textId="77777777" w:rsidR="006F232E" w:rsidRDefault="006F232E" w:rsidP="006F232E">
      <w:pPr>
        <w:pStyle w:val="PL"/>
      </w:pPr>
    </w:p>
    <w:p w14:paraId="1FEBA080" w14:textId="77777777" w:rsidR="006F232E" w:rsidRDefault="006F232E" w:rsidP="006F232E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2D79037A" w14:textId="77777777" w:rsidR="006F232E" w:rsidRPr="00BC3EE7" w:rsidRDefault="006F232E" w:rsidP="006F232E">
      <w:pPr>
        <w:pStyle w:val="PL"/>
      </w:pPr>
    </w:p>
    <w:p w14:paraId="168722E9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5952F1FA" w14:textId="77777777" w:rsidR="006F232E" w:rsidRPr="003C3A29" w:rsidRDefault="006F232E" w:rsidP="006F232E">
      <w:pPr>
        <w:pStyle w:val="PL"/>
        <w:rPr>
          <w:snapToGrid w:val="0"/>
        </w:rPr>
      </w:pPr>
    </w:p>
    <w:p w14:paraId="5E19D989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20BB552E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4DBF9B94" w14:textId="77777777" w:rsidR="006F232E" w:rsidRDefault="006F232E" w:rsidP="006F232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AC05CC0" w14:textId="77777777" w:rsidR="006F232E" w:rsidRPr="002F3DF4" w:rsidRDefault="006F232E" w:rsidP="006F232E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0B2FF60" w14:textId="77777777" w:rsidR="006F232E" w:rsidRPr="002F3DF4" w:rsidRDefault="006F232E" w:rsidP="006F232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DFBE69B" w14:textId="77777777" w:rsidR="006F232E" w:rsidRPr="002F3DF4" w:rsidRDefault="006F232E" w:rsidP="006F232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3CAB54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52985CA6" w14:textId="77777777" w:rsidR="006F232E" w:rsidRPr="003C3A2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3A272492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0AB2CDD5" w14:textId="77777777" w:rsidR="006F232E" w:rsidRPr="003C3A29" w:rsidRDefault="006F232E" w:rsidP="006F232E">
      <w:pPr>
        <w:pStyle w:val="PL"/>
        <w:rPr>
          <w:snapToGrid w:val="0"/>
        </w:rPr>
      </w:pPr>
    </w:p>
    <w:p w14:paraId="088F2139" w14:textId="77777777" w:rsidR="006F232E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75FA4E10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1E91AB29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55FF45F" w14:textId="77777777" w:rsidR="006F232E" w:rsidRPr="003C3A29" w:rsidRDefault="006F232E" w:rsidP="006F232E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D2ECE5B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67AF5DD6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4DAFC058" w14:textId="77777777" w:rsidR="006F232E" w:rsidRDefault="006F232E" w:rsidP="006F232E">
      <w:pPr>
        <w:pStyle w:val="PL"/>
        <w:outlineLvl w:val="3"/>
        <w:rPr>
          <w:noProof w:val="0"/>
          <w:snapToGrid w:val="0"/>
        </w:rPr>
      </w:pPr>
    </w:p>
    <w:p w14:paraId="6A72D5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527547B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84C5A57" w14:textId="77777777" w:rsidR="006F232E" w:rsidRDefault="006F232E" w:rsidP="006F232E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432C447" w14:textId="77777777" w:rsidR="006F232E" w:rsidRPr="004D77E0" w:rsidRDefault="006F232E" w:rsidP="006F232E">
      <w:pPr>
        <w:pStyle w:val="PL"/>
      </w:pPr>
    </w:p>
    <w:p w14:paraId="4AA09742" w14:textId="77777777" w:rsidR="006F232E" w:rsidRDefault="006F232E" w:rsidP="006F232E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DD7930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23105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DAEFC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4D1560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81360E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A79CA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1F8C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2913278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74A196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0BE8A1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C5961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1BA7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(SIZE(6))</w:t>
      </w:r>
    </w:p>
    <w:p w14:paraId="02E76E5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81A3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1F629FB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594DD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(SIZE(10))</w:t>
      </w:r>
    </w:p>
    <w:p w14:paraId="5B0EA96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85AA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0ED882FF" w14:textId="77777777" w:rsidR="006F232E" w:rsidRPr="001D2E49" w:rsidRDefault="006F232E" w:rsidP="006F232E">
      <w:pPr>
        <w:pStyle w:val="PL"/>
        <w:rPr>
          <w:snapToGrid w:val="0"/>
        </w:rPr>
      </w:pPr>
    </w:p>
    <w:p w14:paraId="232629C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0A1EB462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56FAC0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6CB167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DF656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428CD1" w14:textId="77777777" w:rsidR="006F232E" w:rsidRPr="001D2E49" w:rsidRDefault="006F232E" w:rsidP="006F232E">
      <w:pPr>
        <w:pStyle w:val="PL"/>
        <w:rPr>
          <w:snapToGrid w:val="0"/>
        </w:rPr>
      </w:pPr>
    </w:p>
    <w:p w14:paraId="01210AC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BA6B6B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BBE56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5C1627" w14:textId="77777777" w:rsidR="006F232E" w:rsidRPr="001D2E49" w:rsidRDefault="006F232E" w:rsidP="006F232E">
      <w:pPr>
        <w:pStyle w:val="PL"/>
        <w:rPr>
          <w:snapToGrid w:val="0"/>
        </w:rPr>
      </w:pPr>
    </w:p>
    <w:p w14:paraId="1BCAB48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4A7B86A3" w14:textId="77777777" w:rsidR="006F232E" w:rsidRPr="001D2E49" w:rsidRDefault="006F232E" w:rsidP="006F232E">
      <w:pPr>
        <w:pStyle w:val="PL"/>
        <w:rPr>
          <w:snapToGrid w:val="0"/>
        </w:rPr>
      </w:pPr>
    </w:p>
    <w:p w14:paraId="7FE909E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A2D07CF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C914879" w14:textId="77777777" w:rsidR="006F232E" w:rsidRPr="001D2E49" w:rsidRDefault="006F232E" w:rsidP="006F232E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C960D3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7386E1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88DC2F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7D018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1622E" w14:textId="77777777" w:rsidR="006F232E" w:rsidRPr="001D2E49" w:rsidRDefault="006F232E" w:rsidP="006F232E">
      <w:pPr>
        <w:pStyle w:val="PL"/>
        <w:rPr>
          <w:snapToGrid w:val="0"/>
        </w:rPr>
      </w:pPr>
    </w:p>
    <w:p w14:paraId="47103E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52858A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DEBF4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5D3694" w14:textId="77777777" w:rsidR="006F232E" w:rsidRPr="001D2E49" w:rsidRDefault="006F232E" w:rsidP="006F232E">
      <w:pPr>
        <w:pStyle w:val="PL"/>
        <w:rPr>
          <w:snapToGrid w:val="0"/>
        </w:rPr>
      </w:pPr>
    </w:p>
    <w:p w14:paraId="1E03843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07F2F6AA" w14:textId="77777777" w:rsidR="006F232E" w:rsidRPr="001D2E49" w:rsidRDefault="006F232E" w:rsidP="006F232E">
      <w:pPr>
        <w:pStyle w:val="PL"/>
        <w:rPr>
          <w:snapToGrid w:val="0"/>
        </w:rPr>
      </w:pPr>
    </w:p>
    <w:p w14:paraId="0EED875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96DD532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598A8A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C8B893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1C5F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88546B" w14:textId="77777777" w:rsidR="006F232E" w:rsidRPr="001D2E49" w:rsidRDefault="006F232E" w:rsidP="006F232E">
      <w:pPr>
        <w:pStyle w:val="PL"/>
        <w:rPr>
          <w:snapToGrid w:val="0"/>
        </w:rPr>
      </w:pPr>
    </w:p>
    <w:p w14:paraId="481B591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C34FD53" w14:textId="77777777" w:rsidR="006F232E" w:rsidRPr="001D2E49" w:rsidRDefault="006F232E" w:rsidP="006F232E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77E747A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B5683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D4648" w14:textId="77777777" w:rsidR="006F232E" w:rsidRPr="001D2E49" w:rsidRDefault="006F232E" w:rsidP="006F232E">
      <w:pPr>
        <w:pStyle w:val="PL"/>
        <w:rPr>
          <w:snapToGrid w:val="0"/>
        </w:rPr>
      </w:pPr>
    </w:p>
    <w:p w14:paraId="4B2DE25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3A51078F" w14:textId="77777777" w:rsidR="006F232E" w:rsidRPr="001D2E49" w:rsidRDefault="006F232E" w:rsidP="006F232E">
      <w:pPr>
        <w:pStyle w:val="PL"/>
        <w:rPr>
          <w:snapToGrid w:val="0"/>
        </w:rPr>
      </w:pPr>
    </w:p>
    <w:p w14:paraId="519BDE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3B88C9F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39F78A33" w14:textId="77777777" w:rsidR="006F232E" w:rsidRPr="001D2E49" w:rsidRDefault="006F232E" w:rsidP="006F232E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87DA9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7DF97E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17D3BD3C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0F566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7187D4" w14:textId="77777777" w:rsidR="006F232E" w:rsidRPr="001D2E49" w:rsidRDefault="006F232E" w:rsidP="006F232E">
      <w:pPr>
        <w:pStyle w:val="PL"/>
        <w:rPr>
          <w:snapToGrid w:val="0"/>
        </w:rPr>
      </w:pPr>
    </w:p>
    <w:p w14:paraId="027499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E32646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436C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AC6FA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4529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552EB8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92264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078870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51131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955B6A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4D6DC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7D7932D9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DA09A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570167" w14:textId="77777777" w:rsidR="006F232E" w:rsidRPr="001D2E49" w:rsidRDefault="006F232E" w:rsidP="006F232E">
      <w:pPr>
        <w:pStyle w:val="PL"/>
        <w:rPr>
          <w:snapToGrid w:val="0"/>
        </w:rPr>
      </w:pPr>
    </w:p>
    <w:p w14:paraId="75DD73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BA5FB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2C8C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FDD17D" w14:textId="77777777" w:rsidR="006F232E" w:rsidRPr="001D2E49" w:rsidRDefault="006F232E" w:rsidP="006F232E">
      <w:pPr>
        <w:pStyle w:val="PL"/>
        <w:rPr>
          <w:snapToGrid w:val="0"/>
        </w:rPr>
      </w:pPr>
    </w:p>
    <w:p w14:paraId="085A75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1160B8A7" w14:textId="77777777" w:rsidR="006F232E" w:rsidRPr="001D2E49" w:rsidRDefault="006F232E" w:rsidP="006F232E">
      <w:pPr>
        <w:pStyle w:val="PL"/>
        <w:rPr>
          <w:snapToGrid w:val="0"/>
        </w:rPr>
      </w:pPr>
    </w:p>
    <w:p w14:paraId="469893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665F24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B130EF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531A1F9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C1FA6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4AE152" w14:textId="77777777" w:rsidR="006F232E" w:rsidRPr="001D2E49" w:rsidRDefault="006F232E" w:rsidP="006F232E">
      <w:pPr>
        <w:pStyle w:val="PL"/>
        <w:rPr>
          <w:snapToGrid w:val="0"/>
        </w:rPr>
      </w:pPr>
    </w:p>
    <w:p w14:paraId="74B2B4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C61E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8190B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99EF4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7CA0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0E16D94B" w14:textId="77777777" w:rsidR="006F232E" w:rsidRPr="001D2E49" w:rsidRDefault="006F232E" w:rsidP="006F232E">
      <w:pPr>
        <w:pStyle w:val="PL"/>
        <w:rPr>
          <w:snapToGrid w:val="0"/>
        </w:rPr>
      </w:pPr>
    </w:p>
    <w:p w14:paraId="1D9ACF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71B8AC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56A8F9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2B7FFAFB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67CC3670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515C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6BBB3" w14:textId="77777777" w:rsidR="006F232E" w:rsidRPr="001D2E49" w:rsidRDefault="006F232E" w:rsidP="006F232E">
      <w:pPr>
        <w:pStyle w:val="PL"/>
        <w:rPr>
          <w:snapToGrid w:val="0"/>
        </w:rPr>
      </w:pPr>
    </w:p>
    <w:p w14:paraId="3C3BA6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6CB3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1F26C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1EE38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A0B7F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63931BA" w14:textId="77777777" w:rsidR="006F232E" w:rsidRPr="001D2E49" w:rsidRDefault="006F232E" w:rsidP="006F232E">
      <w:pPr>
        <w:pStyle w:val="PL"/>
        <w:rPr>
          <w:snapToGrid w:val="0"/>
        </w:rPr>
      </w:pPr>
    </w:p>
    <w:p w14:paraId="2B355D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95F21C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119FD37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3B8065F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D426C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E11BD4" w14:textId="77777777" w:rsidR="006F232E" w:rsidRPr="001D2E49" w:rsidRDefault="006F232E" w:rsidP="006F232E">
      <w:pPr>
        <w:pStyle w:val="PL"/>
        <w:rPr>
          <w:snapToGrid w:val="0"/>
        </w:rPr>
      </w:pPr>
    </w:p>
    <w:p w14:paraId="46F564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F2E2B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C43D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D330C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01FE9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699062E2" w14:textId="77777777" w:rsidR="006F232E" w:rsidRPr="001D2E49" w:rsidRDefault="006F232E" w:rsidP="006F232E">
      <w:pPr>
        <w:pStyle w:val="PL"/>
        <w:rPr>
          <w:snapToGrid w:val="0"/>
        </w:rPr>
      </w:pPr>
    </w:p>
    <w:p w14:paraId="632E604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052F63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609D13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41ABF40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BDDA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84B840" w14:textId="77777777" w:rsidR="006F232E" w:rsidRPr="001D2E49" w:rsidRDefault="006F232E" w:rsidP="006F232E">
      <w:pPr>
        <w:pStyle w:val="PL"/>
        <w:rPr>
          <w:snapToGrid w:val="0"/>
        </w:rPr>
      </w:pPr>
    </w:p>
    <w:p w14:paraId="709D36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3B29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AE824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C84E5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72E9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6A2C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4134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9666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>} } OPTIONAL,</w:t>
      </w:r>
    </w:p>
    <w:p w14:paraId="5DEA9A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2E67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567EE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05096B9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B339C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1CBD84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D9AAF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2C9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F7066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BBE919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8E409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4F477D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AE9B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02F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C9C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EF93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018A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1ACB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F05F3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82EA0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F59B96E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02BA08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4BA46B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4937B4F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9275E4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7659644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E68A32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F48D5C7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83E2AB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63FA101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481920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F8A12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484AA49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29A004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908F36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076E104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2473628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9980D7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594882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C5B85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53D95E8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6ACB6E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7AF0A82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D6FFF3D" w14:textId="77777777" w:rsidR="006F232E" w:rsidRPr="001F5312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C9FB8FA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268825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500E32C2" w14:textId="77777777" w:rsidR="006F232E" w:rsidRPr="001D2E49" w:rsidRDefault="006F232E" w:rsidP="006F232E">
      <w:pPr>
        <w:pStyle w:val="PL"/>
        <w:rPr>
          <w:snapToGrid w:val="0"/>
        </w:rPr>
      </w:pPr>
    </w:p>
    <w:p w14:paraId="4BBE0B6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54C745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BD47B6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19035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34644A1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7BB1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514363" w14:textId="77777777" w:rsidR="006F232E" w:rsidRPr="001D2E49" w:rsidRDefault="006F232E" w:rsidP="006F232E">
      <w:pPr>
        <w:pStyle w:val="PL"/>
        <w:rPr>
          <w:snapToGrid w:val="0"/>
        </w:rPr>
      </w:pPr>
    </w:p>
    <w:p w14:paraId="129302B0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CDAC59F" w14:textId="77777777" w:rsidR="006F232E" w:rsidRPr="009825A0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DC3A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212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4B7996" w14:textId="77777777" w:rsidR="006F232E" w:rsidRDefault="006F232E" w:rsidP="006F232E">
      <w:pPr>
        <w:pStyle w:val="PL"/>
        <w:rPr>
          <w:rFonts w:eastAsia="DengXian"/>
          <w:lang w:eastAsia="zh-CN"/>
        </w:rPr>
      </w:pPr>
    </w:p>
    <w:p w14:paraId="688429DC" w14:textId="77777777" w:rsidR="006F232E" w:rsidRDefault="006F232E" w:rsidP="006F232E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3146C9DE" w14:textId="77777777" w:rsidR="006F232E" w:rsidRDefault="006F232E" w:rsidP="006F232E">
      <w:pPr>
        <w:pStyle w:val="PL"/>
        <w:rPr>
          <w:rFonts w:eastAsia="DengXian"/>
        </w:rPr>
      </w:pPr>
    </w:p>
    <w:p w14:paraId="03BB278A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AUN3DeviceAccessInfo</w:t>
      </w:r>
      <w:r w:rsidRPr="001D2E49">
        <w:rPr>
          <w:snapToGrid w:val="0"/>
        </w:rPr>
        <w:t xml:space="preserve"> ::= SEQUENCE {</w:t>
      </w:r>
    </w:p>
    <w:p w14:paraId="3DE87D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aUN3DeviceAccess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true</w:t>
      </w:r>
      <w:r w:rsidRPr="001D2E49">
        <w:rPr>
          <w:snapToGrid w:val="0"/>
        </w:rPr>
        <w:t>, ...},</w:t>
      </w:r>
    </w:p>
    <w:p w14:paraId="1B14091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existingNGConnectionwithSameLocation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</w:t>
      </w:r>
      <w:r>
        <w:rPr>
          <w:snapToGrid w:val="0"/>
        </w:rPr>
        <w:t>true</w:t>
      </w:r>
      <w:r w:rsidRPr="001D2E49">
        <w:rPr>
          <w:snapToGrid w:val="0"/>
        </w:rPr>
        <w:t xml:space="preserve">, </w:t>
      </w:r>
      <w:r>
        <w:rPr>
          <w:snapToGrid w:val="0"/>
        </w:rPr>
        <w:t xml:space="preserve">false, </w:t>
      </w:r>
      <w:r w:rsidRPr="001D2E49">
        <w:rPr>
          <w:snapToGrid w:val="0"/>
        </w:rPr>
        <w:t>...},</w:t>
      </w:r>
    </w:p>
    <w:p w14:paraId="6AAE7FFD" w14:textId="77777777" w:rsidR="006F232E" w:rsidRPr="004950AA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950AA">
        <w:rPr>
          <w:snapToGrid w:val="0"/>
        </w:rPr>
        <w:t>iE-Extensions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ProtocolExtensionContainer { { AUN3DeviceAccessInfo-ExtIEs} }</w:t>
      </w:r>
      <w:r w:rsidRPr="004950AA">
        <w:rPr>
          <w:snapToGrid w:val="0"/>
        </w:rPr>
        <w:tab/>
        <w:t>OPTIONAL,</w:t>
      </w:r>
    </w:p>
    <w:p w14:paraId="437100AD" w14:textId="77777777" w:rsidR="006F232E" w:rsidRPr="004950AA" w:rsidRDefault="006F232E" w:rsidP="006F232E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6133B8AC" w14:textId="77777777" w:rsidR="006F232E" w:rsidRPr="004950AA" w:rsidRDefault="006F232E" w:rsidP="006F232E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184097CC" w14:textId="77777777" w:rsidR="006F232E" w:rsidRPr="004950AA" w:rsidRDefault="006F232E" w:rsidP="006F232E">
      <w:pPr>
        <w:pStyle w:val="PL"/>
        <w:rPr>
          <w:snapToGrid w:val="0"/>
        </w:rPr>
      </w:pPr>
    </w:p>
    <w:p w14:paraId="010C2383" w14:textId="77777777" w:rsidR="006F232E" w:rsidRPr="004950AA" w:rsidRDefault="006F232E" w:rsidP="006F232E">
      <w:pPr>
        <w:pStyle w:val="PL"/>
        <w:rPr>
          <w:noProof w:val="0"/>
          <w:snapToGrid w:val="0"/>
        </w:rPr>
      </w:pPr>
      <w:r w:rsidRPr="004950AA">
        <w:rPr>
          <w:snapToGrid w:val="0"/>
        </w:rPr>
        <w:t>AUN3DeviceAccessInfo</w:t>
      </w:r>
      <w:r w:rsidRPr="004950AA">
        <w:rPr>
          <w:noProof w:val="0"/>
          <w:snapToGrid w:val="0"/>
        </w:rPr>
        <w:t>-</w:t>
      </w:r>
      <w:proofErr w:type="spellStart"/>
      <w:r w:rsidRPr="004950AA">
        <w:rPr>
          <w:noProof w:val="0"/>
          <w:snapToGrid w:val="0"/>
        </w:rPr>
        <w:t>ExtIEs</w:t>
      </w:r>
      <w:proofErr w:type="spellEnd"/>
      <w:r w:rsidRPr="004950AA">
        <w:rPr>
          <w:noProof w:val="0"/>
          <w:snapToGrid w:val="0"/>
        </w:rPr>
        <w:t xml:space="preserve"> NGAP-PROTOCOL-</w:t>
      </w:r>
      <w:proofErr w:type="gramStart"/>
      <w:r w:rsidRPr="004950AA">
        <w:rPr>
          <w:noProof w:val="0"/>
          <w:snapToGrid w:val="0"/>
        </w:rPr>
        <w:t>EXTENSION ::=</w:t>
      </w:r>
      <w:proofErr w:type="gramEnd"/>
      <w:r w:rsidRPr="004950AA">
        <w:rPr>
          <w:noProof w:val="0"/>
          <w:snapToGrid w:val="0"/>
        </w:rPr>
        <w:t xml:space="preserve"> {</w:t>
      </w:r>
    </w:p>
    <w:p w14:paraId="49BB07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950A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70D026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2151E7" w14:textId="77777777" w:rsidR="006F232E" w:rsidRPr="00C9080E" w:rsidRDefault="006F232E" w:rsidP="006F232E">
      <w:pPr>
        <w:pStyle w:val="PL"/>
        <w:rPr>
          <w:rFonts w:eastAsia="DengXian"/>
        </w:rPr>
      </w:pPr>
    </w:p>
    <w:p w14:paraId="4E4FDEC3" w14:textId="77777777" w:rsidR="006F232E" w:rsidRPr="001D2E49" w:rsidRDefault="006F232E" w:rsidP="006F232E">
      <w:pPr>
        <w:pStyle w:val="PL"/>
        <w:rPr>
          <w:snapToGrid w:val="0"/>
        </w:rPr>
      </w:pPr>
    </w:p>
    <w:p w14:paraId="6921C27E" w14:textId="77777777" w:rsidR="006F232E" w:rsidRDefault="006F232E" w:rsidP="006F232E">
      <w:pPr>
        <w:pStyle w:val="PL"/>
      </w:pPr>
      <w:r>
        <w:lastRenderedPageBreak/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4F2F4BF1" w14:textId="77777777" w:rsidR="006F232E" w:rsidRDefault="006F232E" w:rsidP="006F232E">
      <w:pPr>
        <w:pStyle w:val="PL"/>
        <w:rPr>
          <w:snapToGrid w:val="0"/>
        </w:rPr>
      </w:pPr>
    </w:p>
    <w:p w14:paraId="648133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...)</w:t>
      </w:r>
    </w:p>
    <w:p w14:paraId="4B94D190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27384C18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NR 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35CBF2D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6C2FC57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7FB7829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E1A517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12B353D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04A509C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74A52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7F0BA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228D6F" w14:textId="77777777" w:rsidR="006F232E" w:rsidRDefault="006F232E" w:rsidP="006F232E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6D98D3BB" w14:textId="77777777" w:rsidR="006F232E" w:rsidRDefault="006F232E" w:rsidP="006F232E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AFFA92B" w14:textId="77777777" w:rsidR="006F232E" w:rsidRDefault="006F232E" w:rsidP="006F232E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D099064" w14:textId="77777777" w:rsidR="006F232E" w:rsidRDefault="006F232E" w:rsidP="006F232E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52F527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082E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5C71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014C71B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EUTRA 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78271E4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0FC1E1A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1BFAF61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05BEFD0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0AFE1CB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51A02EC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3099F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89029C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D9F40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AA2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C883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DF2871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gramStart"/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2C35406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{</w:t>
      </w:r>
    </w:p>
    <w:p w14:paraId="11F5122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01C62E6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AEDC1F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367E0D">
        <w:rPr>
          <w:noProof w:val="0"/>
          <w:snapToGrid w:val="0"/>
        </w:rPr>
        <w:t xml:space="preserve">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7E35DC58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35309B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3A9758B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270F464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0076058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607C7F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38E365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1C6FCD3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9DDE911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114316C8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55CDB5D2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4FC517D9" w14:textId="77777777" w:rsidR="006F232E" w:rsidRPr="001D4F14" w:rsidRDefault="006F232E" w:rsidP="006F232E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5730C283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04A2FDE6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BF32004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92033E3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23735DD0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lastRenderedPageBreak/>
        <w:tab/>
        <w:t>...</w:t>
      </w:r>
    </w:p>
    <w:p w14:paraId="1BE2BFF1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64EA500C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0C0DD1DA" w14:textId="77777777" w:rsidR="006F232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0938447B" w14:textId="77777777" w:rsidR="006F232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EA7E392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19D23D6B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18B027F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CEB86B2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329B3C39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08621D38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37079DE6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3A414F01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7680BA05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436D37CB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</w:p>
    <w:p w14:paraId="500248D4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2B0BDF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173809F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571A24D6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210404C1" w14:textId="77777777" w:rsidR="006F232E" w:rsidRDefault="006F232E" w:rsidP="006F232E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32371FE1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07CEC452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224E3F81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2EE6F6CE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/>
        </w:rPr>
      </w:pPr>
    </w:p>
    <w:p w14:paraId="6D97067D" w14:textId="77777777" w:rsidR="006F232E" w:rsidRPr="00D70747" w:rsidRDefault="006F232E" w:rsidP="006F232E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55E0D874" w14:textId="77777777" w:rsidR="006F232E" w:rsidRPr="00D70747" w:rsidRDefault="006F232E" w:rsidP="006F232E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2DDCBB79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0810E8ED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</w:p>
    <w:p w14:paraId="0BC48905" w14:textId="77777777" w:rsidR="006F232E" w:rsidRPr="00BC15E5" w:rsidRDefault="006F232E" w:rsidP="006F232E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0DC92BC8" w14:textId="77777777" w:rsidR="006F232E" w:rsidRPr="00BC15E5" w:rsidRDefault="006F232E" w:rsidP="006F232E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79A15C83" w14:textId="77777777" w:rsidR="006F232E" w:rsidRPr="00BC15E5" w:rsidRDefault="006F232E" w:rsidP="006F232E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3E670B05" w14:textId="77777777" w:rsidR="006F232E" w:rsidRPr="00BC15E5" w:rsidRDefault="006F232E" w:rsidP="006F232E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121E9B5B" w14:textId="77777777" w:rsidR="006F232E" w:rsidRPr="00BC15E5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3B3AB20C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55CD54D8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413CBE2E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</w:p>
    <w:p w14:paraId="5258D123" w14:textId="77777777" w:rsidR="006F232E" w:rsidRPr="00C97753" w:rsidRDefault="006F232E" w:rsidP="006F232E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345C112B" w14:textId="77777777" w:rsidR="006F232E" w:rsidRPr="00C97753" w:rsidRDefault="006F232E" w:rsidP="006F232E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4B0B7636" w14:textId="77777777" w:rsidR="006F232E" w:rsidRDefault="006F232E" w:rsidP="006F232E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11C2DC6C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/>
        </w:rPr>
      </w:pPr>
    </w:p>
    <w:p w14:paraId="7B8ED6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BitRate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 xml:space="preserve">= INTEGER (0..4000000000000, ...) </w:t>
      </w:r>
    </w:p>
    <w:p w14:paraId="31D35F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50FE41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DAF0A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,</w:t>
      </w:r>
    </w:p>
    <w:p w14:paraId="5F3DFA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,</w:t>
      </w:r>
    </w:p>
    <w:p w14:paraId="67CFD5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,</w:t>
      </w:r>
    </w:p>
    <w:p w14:paraId="2B49D7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4ADAC5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45E4C7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74C0F0B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8E02DB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47BCF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A287178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C95F57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6FF6AD2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55D594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935F3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35C563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7096E5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67FE4C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21CA6B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6D8517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25EE6D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46F683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A2FCE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78E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D3AF41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CF74C8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405B1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F479F3" w14:textId="77777777" w:rsidR="006F232E" w:rsidRPr="001D2E49" w:rsidRDefault="006F232E" w:rsidP="006F232E">
      <w:pPr>
        <w:pStyle w:val="PL"/>
        <w:rPr>
          <w:snapToGrid w:val="0"/>
        </w:rPr>
      </w:pPr>
    </w:p>
    <w:p w14:paraId="46F710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0F2FCC72" w14:textId="77777777" w:rsidR="006F232E" w:rsidRPr="001D2E49" w:rsidRDefault="006F232E" w:rsidP="006F232E">
      <w:pPr>
        <w:pStyle w:val="PL"/>
        <w:rPr>
          <w:snapToGrid w:val="0"/>
        </w:rPr>
      </w:pPr>
    </w:p>
    <w:p w14:paraId="37C2DF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9FF1A1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A97FBF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3AAA50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148AA78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49F50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491714" w14:textId="77777777" w:rsidR="006F232E" w:rsidRPr="001D2E49" w:rsidRDefault="006F232E" w:rsidP="006F232E">
      <w:pPr>
        <w:pStyle w:val="PL"/>
        <w:rPr>
          <w:snapToGrid w:val="0"/>
        </w:rPr>
      </w:pPr>
    </w:p>
    <w:p w14:paraId="550753CC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26AA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PRESENCE </w:t>
      </w:r>
      <w:proofErr w:type="gramStart"/>
      <w:r w:rsidRPr="00B2332A">
        <w:rPr>
          <w:noProof w:val="0"/>
          <w:snapToGrid w:val="0"/>
        </w:rPr>
        <w:t>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  <w:proofErr w:type="gramEnd"/>
    </w:p>
    <w:p w14:paraId="07781C92" w14:textId="77777777" w:rsidR="006F232E" w:rsidRDefault="006F232E" w:rsidP="006F232E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25ECB1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46933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F422A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FA1607" w14:textId="77777777" w:rsidR="006F232E" w:rsidRPr="001D2E49" w:rsidRDefault="006F232E" w:rsidP="006F232E">
      <w:pPr>
        <w:pStyle w:val="PL"/>
        <w:rPr>
          <w:snapToGrid w:val="0"/>
        </w:rPr>
      </w:pPr>
    </w:p>
    <w:p w14:paraId="6A2C0366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358B5FBC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3EE4768E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5DA4F575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1C697B79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15B28F00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7E24B5C2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615DCD9C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66A5B682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7E577516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7C33C15A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688D9D58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1BDA185B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18E5174E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27BBC050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68CD80A5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2ECD3400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1150B9B9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60F199E3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2FA995B3" w14:textId="77777777" w:rsidR="006F232E" w:rsidRPr="00C908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17E0ADA6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lastRenderedPageBreak/>
        <w:tab/>
      </w:r>
      <w:r w:rsidRPr="00C9080E">
        <w:rPr>
          <w:rFonts w:eastAsia="Malgun Gothic"/>
          <w:snapToGrid w:val="0"/>
        </w:rPr>
        <w:t>...</w:t>
      </w:r>
    </w:p>
    <w:p w14:paraId="217286EF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41AF3932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</w:p>
    <w:p w14:paraId="7A31F9BE" w14:textId="77777777" w:rsidR="006F232E" w:rsidRPr="00C64C83" w:rsidRDefault="006F232E" w:rsidP="006F232E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6A46F245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3EC931D5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4789A061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05DA8794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2B8FE02E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</w:p>
    <w:p w14:paraId="49980D04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69383728" w14:textId="77777777" w:rsidR="006F232E" w:rsidRPr="00C9080E" w:rsidRDefault="006F232E" w:rsidP="006F232E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2CA8D82B" w14:textId="77777777" w:rsidR="006F232E" w:rsidRPr="00C9080E" w:rsidRDefault="006F232E" w:rsidP="006F232E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6479ACE8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2AEB1E7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8FCA16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2EC9EFE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40421F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D97E66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76F104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AD04E3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456107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24C36A3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7CDD17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DE978C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CB4D1F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425A8E8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2719C89A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2331785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3BE2648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7736FDA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3AE10D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7C8D6D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EE765BB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E36661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67F6575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080A0A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A02BE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C0A22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211A2B62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03FF075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(1..248))</w:t>
      </w:r>
    </w:p>
    <w:p w14:paraId="69C8C1E2" w14:textId="77777777" w:rsidR="006F232E" w:rsidRPr="001D2E49" w:rsidRDefault="006F232E" w:rsidP="006F232E">
      <w:pPr>
        <w:pStyle w:val="PL"/>
        <w:rPr>
          <w:snapToGrid w:val="0"/>
        </w:rPr>
      </w:pPr>
    </w:p>
    <w:p w14:paraId="55C2E6EC" w14:textId="77777777" w:rsidR="006F232E" w:rsidRDefault="006F232E" w:rsidP="006F232E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3121D430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79D5F0DA" w14:textId="77777777" w:rsidR="006F232E" w:rsidRDefault="006F232E" w:rsidP="006F232E">
      <w:pPr>
        <w:pStyle w:val="PL"/>
      </w:pPr>
      <w:r>
        <w:t>BurstArrivalTimeWindow ::= SEQUENCE {</w:t>
      </w:r>
    </w:p>
    <w:p w14:paraId="1F85DCF9" w14:textId="77777777" w:rsidR="006F232E" w:rsidRDefault="006F232E" w:rsidP="006F232E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6D7B0702" w14:textId="77777777" w:rsidR="006F232E" w:rsidRDefault="006F232E" w:rsidP="006F232E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23C8CDA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6986C90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9E17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AB4B41" w14:textId="77777777" w:rsidR="006F232E" w:rsidRDefault="006F232E" w:rsidP="006F232E">
      <w:pPr>
        <w:pStyle w:val="PL"/>
        <w:rPr>
          <w:snapToGrid w:val="0"/>
        </w:rPr>
      </w:pPr>
    </w:p>
    <w:p w14:paraId="6572B8EE" w14:textId="77777777" w:rsidR="006F232E" w:rsidRDefault="006F232E" w:rsidP="006F232E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7D2D64C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F990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271E9C0D" w14:textId="77777777" w:rsidR="006F232E" w:rsidRDefault="006F232E" w:rsidP="006F232E">
      <w:pPr>
        <w:pStyle w:val="PL"/>
        <w:outlineLvl w:val="3"/>
        <w:rPr>
          <w:noProof w:val="0"/>
          <w:snapToGrid w:val="0"/>
        </w:rPr>
      </w:pPr>
    </w:p>
    <w:p w14:paraId="5C5577E3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55E51F2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1E8CCE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B0A449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3F619F2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7C6E6A">
        <w:rPr>
          <w:noProof w:val="0"/>
          <w:snapToGrid w:val="0"/>
        </w:rPr>
        <w:t>CandidateRelayUEInformationList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proofErr w:type="spellEnd"/>
    </w:p>
    <w:p w14:paraId="134DF85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13BCCA9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5E2740B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951BA5">
        <w:rPr>
          <w:noProof w:val="0"/>
          <w:snapToGrid w:val="0"/>
        </w:rPr>
        <w:t>andidateRelayUE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04536">
        <w:rPr>
          <w:noProof w:val="0"/>
          <w:snapToGrid w:val="0"/>
        </w:rPr>
        <w:t>CandidateRelayUE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22E9A337" w14:textId="77777777" w:rsidR="006F232E" w:rsidRPr="00D61D87" w:rsidRDefault="006F232E" w:rsidP="006F232E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78273172" w14:textId="77777777" w:rsidR="006F232E" w:rsidRPr="00D61D87" w:rsidRDefault="006F232E" w:rsidP="006F232E">
      <w:pPr>
        <w:pStyle w:val="PL"/>
      </w:pPr>
      <w:r w:rsidRPr="00D61D87">
        <w:tab/>
        <w:t>...</w:t>
      </w:r>
    </w:p>
    <w:p w14:paraId="12A0D2A9" w14:textId="77777777" w:rsidR="006F232E" w:rsidRPr="00D61D87" w:rsidRDefault="006F232E" w:rsidP="006F232E">
      <w:pPr>
        <w:pStyle w:val="PL"/>
      </w:pPr>
      <w:r w:rsidRPr="00D61D87">
        <w:t>}</w:t>
      </w:r>
    </w:p>
    <w:p w14:paraId="3EBE54C4" w14:textId="77777777" w:rsidR="006F232E" w:rsidRPr="00D61D87" w:rsidRDefault="006F232E" w:rsidP="006F232E">
      <w:pPr>
        <w:pStyle w:val="PL"/>
      </w:pPr>
    </w:p>
    <w:p w14:paraId="26C6C5F6" w14:textId="77777777" w:rsidR="006F232E" w:rsidRPr="00D61D87" w:rsidRDefault="006F232E" w:rsidP="006F232E">
      <w:pPr>
        <w:pStyle w:val="PL"/>
      </w:pPr>
      <w:r w:rsidRPr="00D61D87">
        <w:t>CandidateRelayUEInformationItem-ExtIEs NGAP-PROTOCOL-EXTENSION ::= {</w:t>
      </w:r>
    </w:p>
    <w:p w14:paraId="32A53147" w14:textId="77777777" w:rsidR="006F232E" w:rsidRPr="00D61D87" w:rsidRDefault="006F232E" w:rsidP="006F232E">
      <w:pPr>
        <w:pStyle w:val="PL"/>
      </w:pPr>
      <w:r w:rsidRPr="00D61D87">
        <w:tab/>
        <w:t>...</w:t>
      </w:r>
    </w:p>
    <w:p w14:paraId="06605281" w14:textId="77777777" w:rsidR="006F232E" w:rsidRPr="00D61D87" w:rsidRDefault="006F232E" w:rsidP="006F232E">
      <w:pPr>
        <w:pStyle w:val="PL"/>
      </w:pPr>
      <w:r w:rsidRPr="00D61D87">
        <w:t>}</w:t>
      </w:r>
    </w:p>
    <w:p w14:paraId="3849CCF2" w14:textId="77777777" w:rsidR="006F232E" w:rsidRPr="00D61D87" w:rsidRDefault="006F232E" w:rsidP="006F232E">
      <w:pPr>
        <w:pStyle w:val="PL"/>
      </w:pPr>
    </w:p>
    <w:p w14:paraId="02482E98" w14:textId="77777777" w:rsidR="006F232E" w:rsidRPr="00D61D87" w:rsidRDefault="006F232E" w:rsidP="006F232E">
      <w:pPr>
        <w:pStyle w:val="PL"/>
      </w:pPr>
      <w:r w:rsidRPr="00D61D87">
        <w:t>CandidateRelayUE-ID ::= BIT STRING (SIZE(24))</w:t>
      </w:r>
    </w:p>
    <w:p w14:paraId="2630260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030C0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95D8D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4FD3A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BD34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82D354" w14:textId="77777777" w:rsidR="006F232E" w:rsidRPr="001D2E49" w:rsidRDefault="006F232E" w:rsidP="006F232E">
      <w:pPr>
        <w:pStyle w:val="PL"/>
        <w:rPr>
          <w:snapToGrid w:val="0"/>
        </w:rPr>
      </w:pPr>
    </w:p>
    <w:p w14:paraId="5FF219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65DB6B34" w14:textId="77777777" w:rsidR="006F232E" w:rsidRPr="001D2E49" w:rsidRDefault="006F232E" w:rsidP="006F232E">
      <w:pPr>
        <w:pStyle w:val="PL"/>
        <w:rPr>
          <w:snapToGrid w:val="0"/>
        </w:rPr>
      </w:pPr>
    </w:p>
    <w:p w14:paraId="2DAC8C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4F96BF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653C6E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A778D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78E858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A5D12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56A795" w14:textId="77777777" w:rsidR="006F232E" w:rsidRPr="001D2E49" w:rsidRDefault="006F232E" w:rsidP="006F232E">
      <w:pPr>
        <w:pStyle w:val="PL"/>
        <w:rPr>
          <w:snapToGrid w:val="0"/>
        </w:rPr>
      </w:pPr>
    </w:p>
    <w:p w14:paraId="7467B8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2D2B1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C01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2CDB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DDBDA6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465655DE" w14:textId="77777777" w:rsidR="006F232E" w:rsidRPr="001D2E49" w:rsidRDefault="006F232E" w:rsidP="006F232E">
      <w:pPr>
        <w:pStyle w:val="PL"/>
        <w:rPr>
          <w:snapToGrid w:val="0"/>
        </w:rPr>
      </w:pPr>
    </w:p>
    <w:p w14:paraId="792905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35B8A64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07CEDE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264870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404F2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DAC50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C545EE" w14:textId="77777777" w:rsidR="006F232E" w:rsidRPr="001D2E49" w:rsidRDefault="006F232E" w:rsidP="006F232E">
      <w:pPr>
        <w:pStyle w:val="PL"/>
        <w:rPr>
          <w:snapToGrid w:val="0"/>
        </w:rPr>
      </w:pPr>
    </w:p>
    <w:p w14:paraId="0E1891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F97A2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545A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F42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9CEF4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2385EAE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39065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58716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A76A5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4C1CF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A5495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E97D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1121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6FD5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50CF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AD9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D17B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E4484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NR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</w:t>
      </w:r>
    </w:p>
    <w:p w14:paraId="4596509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9F10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1B5AB8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26818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6E886C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2B4BD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CD83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CC0B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4EA05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0EA4A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8BE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8A95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6B48E7A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57CA901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105F3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2C651E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3E523F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746B10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EBC04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FC1B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4266D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4E5A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996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193B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7CD7E7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178AB84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5D58A119" w14:textId="77777777" w:rsidR="006F232E" w:rsidRPr="001D6AC7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2C291420" w14:textId="77777777" w:rsidR="006F232E" w:rsidRPr="0059049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EF5D38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C011C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E77845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IES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6A1CF783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4504ABB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74FE896" w14:textId="77777777" w:rsidR="006F232E" w:rsidRPr="00590493" w:rsidRDefault="006F232E" w:rsidP="006F232E">
      <w:pPr>
        <w:pStyle w:val="PL"/>
        <w:rPr>
          <w:noProof w:val="0"/>
          <w:snapToGrid w:val="0"/>
        </w:rPr>
      </w:pPr>
    </w:p>
    <w:p w14:paraId="5F9A97A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BA029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23016765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07E844B1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9FFA3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4EE77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13D2F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1915A26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403C266B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ab/>
        <w:t>...</w:t>
      </w:r>
    </w:p>
    <w:p w14:paraId="5E9A9CB4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C7A95C8" w14:textId="77777777" w:rsidR="006F232E" w:rsidRPr="005D344D" w:rsidRDefault="006F232E" w:rsidP="006F232E">
      <w:pPr>
        <w:pStyle w:val="PL"/>
        <w:rPr>
          <w:noProof w:val="0"/>
          <w:snapToGrid w:val="0"/>
        </w:rPr>
      </w:pPr>
    </w:p>
    <w:p w14:paraId="35D1052E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2EC0825D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</w:t>
      </w:r>
      <w:proofErr w:type="gramStart"/>
      <w:r w:rsidRPr="0072653B">
        <w:rPr>
          <w:noProof w:val="0"/>
          <w:snapToGrid w:val="0"/>
        </w:rPr>
        <w:t>0..</w:t>
      </w:r>
      <w:proofErr w:type="gramEnd"/>
      <w:r w:rsidRPr="0072653B">
        <w:rPr>
          <w:noProof w:val="0"/>
          <w:snapToGrid w:val="0"/>
        </w:rPr>
        <w:t>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2A55FCA8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3FCA8ED3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CandidatePCI-ExtIEs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D60DAA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26D72ADF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27946702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</w:p>
    <w:p w14:paraId="034081D6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EA2208">
        <w:rPr>
          <w:noProof w:val="0"/>
          <w:snapToGrid w:val="0"/>
          <w:lang w:val="fr-FR"/>
        </w:rPr>
        <w:t>CandidatePCI-ExtIEs</w:t>
      </w:r>
      <w:proofErr w:type="spellEnd"/>
      <w:r w:rsidRPr="00EA2208">
        <w:rPr>
          <w:noProof w:val="0"/>
          <w:snapToGrid w:val="0"/>
          <w:lang w:val="fr-FR"/>
        </w:rPr>
        <w:t xml:space="preserve"> NGAP-PROTOCOL-EXTENSION ::= {</w:t>
      </w:r>
    </w:p>
    <w:p w14:paraId="5CC19481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096B07B0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6A12A7DA" w14:textId="77777777" w:rsidR="006F232E" w:rsidRPr="00EA2208" w:rsidRDefault="006F232E" w:rsidP="006F232E">
      <w:pPr>
        <w:pStyle w:val="PL"/>
        <w:rPr>
          <w:noProof w:val="0"/>
          <w:snapToGrid w:val="0"/>
          <w:lang w:val="fr-FR"/>
        </w:rPr>
      </w:pPr>
    </w:p>
    <w:p w14:paraId="68BE49E2" w14:textId="77777777" w:rsidR="006F232E" w:rsidRPr="00EA2208" w:rsidRDefault="006F232E" w:rsidP="006F232E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67254E52" w14:textId="77777777" w:rsidR="006F232E" w:rsidRPr="001D2E49" w:rsidRDefault="006F232E" w:rsidP="006F232E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1D3A9D3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6CAE49B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754F63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01A3341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6D10FE7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FFFCF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C7B7C4" w14:textId="77777777" w:rsidR="006F232E" w:rsidRPr="001D2E49" w:rsidRDefault="006F232E" w:rsidP="006F232E">
      <w:pPr>
        <w:pStyle w:val="PL"/>
        <w:rPr>
          <w:snapToGrid w:val="0"/>
        </w:rPr>
      </w:pPr>
    </w:p>
    <w:p w14:paraId="2FE1AD6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FC5072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B1383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DC775C4" w14:textId="77777777" w:rsidR="006F232E" w:rsidRPr="001D2E49" w:rsidRDefault="006F232E" w:rsidP="006F232E">
      <w:pPr>
        <w:pStyle w:val="PL"/>
        <w:rPr>
          <w:snapToGrid w:val="0"/>
        </w:rPr>
      </w:pPr>
    </w:p>
    <w:p w14:paraId="47FDD8D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707474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3EA6BF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E10392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6F6D63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5288AFB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60CAA2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8D754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D466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5F4BA6" w14:textId="77777777" w:rsidR="006F232E" w:rsidRPr="001D2E49" w:rsidRDefault="006F232E" w:rsidP="006F232E">
      <w:pPr>
        <w:pStyle w:val="PL"/>
        <w:rPr>
          <w:snapToGrid w:val="0"/>
        </w:rPr>
      </w:pPr>
    </w:p>
    <w:p w14:paraId="04E5C7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E1968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normal-release</w:t>
      </w:r>
      <w:proofErr w:type="gramEnd"/>
      <w:r w:rsidRPr="001D2E49">
        <w:rPr>
          <w:noProof w:val="0"/>
          <w:snapToGrid w:val="0"/>
        </w:rPr>
        <w:t>,</w:t>
      </w:r>
    </w:p>
    <w:p w14:paraId="2FC100B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1A465A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18052D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99D2276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3C3FD63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F5837">
        <w:rPr>
          <w:noProof w:val="0"/>
          <w:snapToGrid w:val="0"/>
        </w:rPr>
        <w:t>uE</w:t>
      </w:r>
      <w:proofErr w:type="spellEnd"/>
      <w:r w:rsidRPr="008F5837">
        <w:rPr>
          <w:noProof w:val="0"/>
          <w:snapToGrid w:val="0"/>
        </w:rPr>
        <w:t>-not-in-PLMN-serving-area</w:t>
      </w:r>
      <w:r>
        <w:rPr>
          <w:noProof w:val="0"/>
          <w:snapToGrid w:val="0"/>
        </w:rPr>
        <w:t>,</w:t>
      </w:r>
    </w:p>
    <w:p w14:paraId="78090105" w14:textId="77777777" w:rsidR="006F232E" w:rsidRDefault="006F232E" w:rsidP="006F232E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0C791A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1CF0BF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C78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DAF0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365B828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6FAB81D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21A0ADD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2C399C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39271FA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semantic-error,</w:t>
      </w:r>
    </w:p>
    <w:p w14:paraId="2CF589E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62B84D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36F741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C53D7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D3F764" w14:textId="77777777" w:rsidR="006F232E" w:rsidRPr="001D2E49" w:rsidRDefault="006F232E" w:rsidP="006F232E">
      <w:pPr>
        <w:pStyle w:val="PL"/>
        <w:rPr>
          <w:snapToGrid w:val="0"/>
        </w:rPr>
      </w:pPr>
    </w:p>
    <w:p w14:paraId="20C6863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7B18432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6CD5E29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6462EB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42012B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41FD0F3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243E48F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0482E3B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C67644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157E245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234450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0ED701F8" w14:textId="77777777" w:rsidR="006F232E" w:rsidRPr="001D2E49" w:rsidRDefault="006F232E" w:rsidP="006F232E">
      <w:pPr>
        <w:pStyle w:val="PL"/>
      </w:pPr>
      <w:r w:rsidRPr="001D2E49">
        <w:tab/>
        <w:t>tngrelocprep-expiry,</w:t>
      </w:r>
    </w:p>
    <w:p w14:paraId="69733E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053BBD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5FE07D6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4236FBC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5266FA8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53A708E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4A0E69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25E4DD1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58020EE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6203589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356A5F1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4CCDCA38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DD3A548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0B7873F5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27052558" w14:textId="77777777" w:rsidR="006F232E" w:rsidRPr="001D2E49" w:rsidRDefault="006F232E" w:rsidP="006F232E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0B76624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57A6332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1E058A28" w14:textId="77777777" w:rsidR="006F232E" w:rsidRPr="001D2E49" w:rsidRDefault="006F232E" w:rsidP="006F232E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5591E756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5964C108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094E343D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1836C3F5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08083F89" w14:textId="77777777" w:rsidR="006F232E" w:rsidRPr="001D2E49" w:rsidRDefault="006F232E" w:rsidP="006F232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3F7A20B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4B46044A" w14:textId="77777777" w:rsidR="006F232E" w:rsidRPr="001D2E49" w:rsidRDefault="006F232E" w:rsidP="006F232E">
      <w:pPr>
        <w:pStyle w:val="PL"/>
      </w:pPr>
      <w:r w:rsidRPr="001D2E49">
        <w:tab/>
        <w:t>ue-context-transfer,</w:t>
      </w:r>
    </w:p>
    <w:p w14:paraId="581F75BB" w14:textId="77777777" w:rsidR="006F232E" w:rsidRPr="001D2E49" w:rsidRDefault="006F232E" w:rsidP="006F232E">
      <w:pPr>
        <w:pStyle w:val="PL"/>
      </w:pPr>
      <w:r w:rsidRPr="001D2E49">
        <w:tab/>
        <w:t>ims-voice-eps-fallback-or-rat-fallback-triggered,</w:t>
      </w:r>
    </w:p>
    <w:p w14:paraId="49F46186" w14:textId="77777777" w:rsidR="006F232E" w:rsidRPr="001D2E49" w:rsidRDefault="006F232E" w:rsidP="006F232E">
      <w:pPr>
        <w:pStyle w:val="PL"/>
      </w:pPr>
      <w:r w:rsidRPr="001D2E49">
        <w:tab/>
        <w:t>up-integrity-protection-not-possible,</w:t>
      </w:r>
    </w:p>
    <w:p w14:paraId="3F4E1C4F" w14:textId="77777777" w:rsidR="006F232E" w:rsidRPr="001D2E49" w:rsidRDefault="006F232E" w:rsidP="006F232E">
      <w:pPr>
        <w:pStyle w:val="PL"/>
      </w:pPr>
      <w:r w:rsidRPr="001D2E49">
        <w:tab/>
        <w:t>up-confidentiality-protection-not-possible,</w:t>
      </w:r>
    </w:p>
    <w:p w14:paraId="32A0D93E" w14:textId="77777777" w:rsidR="006F232E" w:rsidRPr="001D2E49" w:rsidRDefault="006F232E" w:rsidP="006F232E">
      <w:pPr>
        <w:pStyle w:val="PL"/>
      </w:pPr>
      <w:r w:rsidRPr="001D2E49">
        <w:tab/>
        <w:t>slice-not-supported,</w:t>
      </w:r>
    </w:p>
    <w:p w14:paraId="5FBAF17E" w14:textId="77777777" w:rsidR="006F232E" w:rsidRPr="001D2E49" w:rsidRDefault="006F232E" w:rsidP="006F232E">
      <w:pPr>
        <w:pStyle w:val="PL"/>
      </w:pPr>
      <w:r w:rsidRPr="001D2E49">
        <w:tab/>
        <w:t>ue-in-rrc-inactive-state-not-reachable,</w:t>
      </w:r>
    </w:p>
    <w:p w14:paraId="21CF640A" w14:textId="77777777" w:rsidR="006F232E" w:rsidRPr="001D2E49" w:rsidRDefault="006F232E" w:rsidP="006F232E">
      <w:pPr>
        <w:pStyle w:val="PL"/>
      </w:pPr>
      <w:r w:rsidRPr="001D2E49">
        <w:tab/>
        <w:t>redirection,</w:t>
      </w:r>
    </w:p>
    <w:p w14:paraId="2C3D9160" w14:textId="77777777" w:rsidR="006F232E" w:rsidRPr="001D2E49" w:rsidRDefault="006F232E" w:rsidP="006F232E">
      <w:pPr>
        <w:pStyle w:val="PL"/>
      </w:pPr>
      <w:r w:rsidRPr="001D2E49">
        <w:tab/>
        <w:t>resources-not-available-for-the-slice,</w:t>
      </w:r>
    </w:p>
    <w:p w14:paraId="50FEDD20" w14:textId="77777777" w:rsidR="006F232E" w:rsidRPr="001D2E49" w:rsidRDefault="006F232E" w:rsidP="006F232E">
      <w:pPr>
        <w:pStyle w:val="PL"/>
      </w:pPr>
      <w:r w:rsidRPr="001D2E49">
        <w:tab/>
        <w:t>ue-max-integrity-protected-data-rate-reason,</w:t>
      </w:r>
    </w:p>
    <w:p w14:paraId="5C75F8E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34D9AA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1D7F221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n26-interface-not-available,</w:t>
      </w:r>
    </w:p>
    <w:p w14:paraId="314C681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5B42CF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2D11712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112F575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60365A7A" w14:textId="77777777" w:rsidR="006F232E" w:rsidRDefault="006F232E" w:rsidP="006F232E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r>
        <w:rPr>
          <w:noProof w:val="0"/>
        </w:rPr>
        <w:t>,</w:t>
      </w:r>
    </w:p>
    <w:p w14:paraId="2039EB2A" w14:textId="77777777" w:rsidR="006F232E" w:rsidRPr="001D2E49" w:rsidRDefault="006F232E" w:rsidP="006F232E">
      <w:pPr>
        <w:pStyle w:val="PL"/>
        <w:rPr>
          <w:snapToGrid w:val="0"/>
        </w:rPr>
      </w:pPr>
      <w:r>
        <w:tab/>
        <w:t>insufficient-ue-capabilities,</w:t>
      </w:r>
    </w:p>
    <w:p w14:paraId="68FF72DC" w14:textId="77777777" w:rsidR="006F232E" w:rsidRDefault="006F232E" w:rsidP="006F232E">
      <w:pPr>
        <w:pStyle w:val="PL"/>
      </w:pPr>
      <w:r w:rsidRPr="005B22F1">
        <w:tab/>
        <w:t>redcap-ue-not-supported</w:t>
      </w:r>
      <w:r>
        <w:t>,</w:t>
      </w:r>
    </w:p>
    <w:p w14:paraId="2AE6628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635D96A6" w14:textId="77777777" w:rsidR="006F232E" w:rsidRPr="008B51A8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1869497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1A33B73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4D097FAB" w14:textId="77777777" w:rsidR="006F232E" w:rsidRDefault="006F232E" w:rsidP="006F232E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00739B2B" w14:textId="77777777" w:rsidR="006F232E" w:rsidRPr="005B22F1" w:rsidRDefault="006F232E" w:rsidP="006F232E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6E145E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6C7AA6" w14:textId="77777777" w:rsidR="006F232E" w:rsidRPr="001D2E49" w:rsidRDefault="006F232E" w:rsidP="006F232E">
      <w:pPr>
        <w:pStyle w:val="PL"/>
        <w:rPr>
          <w:snapToGrid w:val="0"/>
        </w:rPr>
      </w:pPr>
    </w:p>
    <w:p w14:paraId="42AA03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0F47C8A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4FE8C40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2FB5C7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C627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B027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CB35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proofErr w:type="gram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1BCF486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7A19BB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>,</w:t>
      </w:r>
    </w:p>
    <w:p w14:paraId="4849C1D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509E2E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7BCB9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3E12E2" w14:textId="77777777" w:rsidR="006F232E" w:rsidRPr="001D2E49" w:rsidRDefault="006F232E" w:rsidP="006F232E">
      <w:pPr>
        <w:pStyle w:val="PL"/>
        <w:rPr>
          <w:snapToGrid w:val="0"/>
        </w:rPr>
      </w:pPr>
    </w:p>
    <w:p w14:paraId="076736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1D9C004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C3230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243DE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266B54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9447A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1320F0D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1C459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149AEAA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27CE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01D43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DC0E2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7BB1CC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8DF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B5407A" w14:textId="77777777" w:rsidR="006F232E" w:rsidRPr="001D2E49" w:rsidRDefault="006F232E" w:rsidP="006F232E">
      <w:pPr>
        <w:pStyle w:val="PL"/>
        <w:rPr>
          <w:snapToGrid w:val="0"/>
        </w:rPr>
      </w:pPr>
    </w:p>
    <w:p w14:paraId="30776D4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70A6FD6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551BE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1B8C7C" w14:textId="77777777" w:rsidR="006F232E" w:rsidRPr="001D2E49" w:rsidRDefault="006F232E" w:rsidP="006F232E">
      <w:pPr>
        <w:pStyle w:val="PL"/>
        <w:rPr>
          <w:snapToGrid w:val="0"/>
        </w:rPr>
      </w:pPr>
    </w:p>
    <w:p w14:paraId="40E953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523B090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D555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C36B1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94E353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685B91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BDE9A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D96708" w14:textId="77777777" w:rsidR="006F232E" w:rsidRPr="001D2E49" w:rsidRDefault="006F232E" w:rsidP="006F232E">
      <w:pPr>
        <w:pStyle w:val="PL"/>
        <w:rPr>
          <w:snapToGrid w:val="0"/>
        </w:rPr>
      </w:pPr>
    </w:p>
    <w:p w14:paraId="40526B8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34F421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A828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2CB948" w14:textId="77777777" w:rsidR="006F232E" w:rsidRPr="001D2E49" w:rsidRDefault="006F232E" w:rsidP="006F232E">
      <w:pPr>
        <w:pStyle w:val="PL"/>
        <w:rPr>
          <w:snapToGrid w:val="0"/>
        </w:rPr>
      </w:pPr>
    </w:p>
    <w:p w14:paraId="58CCC9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435A7B1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3090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F2CD6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631EA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33FE0E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348ED5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9D21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1B83AB" w14:textId="77777777" w:rsidR="006F232E" w:rsidRPr="001D2E49" w:rsidRDefault="006F232E" w:rsidP="006F232E">
      <w:pPr>
        <w:pStyle w:val="PL"/>
        <w:rPr>
          <w:snapToGrid w:val="0"/>
        </w:rPr>
      </w:pPr>
    </w:p>
    <w:p w14:paraId="7B97123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6DA35CD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2D843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36F3CD" w14:textId="77777777" w:rsidR="006F232E" w:rsidRPr="001D2E49" w:rsidRDefault="006F232E" w:rsidP="006F232E">
      <w:pPr>
        <w:pStyle w:val="PL"/>
        <w:rPr>
          <w:snapToGrid w:val="0"/>
        </w:rPr>
      </w:pPr>
    </w:p>
    <w:p w14:paraId="5733B8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</w:t>
      </w:r>
    </w:p>
    <w:p w14:paraId="763C7C4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97788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9C9F8B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457AFC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12FED4E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5539C4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0AF9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CDC7BD" w14:textId="77777777" w:rsidR="006F232E" w:rsidRPr="001D2E49" w:rsidRDefault="006F232E" w:rsidP="006F232E">
      <w:pPr>
        <w:pStyle w:val="PL"/>
        <w:rPr>
          <w:snapToGrid w:val="0"/>
        </w:rPr>
      </w:pPr>
    </w:p>
    <w:p w14:paraId="4374963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6AB3C63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C8576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CE6E20" w14:textId="77777777" w:rsidR="006F232E" w:rsidRPr="001D2E49" w:rsidRDefault="006F232E" w:rsidP="006F232E">
      <w:pPr>
        <w:pStyle w:val="PL"/>
        <w:rPr>
          <w:snapToGrid w:val="0"/>
        </w:rPr>
      </w:pPr>
    </w:p>
    <w:p w14:paraId="5F639B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CellIDListForRestart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B58958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eUTRA-CGIListforRestart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</w:t>
      </w:r>
      <w:proofErr w:type="spellStart"/>
      <w:r w:rsidRPr="00402ED9">
        <w:rPr>
          <w:noProof w:val="0"/>
          <w:snapToGrid w:val="0"/>
          <w:lang w:val="fr-FR"/>
        </w:rPr>
        <w:t>CGIList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06CB5F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nR-CGIListforRestart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</w:t>
      </w:r>
      <w:proofErr w:type="spellStart"/>
      <w:r w:rsidRPr="00402ED9">
        <w:rPr>
          <w:noProof w:val="0"/>
          <w:snapToGrid w:val="0"/>
          <w:lang w:val="fr-FR"/>
        </w:rPr>
        <w:t>CGIList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458E2D88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7A75A1F4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DD30EE5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4EF2767" w14:textId="77777777" w:rsidR="006F232E" w:rsidRPr="00402ED9" w:rsidRDefault="006F232E" w:rsidP="006F232E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15C78DCF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23980D8D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1B4C9B6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4F2E60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556FA768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7762D34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BB0F75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5F0E6B9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4742AAFE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3A6A704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0B622F01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50B1F814" w14:textId="77777777" w:rsidR="006F232E" w:rsidRPr="001D2E49" w:rsidRDefault="006F232E" w:rsidP="006F232E">
      <w:pPr>
        <w:pStyle w:val="PL"/>
        <w:rPr>
          <w:lang w:val="fr-FR"/>
        </w:rPr>
      </w:pPr>
    </w:p>
    <w:p w14:paraId="5686F261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120D4849" w14:textId="77777777" w:rsidR="006F232E" w:rsidRPr="00402ED9" w:rsidRDefault="006F232E" w:rsidP="006F232E">
      <w:pPr>
        <w:pStyle w:val="PL"/>
      </w:pPr>
      <w:r w:rsidRPr="001D2E49">
        <w:rPr>
          <w:lang w:val="fr-FR"/>
        </w:rPr>
        <w:lastRenderedPageBreak/>
        <w:tab/>
      </w:r>
      <w:r w:rsidRPr="00402ED9">
        <w:t>...</w:t>
      </w:r>
    </w:p>
    <w:p w14:paraId="229AD237" w14:textId="77777777" w:rsidR="006F232E" w:rsidRPr="00402ED9" w:rsidRDefault="006F232E" w:rsidP="006F232E">
      <w:pPr>
        <w:pStyle w:val="PL"/>
      </w:pPr>
      <w:r w:rsidRPr="00402ED9">
        <w:t>}</w:t>
      </w:r>
    </w:p>
    <w:p w14:paraId="287F5C94" w14:textId="77777777" w:rsidR="006F232E" w:rsidRDefault="006F232E" w:rsidP="006F232E">
      <w:pPr>
        <w:pStyle w:val="PL"/>
        <w:rPr>
          <w:snapToGrid w:val="0"/>
        </w:rPr>
      </w:pPr>
    </w:p>
    <w:p w14:paraId="390F5004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1B7D706A" w14:textId="77777777" w:rsidR="006F232E" w:rsidRDefault="006F232E" w:rsidP="006F232E">
      <w:pPr>
        <w:pStyle w:val="PL"/>
        <w:rPr>
          <w:snapToGrid w:val="0"/>
        </w:rPr>
      </w:pPr>
    </w:p>
    <w:p w14:paraId="364E4682" w14:textId="77777777" w:rsidR="006F232E" w:rsidRDefault="006F232E" w:rsidP="006F232E">
      <w:pPr>
        <w:pStyle w:val="PL"/>
        <w:rPr>
          <w:snapToGrid w:val="0"/>
        </w:rPr>
      </w:pPr>
    </w:p>
    <w:p w14:paraId="73F3C550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69E570F7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22BAAF2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049B905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274BA3A6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BD1DEF1" w14:textId="77777777" w:rsidR="006F232E" w:rsidRDefault="006F232E" w:rsidP="006F232E">
      <w:pPr>
        <w:pStyle w:val="PL"/>
        <w:rPr>
          <w:snapToGrid w:val="0"/>
        </w:rPr>
      </w:pPr>
    </w:p>
    <w:p w14:paraId="5D6277E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259F97A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768A230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2C6FC92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578564D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A6D5D" w14:textId="77777777" w:rsidR="006F232E" w:rsidRDefault="006F232E" w:rsidP="006F232E">
      <w:pPr>
        <w:pStyle w:val="PL"/>
        <w:rPr>
          <w:snapToGrid w:val="0"/>
        </w:rPr>
      </w:pPr>
    </w:p>
    <w:p w14:paraId="7AC259C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0CFB351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2F4D6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B930C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2491EDC9" w14:textId="77777777" w:rsidR="006F232E" w:rsidRDefault="006F232E" w:rsidP="006F232E">
      <w:pPr>
        <w:pStyle w:val="PL"/>
      </w:pPr>
      <w:r>
        <w:t>ClockQualityAcceptanceIndication ::= SEQUENCE {</w:t>
      </w:r>
    </w:p>
    <w:p w14:paraId="0D5BEC2C" w14:textId="77777777" w:rsidR="006F232E" w:rsidRDefault="006F232E" w:rsidP="006F232E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1A8017A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F17EF9B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4FDEE9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273CB4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175097BD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09D9F90B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A33C423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EF81B79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0F42E9F8" w14:textId="77777777" w:rsidR="006F232E" w:rsidRDefault="006F232E" w:rsidP="006F232E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1516900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A1556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574FD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9E3CF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95145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391954" w14:textId="77777777" w:rsidR="006F232E" w:rsidRPr="00A40145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3D8D844E" w14:textId="77777777" w:rsidR="006F232E" w:rsidRDefault="006F232E" w:rsidP="006F232E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919878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371A5D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F48B9E" w14:textId="77777777" w:rsidR="006F232E" w:rsidRDefault="006F232E" w:rsidP="006F232E">
      <w:pPr>
        <w:pStyle w:val="PL"/>
        <w:rPr>
          <w:snapToGrid w:val="0"/>
        </w:rPr>
      </w:pPr>
    </w:p>
    <w:p w14:paraId="559CE3B2" w14:textId="77777777" w:rsidR="006F232E" w:rsidRDefault="006F232E" w:rsidP="006F232E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7ED7FF7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6FCC2C" w14:textId="77777777" w:rsidR="006F232E" w:rsidRDefault="006F232E" w:rsidP="006F232E">
      <w:pPr>
        <w:pStyle w:val="PL"/>
      </w:pPr>
      <w:r>
        <w:rPr>
          <w:snapToGrid w:val="0"/>
        </w:rPr>
        <w:t>}</w:t>
      </w:r>
    </w:p>
    <w:p w14:paraId="3EF89551" w14:textId="77777777" w:rsidR="006F232E" w:rsidRDefault="006F232E" w:rsidP="006F232E">
      <w:pPr>
        <w:pStyle w:val="PL"/>
      </w:pPr>
    </w:p>
    <w:p w14:paraId="61851C64" w14:textId="77777777" w:rsidR="006F232E" w:rsidRDefault="006F232E" w:rsidP="006F232E">
      <w:pPr>
        <w:pStyle w:val="PL"/>
      </w:pPr>
      <w:r>
        <w:t>ClockQualityReportingControlInfo ::= SEQUENCE {</w:t>
      </w:r>
    </w:p>
    <w:p w14:paraId="4A9F0B9C" w14:textId="77777777" w:rsidR="006F232E" w:rsidRDefault="006F232E" w:rsidP="006F232E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528D2CFF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0D041DDD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FA57FC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0E614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3EB7791A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lastRenderedPageBreak/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1FADA1C8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242622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D7D431" w14:textId="77777777" w:rsidR="006F232E" w:rsidRDefault="006F232E" w:rsidP="006F232E">
      <w:pPr>
        <w:pStyle w:val="PL"/>
      </w:pPr>
    </w:p>
    <w:p w14:paraId="7EF466F0" w14:textId="77777777" w:rsidR="006F232E" w:rsidRDefault="006F232E" w:rsidP="006F232E">
      <w:pPr>
        <w:pStyle w:val="PL"/>
      </w:pPr>
      <w:r>
        <w:t>ClockQualityDetailLevel ::= CHOICE {</w:t>
      </w:r>
    </w:p>
    <w:p w14:paraId="011E113C" w14:textId="77777777" w:rsidR="006F232E" w:rsidRDefault="006F232E" w:rsidP="006F232E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987CAA3" w14:textId="77777777" w:rsidR="006F232E" w:rsidRDefault="006F232E" w:rsidP="006F232E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6975D6FC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68C56C05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8CDD9E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0C2E385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6433E99F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696635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426CB2C7" w14:textId="77777777" w:rsidR="006F232E" w:rsidRPr="001D2E49" w:rsidRDefault="006F232E" w:rsidP="006F232E">
      <w:pPr>
        <w:pStyle w:val="PL"/>
        <w:rPr>
          <w:snapToGrid w:val="0"/>
        </w:rPr>
      </w:pPr>
    </w:p>
    <w:p w14:paraId="5F13576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040D05D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A54F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1AEFCD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B39BB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6A32E6" w14:textId="77777777" w:rsidR="006F232E" w:rsidRPr="001D2E49" w:rsidRDefault="006F232E" w:rsidP="006F232E">
      <w:pPr>
        <w:pStyle w:val="PL"/>
        <w:rPr>
          <w:snapToGrid w:val="0"/>
        </w:rPr>
      </w:pPr>
    </w:p>
    <w:p w14:paraId="322F4CA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5B9BF41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EEE46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D0E0C" w14:textId="77777777" w:rsidR="006F232E" w:rsidRPr="001D2E49" w:rsidRDefault="006F232E" w:rsidP="006F232E">
      <w:pPr>
        <w:pStyle w:val="PL"/>
        <w:rPr>
          <w:snapToGrid w:val="0"/>
        </w:rPr>
      </w:pPr>
    </w:p>
    <w:p w14:paraId="22D0B8E7" w14:textId="77777777" w:rsidR="006F232E" w:rsidRPr="00AC3623" w:rsidRDefault="006F232E" w:rsidP="006F232E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3C5247E4" w14:textId="77777777" w:rsidR="006F232E" w:rsidRDefault="006F232E" w:rsidP="006F232E">
      <w:pPr>
        <w:pStyle w:val="PL"/>
        <w:rPr>
          <w:snapToGrid w:val="0"/>
        </w:rPr>
      </w:pPr>
    </w:p>
    <w:p w14:paraId="3B9CC4B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0833F7AE" w14:textId="77777777" w:rsidR="006F232E" w:rsidRPr="001D2E49" w:rsidRDefault="006F232E" w:rsidP="006F232E">
      <w:pPr>
        <w:pStyle w:val="PL"/>
        <w:rPr>
          <w:snapToGrid w:val="0"/>
        </w:rPr>
      </w:pPr>
    </w:p>
    <w:p w14:paraId="4CB175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4EE6245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6E0CD26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7CF1A1F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CDFA965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B725CB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C785B" w14:textId="77777777" w:rsidR="006F232E" w:rsidRPr="001D2E49" w:rsidRDefault="006F232E" w:rsidP="006F232E">
      <w:pPr>
        <w:pStyle w:val="PL"/>
        <w:rPr>
          <w:snapToGrid w:val="0"/>
        </w:rPr>
      </w:pPr>
    </w:p>
    <w:p w14:paraId="1F820F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5B9F564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BDCF1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BF65E6" w14:textId="77777777" w:rsidR="006F232E" w:rsidRPr="001D2E49" w:rsidRDefault="006F232E" w:rsidP="006F232E">
      <w:pPr>
        <w:pStyle w:val="PL"/>
        <w:rPr>
          <w:snapToGrid w:val="0"/>
        </w:rPr>
      </w:pPr>
    </w:p>
    <w:p w14:paraId="7FB504A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5E7FEA7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6C5367E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595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0B235F" w14:textId="77777777" w:rsidR="006F232E" w:rsidRPr="001D2E49" w:rsidRDefault="006F232E" w:rsidP="006F232E">
      <w:pPr>
        <w:pStyle w:val="PL"/>
        <w:rPr>
          <w:snapToGrid w:val="0"/>
        </w:rPr>
      </w:pPr>
    </w:p>
    <w:p w14:paraId="4758EF7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39E6ACAD" w14:textId="77777777" w:rsidR="006F232E" w:rsidRPr="001D2E49" w:rsidRDefault="006F232E" w:rsidP="006F232E">
      <w:pPr>
        <w:pStyle w:val="PL"/>
        <w:rPr>
          <w:snapToGrid w:val="0"/>
        </w:rPr>
      </w:pPr>
    </w:p>
    <w:p w14:paraId="617B2E8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4DB4EE66" w14:textId="77777777" w:rsidR="006F232E" w:rsidRPr="001D2E49" w:rsidRDefault="006F232E" w:rsidP="006F232E">
      <w:pPr>
        <w:pStyle w:val="PL"/>
        <w:rPr>
          <w:snapToGrid w:val="0"/>
        </w:rPr>
      </w:pPr>
    </w:p>
    <w:p w14:paraId="312A94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98EC2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4C842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19DA41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ADA1E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284188" w14:textId="77777777" w:rsidR="006F232E" w:rsidRPr="001D2E49" w:rsidRDefault="006F232E" w:rsidP="006F232E">
      <w:pPr>
        <w:pStyle w:val="PL"/>
        <w:rPr>
          <w:snapToGrid w:val="0"/>
        </w:rPr>
      </w:pPr>
    </w:p>
    <w:p w14:paraId="2266BD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8088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0A2E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1D47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5FDC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40971DE1" w14:textId="77777777" w:rsidR="006F232E" w:rsidRPr="001D2E49" w:rsidRDefault="006F232E" w:rsidP="006F232E">
      <w:pPr>
        <w:pStyle w:val="PL"/>
        <w:rPr>
          <w:snapToGrid w:val="0"/>
        </w:rPr>
      </w:pPr>
    </w:p>
    <w:p w14:paraId="00621F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4F4C09C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332116A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CompletedCellsInEAI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76DEAD8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ED7177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AC1682" w14:textId="77777777" w:rsidR="006F232E" w:rsidRPr="001D2E49" w:rsidRDefault="006F232E" w:rsidP="006F232E">
      <w:pPr>
        <w:pStyle w:val="PL"/>
        <w:rPr>
          <w:snapToGrid w:val="0"/>
        </w:rPr>
      </w:pPr>
    </w:p>
    <w:p w14:paraId="00E850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B7148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FFE9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DC87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F045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60A87D7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AE269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1AF9AF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7CEC6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290A0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6C84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1CFE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00AA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88A1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DBBC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39CAB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32286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NR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</w:t>
      </w:r>
    </w:p>
    <w:p w14:paraId="3E9E1D2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2D0C40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2DFCDAC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861811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CompletedCellsInTAI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FA170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F6B53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A066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58576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C12F8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DB19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6F1C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2626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EAA5E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9002B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C27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7840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BF1C9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5C856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41B3DD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C33765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4D4FB9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97D1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44688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6B1E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ConfidentialityProtectionResult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8704B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6FF1B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53BEFC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E53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0A0DBE" w14:textId="77777777" w:rsidR="006F232E" w:rsidRDefault="006F232E" w:rsidP="006F232E">
      <w:pPr>
        <w:pStyle w:val="PL"/>
        <w:rPr>
          <w:snapToGrid w:val="0"/>
        </w:rPr>
      </w:pPr>
    </w:p>
    <w:p w14:paraId="46BE00D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23361F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842387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7D111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0654E0" w14:textId="77777777" w:rsidR="006F232E" w:rsidRPr="001D2E49" w:rsidRDefault="006F232E" w:rsidP="006F232E">
      <w:pPr>
        <w:pStyle w:val="PL"/>
        <w:rPr>
          <w:snapToGrid w:val="0"/>
        </w:rPr>
      </w:pPr>
    </w:p>
    <w:p w14:paraId="09F2EDB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4796653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6FB6B43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F2D9B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23B7E83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15494C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04DD118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FF6437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CoreNetworkAssistanceInformationForInactive-ExtIEs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586AA0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A36D10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3FDA945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553B0F4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6B86844" w14:textId="77777777" w:rsidR="006F232E" w:rsidRPr="00402ED9" w:rsidRDefault="006F232E" w:rsidP="006F232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B84DA8F" w14:textId="77777777" w:rsidR="006F232E" w:rsidRPr="00402ED9" w:rsidRDefault="006F232E" w:rsidP="006F232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12C18255" w14:textId="77777777" w:rsidR="006F232E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4B1BD50" w14:textId="77777777" w:rsidR="006F232E" w:rsidRDefault="006F232E" w:rsidP="006F232E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1B8760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C9423A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4A28EAA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1EBFD859" w14:textId="77777777" w:rsidR="006F232E" w:rsidRPr="005114C6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r w:rsidRPr="005114C6">
        <w:rPr>
          <w:snapToGrid w:val="0"/>
        </w:rPr>
        <w:t>|</w:t>
      </w:r>
    </w:p>
    <w:p w14:paraId="40DB9E95" w14:textId="77777777" w:rsidR="006F232E" w:rsidRPr="001D2E49" w:rsidRDefault="006F232E" w:rsidP="006F232E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r>
        <w:rPr>
          <w:snapToGrid w:val="0"/>
        </w:rPr>
        <w:t>,</w:t>
      </w:r>
    </w:p>
    <w:p w14:paraId="445F82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1321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F5CA82" w14:textId="77777777" w:rsidR="006F232E" w:rsidRDefault="006F232E" w:rsidP="006F232E">
      <w:pPr>
        <w:pStyle w:val="PL"/>
        <w:rPr>
          <w:snapToGrid w:val="0"/>
        </w:rPr>
      </w:pPr>
    </w:p>
    <w:p w14:paraId="5F669F63" w14:textId="77777777" w:rsidR="006F232E" w:rsidRDefault="006F232E" w:rsidP="006F232E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EFD81B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E6620C5" w14:textId="77777777" w:rsidR="006F232E" w:rsidRPr="001D2E49" w:rsidRDefault="006F232E" w:rsidP="006F232E">
      <w:pPr>
        <w:pStyle w:val="PL"/>
      </w:pPr>
      <w:r w:rsidRPr="001D2E49">
        <w:t>COUNTValueForPDCP-SN12 ::= SEQUENCE {</w:t>
      </w:r>
    </w:p>
    <w:p w14:paraId="0F0416F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2AF0A1D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6C7DBF32" w14:textId="77777777" w:rsidR="006F232E" w:rsidRPr="00C53F0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2F1CD84D" w14:textId="77777777" w:rsidR="006F232E" w:rsidRPr="001D2E49" w:rsidRDefault="006F232E" w:rsidP="006F232E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00A2D49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C398A7" w14:textId="77777777" w:rsidR="006F232E" w:rsidRPr="001D2E49" w:rsidRDefault="006F232E" w:rsidP="006F232E">
      <w:pPr>
        <w:pStyle w:val="PL"/>
        <w:rPr>
          <w:snapToGrid w:val="0"/>
        </w:rPr>
      </w:pPr>
    </w:p>
    <w:p w14:paraId="47C3FDA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44E7FE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22D546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>}</w:t>
      </w:r>
    </w:p>
    <w:p w14:paraId="3A5C9368" w14:textId="77777777" w:rsidR="006F232E" w:rsidRPr="001D2E49" w:rsidRDefault="006F232E" w:rsidP="006F232E">
      <w:pPr>
        <w:pStyle w:val="PL"/>
      </w:pPr>
    </w:p>
    <w:p w14:paraId="0C8FC05F" w14:textId="77777777" w:rsidR="006F232E" w:rsidRPr="001D2E49" w:rsidRDefault="006F232E" w:rsidP="006F232E">
      <w:pPr>
        <w:pStyle w:val="PL"/>
      </w:pPr>
      <w:r w:rsidRPr="001D2E49">
        <w:t>COUNTValueForPDCP-SN18 ::= SEQUENCE {</w:t>
      </w:r>
    </w:p>
    <w:p w14:paraId="01D3A9D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3027993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7A2C987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BE2B9E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03435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6C3C1C33" w14:textId="77777777" w:rsidR="006F232E" w:rsidRPr="001D2E49" w:rsidRDefault="006F232E" w:rsidP="006F232E">
      <w:pPr>
        <w:pStyle w:val="PL"/>
        <w:rPr>
          <w:snapToGrid w:val="0"/>
        </w:rPr>
      </w:pPr>
    </w:p>
    <w:p w14:paraId="5912D36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4245E3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2342A3" w14:textId="77777777" w:rsidR="006F232E" w:rsidRPr="001D2E49" w:rsidRDefault="006F232E" w:rsidP="006F232E">
      <w:pPr>
        <w:pStyle w:val="PL"/>
      </w:pPr>
      <w:r w:rsidRPr="001D2E49">
        <w:rPr>
          <w:snapToGrid w:val="0"/>
        </w:rPr>
        <w:t>}</w:t>
      </w:r>
    </w:p>
    <w:p w14:paraId="79C0187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9768DDA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</w:t>
      </w:r>
      <w:proofErr w:type="gramEnd"/>
      <w:r w:rsidRPr="0008247D">
        <w:rPr>
          <w:noProof w:val="0"/>
          <w:snapToGrid w:val="0"/>
        </w:rPr>
        <w:t xml:space="preserve"> OCTET STRING</w:t>
      </w:r>
    </w:p>
    <w:p w14:paraId="342CC62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B9A2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50AE13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120CFA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2CBEE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8B93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206F7CE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05D7ED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6DD7D23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A9BA6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61545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5ED73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17ADD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7D5B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3141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B42B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015B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1FF2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B735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E14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1DE65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F280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34700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A34A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83A7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List ::=</w:t>
      </w:r>
      <w:proofErr w:type="gramEnd"/>
      <w:r w:rsidRPr="001D2E49">
        <w:rPr>
          <w:noProof w:val="0"/>
          <w:snapToGrid w:val="0"/>
        </w:rPr>
        <w:t xml:space="preserve">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6AD0784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AA29C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B6DC9D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2DE40E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211F3B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462EFE1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>-IE-Item-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}} OPTIONAL,</w:t>
      </w:r>
    </w:p>
    <w:p w14:paraId="13D603FC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14638F4D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4A7D2BA7" w14:textId="77777777" w:rsidR="006F232E" w:rsidRPr="00662094" w:rsidRDefault="006F232E" w:rsidP="006F232E">
      <w:pPr>
        <w:pStyle w:val="PL"/>
        <w:rPr>
          <w:noProof w:val="0"/>
          <w:snapToGrid w:val="0"/>
        </w:rPr>
      </w:pPr>
    </w:p>
    <w:p w14:paraId="3F0085BA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proofErr w:type="spellStart"/>
      <w:r w:rsidRPr="00662094">
        <w:rPr>
          <w:noProof w:val="0"/>
          <w:snapToGrid w:val="0"/>
        </w:rPr>
        <w:t>CriticalityDiagnostics</w:t>
      </w:r>
      <w:proofErr w:type="spellEnd"/>
      <w:r w:rsidRPr="00662094">
        <w:rPr>
          <w:noProof w:val="0"/>
          <w:snapToGrid w:val="0"/>
        </w:rPr>
        <w:t>-IE-Item-</w:t>
      </w:r>
      <w:proofErr w:type="spellStart"/>
      <w:r w:rsidRPr="00662094">
        <w:rPr>
          <w:noProof w:val="0"/>
          <w:snapToGrid w:val="0"/>
        </w:rPr>
        <w:t>ExtIEs</w:t>
      </w:r>
      <w:proofErr w:type="spellEnd"/>
      <w:r w:rsidRPr="00662094">
        <w:rPr>
          <w:noProof w:val="0"/>
          <w:snapToGrid w:val="0"/>
        </w:rPr>
        <w:t xml:space="preserve"> NGAP-PROTOCOL-</w:t>
      </w:r>
      <w:proofErr w:type="gramStart"/>
      <w:r w:rsidRPr="00662094">
        <w:rPr>
          <w:noProof w:val="0"/>
          <w:snapToGrid w:val="0"/>
        </w:rPr>
        <w:t>EXTENSION ::=</w:t>
      </w:r>
      <w:proofErr w:type="gramEnd"/>
      <w:r w:rsidRPr="00662094">
        <w:rPr>
          <w:noProof w:val="0"/>
          <w:snapToGrid w:val="0"/>
        </w:rPr>
        <w:t xml:space="preserve"> {</w:t>
      </w:r>
    </w:p>
    <w:p w14:paraId="1217052B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182DF8DF" w14:textId="77777777" w:rsidR="006F232E" w:rsidRDefault="006F232E" w:rsidP="006F232E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36B149F8" w14:textId="77777777" w:rsidR="006F232E" w:rsidRDefault="006F232E" w:rsidP="006F232E">
      <w:pPr>
        <w:pStyle w:val="PL"/>
        <w:rPr>
          <w:snapToGrid w:val="0"/>
        </w:rPr>
      </w:pPr>
    </w:p>
    <w:p w14:paraId="4A6F8975" w14:textId="77777777" w:rsidR="006F232E" w:rsidRPr="008E11B3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33F92998" w14:textId="77777777" w:rsidR="006F232E" w:rsidRPr="008E11B3" w:rsidRDefault="006F232E" w:rsidP="006F232E">
      <w:pPr>
        <w:pStyle w:val="PL"/>
        <w:rPr>
          <w:rFonts w:eastAsia="SimSun"/>
          <w:snapToGrid w:val="0"/>
        </w:rPr>
      </w:pPr>
    </w:p>
    <w:p w14:paraId="78BD68C2" w14:textId="77777777" w:rsidR="006F232E" w:rsidRPr="00662094" w:rsidRDefault="006F232E" w:rsidP="006F232E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1568D1B1" w14:textId="77777777" w:rsidR="006F232E" w:rsidRPr="00662094" w:rsidRDefault="006F232E" w:rsidP="006F232E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71412679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6B6DF27B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73FC42B4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2F97F47E" w14:textId="77777777" w:rsidR="006F232E" w:rsidRPr="00E2459B" w:rsidRDefault="006F232E" w:rsidP="006F232E">
      <w:pPr>
        <w:pStyle w:val="PL"/>
        <w:rPr>
          <w:snapToGrid w:val="0"/>
          <w:lang w:val="fr-FR"/>
        </w:rPr>
      </w:pPr>
    </w:p>
    <w:p w14:paraId="738B5E69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lastRenderedPageBreak/>
        <w:t>CellBasedMDT-NR-ExtIEs NGAP-PROTOCOL-EXTENSION ::= {</w:t>
      </w:r>
    </w:p>
    <w:p w14:paraId="44B1DDC7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7695EA0A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0407E29" w14:textId="77777777" w:rsidR="006F232E" w:rsidRPr="00E2459B" w:rsidRDefault="006F232E" w:rsidP="006F232E">
      <w:pPr>
        <w:pStyle w:val="PL"/>
        <w:rPr>
          <w:snapToGrid w:val="0"/>
          <w:lang w:val="fr-FR"/>
        </w:rPr>
      </w:pPr>
    </w:p>
    <w:p w14:paraId="7534E6E6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098AF713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</w:p>
    <w:p w14:paraId="33354E93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</w:p>
    <w:p w14:paraId="1F14197F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6122EA89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138C7BF7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0F7C5F51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31615CD3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F32DF8B" w14:textId="77777777" w:rsidR="006F232E" w:rsidRPr="00E2459B" w:rsidRDefault="006F232E" w:rsidP="006F232E">
      <w:pPr>
        <w:pStyle w:val="PL"/>
        <w:rPr>
          <w:snapToGrid w:val="0"/>
          <w:lang w:val="fr-FR"/>
        </w:rPr>
      </w:pPr>
    </w:p>
    <w:p w14:paraId="5DB6CFFB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4955AD05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76DB74AD" w14:textId="77777777" w:rsidR="006F232E" w:rsidRPr="00E2459B" w:rsidRDefault="006F232E" w:rsidP="006F232E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5C180536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208CC5E8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53910E3A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EDBA2B4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4AFDD936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0782D658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4165ACC2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74A1708E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7067EEDF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5E43C171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6861038F" w14:textId="77777777" w:rsidR="006F232E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6CD27A49" w14:textId="77777777" w:rsidR="006F232E" w:rsidRPr="00DC5D31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61AA2D97" w14:textId="77777777" w:rsidR="006F232E" w:rsidRPr="00E2459B" w:rsidRDefault="006F232E" w:rsidP="006F232E">
      <w:pPr>
        <w:pStyle w:val="PL"/>
        <w:rPr>
          <w:snapToGrid w:val="0"/>
          <w:lang w:val="fr-FR"/>
        </w:rPr>
      </w:pPr>
    </w:p>
    <w:p w14:paraId="58A3E96C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233EBFD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95221ED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1EEC48E2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69B4BA06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555173A9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0CF016C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10765CB6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7CF68BE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5AF20475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1A1E8A1" w14:textId="77777777" w:rsidR="006F232E" w:rsidRDefault="006F232E" w:rsidP="006F232E">
      <w:pPr>
        <w:pStyle w:val="PL"/>
        <w:rPr>
          <w:snapToGrid w:val="0"/>
        </w:rPr>
      </w:pPr>
    </w:p>
    <w:p w14:paraId="0B662017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67E9BD4A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D0F9CCC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AFEFA94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12DFC9A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E479C87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C4CBBD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CFD8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1EAF21A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FAA92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0DC6173A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0375CF49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99DD45F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6E92AD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A1D2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1AF7AF7D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2B13FBF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8B61D5B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D90F1B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96DD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42A9B7D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FFC2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5D75B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31D305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7792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2EEE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9212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DAEA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53818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19CAD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AF33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04D5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B3F52C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7FD16868" w14:textId="77777777" w:rsidR="006F232E" w:rsidRPr="00AA5DA2" w:rsidRDefault="006F232E" w:rsidP="006F232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1F9F4C4E" w14:textId="77777777" w:rsidR="006F232E" w:rsidRPr="00AA5DA2" w:rsidRDefault="006F232E" w:rsidP="006F232E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3D3EFCD1" w14:textId="77777777" w:rsidR="006F232E" w:rsidRPr="00402ED9" w:rsidRDefault="006F232E" w:rsidP="006F232E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3475A569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0576B90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54C6328D" w14:textId="77777777" w:rsidR="006F232E" w:rsidRPr="00402ED9" w:rsidRDefault="006F232E" w:rsidP="006F232E">
      <w:pPr>
        <w:pStyle w:val="PL"/>
        <w:rPr>
          <w:lang w:val="fr-FR"/>
        </w:rPr>
      </w:pPr>
    </w:p>
    <w:p w14:paraId="528E30C0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33F11450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2A4FD61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4E99548B" w14:textId="77777777" w:rsidR="006F232E" w:rsidRPr="00402ED9" w:rsidRDefault="006F232E" w:rsidP="006F232E">
      <w:pPr>
        <w:pStyle w:val="PL"/>
        <w:rPr>
          <w:lang w:val="fr-FR" w:eastAsia="zh-CN"/>
        </w:rPr>
      </w:pPr>
    </w:p>
    <w:p w14:paraId="6B4D3E52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D5CCA3A" w14:textId="77777777" w:rsidR="006F232E" w:rsidRPr="00402ED9" w:rsidRDefault="006F232E" w:rsidP="006F232E">
      <w:pPr>
        <w:pStyle w:val="PL"/>
        <w:rPr>
          <w:rFonts w:eastAsia="SimSun"/>
          <w:lang w:val="fr-FR" w:eastAsia="ja-JP"/>
        </w:rPr>
      </w:pPr>
    </w:p>
    <w:p w14:paraId="3BC6BF0E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529C4777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506E6FBB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37C1280F" w14:textId="77777777" w:rsidR="006F232E" w:rsidRPr="00402ED9" w:rsidRDefault="006F232E" w:rsidP="006F232E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082A9A19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656671F8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262F1C79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</w:p>
    <w:p w14:paraId="78641E94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33F5FEB0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7F388791" w14:textId="77777777" w:rsidR="006F232E" w:rsidRPr="00C81CF9" w:rsidRDefault="006F232E" w:rsidP="006F232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36B5B984" w14:textId="77777777" w:rsidR="006F232E" w:rsidRDefault="006F232E" w:rsidP="006F232E">
      <w:pPr>
        <w:pStyle w:val="PL"/>
        <w:rPr>
          <w:noProof w:val="0"/>
          <w:lang w:eastAsia="zh-CN"/>
        </w:rPr>
      </w:pPr>
    </w:p>
    <w:p w14:paraId="749ACFE5" w14:textId="77777777" w:rsidR="006F232E" w:rsidRPr="00AA5DA2" w:rsidRDefault="006F232E" w:rsidP="006F232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72268750" w14:textId="77777777" w:rsidR="006F232E" w:rsidRPr="00AA5DA2" w:rsidRDefault="006F232E" w:rsidP="006F232E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4B220378" w14:textId="77777777" w:rsidR="006F232E" w:rsidRPr="00402ED9" w:rsidRDefault="006F232E" w:rsidP="006F232E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72EBF2B9" w14:textId="77777777" w:rsidR="006F232E" w:rsidRPr="00AA5DA2" w:rsidRDefault="006F232E" w:rsidP="006F232E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60CBA522" w14:textId="77777777" w:rsidR="006F232E" w:rsidRDefault="006F232E" w:rsidP="006F232E">
      <w:pPr>
        <w:pStyle w:val="PL"/>
      </w:pPr>
      <w:r w:rsidRPr="00AA5DA2">
        <w:t>}</w:t>
      </w:r>
    </w:p>
    <w:p w14:paraId="7F8AE1FD" w14:textId="77777777" w:rsidR="006F232E" w:rsidRPr="00AA5DA2" w:rsidRDefault="006F232E" w:rsidP="006F232E">
      <w:pPr>
        <w:pStyle w:val="PL"/>
      </w:pPr>
    </w:p>
    <w:p w14:paraId="0E0CA28C" w14:textId="77777777" w:rsidR="006F232E" w:rsidRPr="00AA5DA2" w:rsidRDefault="006F232E" w:rsidP="006F232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15C47D40" w14:textId="77777777" w:rsidR="006F232E" w:rsidRPr="00AA5DA2" w:rsidRDefault="006F232E" w:rsidP="006F232E">
      <w:pPr>
        <w:pStyle w:val="PL"/>
      </w:pPr>
      <w:r w:rsidRPr="00AA5DA2">
        <w:tab/>
        <w:t>...</w:t>
      </w:r>
    </w:p>
    <w:p w14:paraId="2E05B00E" w14:textId="77777777" w:rsidR="006F232E" w:rsidRPr="00AA5DA2" w:rsidRDefault="006F232E" w:rsidP="006F232E">
      <w:pPr>
        <w:pStyle w:val="PL"/>
      </w:pPr>
      <w:r w:rsidRPr="00AA5DA2">
        <w:t>}</w:t>
      </w:r>
    </w:p>
    <w:p w14:paraId="2B3FDE95" w14:textId="77777777" w:rsidR="006F232E" w:rsidRPr="00AD521A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4C4AB74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965B44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7DC2A67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F7921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511ED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2BE118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56E2A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E55B3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05E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02D5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980E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B6343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0E8B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BDC9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6EA7B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2C948841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93C002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6DDDB5A5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D8E7BF7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E36AAD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244DA89" w14:textId="77777777" w:rsidR="006F232E" w:rsidRPr="008711EA" w:rsidRDefault="006F232E" w:rsidP="006F232E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0680B136" w14:textId="77777777" w:rsidR="006F232E" w:rsidRPr="008711EA" w:rsidRDefault="006F232E" w:rsidP="006F232E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121B0643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31CC012C" w14:textId="77777777" w:rsidR="006F232E" w:rsidRPr="008711EA" w:rsidRDefault="006F232E" w:rsidP="006F232E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A55BDBD" w14:textId="77777777" w:rsidR="006F232E" w:rsidRPr="008711EA" w:rsidRDefault="006F232E" w:rsidP="006F232E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65CE3CF" w14:textId="77777777" w:rsidR="006F232E" w:rsidRPr="008711EA" w:rsidRDefault="006F232E" w:rsidP="006F232E">
      <w:pPr>
        <w:pStyle w:val="PL"/>
        <w:rPr>
          <w:snapToGrid w:val="0"/>
        </w:rPr>
      </w:pPr>
    </w:p>
    <w:p w14:paraId="749C689E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2F666F3C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C611C3" w14:textId="77777777" w:rsidR="006F232E" w:rsidRDefault="006F232E" w:rsidP="006F232E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54A42BD2" w14:textId="77777777" w:rsidR="006F232E" w:rsidRDefault="006F232E" w:rsidP="006F232E">
      <w:pPr>
        <w:pStyle w:val="PL"/>
        <w:rPr>
          <w:snapToGrid w:val="0"/>
        </w:rPr>
      </w:pPr>
    </w:p>
    <w:p w14:paraId="39320A28" w14:textId="77777777" w:rsidR="006F232E" w:rsidRPr="00CF636F" w:rsidRDefault="006F232E" w:rsidP="006F232E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4FBC657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98D644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04C5CF9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5C976EE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885B7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CD618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3C65C0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412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230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2478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proofErr w:type="gram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82448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2FDEF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D23B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42B31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7DD4C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FC502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0406BB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4818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0F2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796A6E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DRB-</w:t>
      </w:r>
      <w:proofErr w:type="gramStart"/>
      <w:r w:rsidRPr="001D2E49">
        <w:rPr>
          <w:noProof w:val="0"/>
        </w:rPr>
        <w:t>ID ::=</w:t>
      </w:r>
      <w:proofErr w:type="gramEnd"/>
      <w:r w:rsidRPr="001D2E49">
        <w:rPr>
          <w:noProof w:val="0"/>
        </w:rPr>
        <w:t xml:space="preserve"> INTEGER (1..32, ...)</w:t>
      </w:r>
    </w:p>
    <w:p w14:paraId="498DB9EB" w14:textId="77777777" w:rsidR="006F232E" w:rsidRPr="001D2E49" w:rsidRDefault="006F232E" w:rsidP="006F232E">
      <w:pPr>
        <w:pStyle w:val="PL"/>
        <w:rPr>
          <w:noProof w:val="0"/>
        </w:rPr>
      </w:pPr>
    </w:p>
    <w:p w14:paraId="5D2249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076DB179" w14:textId="77777777" w:rsidR="006F232E" w:rsidRPr="001D2E49" w:rsidRDefault="006F232E" w:rsidP="006F232E">
      <w:pPr>
        <w:pStyle w:val="PL"/>
      </w:pPr>
    </w:p>
    <w:p w14:paraId="163E285B" w14:textId="77777777" w:rsidR="006F232E" w:rsidRPr="001D2E49" w:rsidRDefault="006F232E" w:rsidP="006F232E">
      <w:pPr>
        <w:pStyle w:val="PL"/>
        <w:rPr>
          <w:noProof w:val="0"/>
        </w:rPr>
      </w:pPr>
      <w:proofErr w:type="gram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</w:t>
      </w:r>
      <w:proofErr w:type="gramEnd"/>
      <w:r w:rsidRPr="001D2E49">
        <w:rPr>
          <w:noProof w:val="0"/>
        </w:rPr>
        <w:t xml:space="preserve"> SEQUENCE {</w:t>
      </w:r>
    </w:p>
    <w:p w14:paraId="699EE3C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0F95366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6A545FC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41EB8A78" w14:textId="77777777" w:rsidR="006F232E" w:rsidRPr="001D2E49" w:rsidRDefault="006F232E" w:rsidP="006F232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42BFF61" w14:textId="77777777" w:rsidR="006F232E" w:rsidRPr="001D2E49" w:rsidRDefault="006F232E" w:rsidP="006F232E">
      <w:pPr>
        <w:pStyle w:val="PL"/>
      </w:pPr>
      <w:r w:rsidRPr="001D2E49">
        <w:tab/>
        <w:t>...</w:t>
      </w:r>
    </w:p>
    <w:p w14:paraId="26F0E14A" w14:textId="77777777" w:rsidR="006F232E" w:rsidRPr="001D2E49" w:rsidRDefault="006F232E" w:rsidP="006F232E">
      <w:pPr>
        <w:pStyle w:val="PL"/>
      </w:pPr>
      <w:r w:rsidRPr="001D2E49">
        <w:t>}</w:t>
      </w:r>
    </w:p>
    <w:p w14:paraId="01FF9E71" w14:textId="77777777" w:rsidR="006F232E" w:rsidRPr="001D2E49" w:rsidRDefault="006F232E" w:rsidP="006F232E">
      <w:pPr>
        <w:pStyle w:val="PL"/>
      </w:pPr>
    </w:p>
    <w:p w14:paraId="466DFE43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04C0267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5A8F55DA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7DD6AC1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45550CC" w14:textId="77777777" w:rsidR="006F232E" w:rsidRPr="001D2E49" w:rsidRDefault="006F232E" w:rsidP="006F232E">
      <w:pPr>
        <w:pStyle w:val="PL"/>
      </w:pPr>
    </w:p>
    <w:p w14:paraId="28095E0E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0A69FE8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1F573B4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708A7E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0C2198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1E14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5D15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708D1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4D56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5245E" w14:textId="77777777" w:rsidR="006F232E" w:rsidRPr="001D2E49" w:rsidRDefault="006F232E" w:rsidP="006F232E">
      <w:pPr>
        <w:pStyle w:val="PL"/>
        <w:rPr>
          <w:snapToGrid w:val="0"/>
        </w:rPr>
      </w:pPr>
    </w:p>
    <w:p w14:paraId="7250FB3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DRBStatusDL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27C281B7" w14:textId="77777777" w:rsidR="006F232E" w:rsidRPr="001D2E49" w:rsidRDefault="006F232E" w:rsidP="006F232E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6BF71262" w14:textId="77777777" w:rsidR="006F232E" w:rsidRPr="001D2E49" w:rsidRDefault="006F232E" w:rsidP="006F232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gramEnd"/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0892FB1" w14:textId="77777777" w:rsidR="006F232E" w:rsidRPr="001D2E49" w:rsidRDefault="006F232E" w:rsidP="006F232E">
      <w:pPr>
        <w:pStyle w:val="PL"/>
      </w:pPr>
      <w:r w:rsidRPr="001D2E49">
        <w:tab/>
        <w:t>...</w:t>
      </w:r>
    </w:p>
    <w:p w14:paraId="29F756F8" w14:textId="77777777" w:rsidR="006F232E" w:rsidRPr="001D2E49" w:rsidRDefault="006F232E" w:rsidP="006F232E">
      <w:pPr>
        <w:pStyle w:val="PL"/>
      </w:pPr>
      <w:r w:rsidRPr="001D2E49">
        <w:t>}</w:t>
      </w:r>
    </w:p>
    <w:p w14:paraId="10D02E62" w14:textId="77777777" w:rsidR="006F232E" w:rsidRPr="001D2E49" w:rsidRDefault="006F232E" w:rsidP="006F232E">
      <w:pPr>
        <w:pStyle w:val="PL"/>
      </w:pPr>
    </w:p>
    <w:p w14:paraId="1D900CC1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3A460B36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C28F69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87CFAC" w14:textId="77777777" w:rsidR="006F232E" w:rsidRPr="001D2E49" w:rsidRDefault="006F232E" w:rsidP="006F232E">
      <w:pPr>
        <w:pStyle w:val="PL"/>
      </w:pPr>
    </w:p>
    <w:p w14:paraId="0736DFC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DRBStatusDL</w:t>
      </w:r>
      <w:proofErr w:type="gramStart"/>
      <w:r w:rsidRPr="001D2E49">
        <w:rPr>
          <w:noProof w:val="0"/>
        </w:rPr>
        <w:t>18 ::=</w:t>
      </w:r>
      <w:proofErr w:type="gramEnd"/>
      <w:r w:rsidRPr="001D2E49">
        <w:rPr>
          <w:noProof w:val="0"/>
        </w:rPr>
        <w:t xml:space="preserve"> SEQUENCE {</w:t>
      </w:r>
    </w:p>
    <w:p w14:paraId="5F33135B" w14:textId="77777777" w:rsidR="006F232E" w:rsidRPr="001D2E49" w:rsidRDefault="006F232E" w:rsidP="006F232E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457A69E4" w14:textId="77777777" w:rsidR="006F232E" w:rsidRPr="00402ED9" w:rsidRDefault="006F232E" w:rsidP="006F232E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043D35E2" w14:textId="77777777" w:rsidR="006F232E" w:rsidRPr="001D2E49" w:rsidRDefault="006F232E" w:rsidP="006F232E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B48E1B7" w14:textId="77777777" w:rsidR="006F232E" w:rsidRPr="001D2E49" w:rsidRDefault="006F232E" w:rsidP="006F232E">
      <w:pPr>
        <w:pStyle w:val="PL"/>
      </w:pPr>
      <w:r w:rsidRPr="001D2E49">
        <w:t>}</w:t>
      </w:r>
    </w:p>
    <w:p w14:paraId="7607EF50" w14:textId="77777777" w:rsidR="006F232E" w:rsidRPr="001D2E49" w:rsidRDefault="006F232E" w:rsidP="006F232E">
      <w:pPr>
        <w:pStyle w:val="PL"/>
      </w:pPr>
    </w:p>
    <w:p w14:paraId="2974B4F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7D504185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AEE95F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DFACD29" w14:textId="77777777" w:rsidR="006F232E" w:rsidRPr="001D2E49" w:rsidRDefault="006F232E" w:rsidP="006F232E">
      <w:pPr>
        <w:pStyle w:val="PL"/>
      </w:pPr>
    </w:p>
    <w:p w14:paraId="199D87D9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4B713D5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524A09B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7D63A1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723D3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DBDA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6260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249E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E073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CC417C" w14:textId="77777777" w:rsidR="006F232E" w:rsidRPr="001D2E49" w:rsidRDefault="006F232E" w:rsidP="006F232E">
      <w:pPr>
        <w:pStyle w:val="PL"/>
        <w:rPr>
          <w:snapToGrid w:val="0"/>
        </w:rPr>
      </w:pPr>
    </w:p>
    <w:p w14:paraId="0CF90B9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DRBStatusUL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493E55A7" w14:textId="77777777" w:rsidR="006F232E" w:rsidRPr="001D2E49" w:rsidRDefault="006F232E" w:rsidP="006F232E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768D18A" w14:textId="77777777" w:rsidR="006F232E" w:rsidRPr="001D2E49" w:rsidRDefault="006F232E" w:rsidP="006F232E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B3B8E3A" w14:textId="77777777" w:rsidR="006F232E" w:rsidRPr="00402ED9" w:rsidRDefault="006F232E" w:rsidP="006F232E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06CBFA8D" w14:textId="77777777" w:rsidR="006F232E" w:rsidRPr="001D2E49" w:rsidRDefault="006F232E" w:rsidP="006F232E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5A579E88" w14:textId="77777777" w:rsidR="006F232E" w:rsidRPr="001D2E49" w:rsidRDefault="006F232E" w:rsidP="006F232E">
      <w:pPr>
        <w:pStyle w:val="PL"/>
      </w:pPr>
      <w:r w:rsidRPr="001D2E49">
        <w:t>}</w:t>
      </w:r>
    </w:p>
    <w:p w14:paraId="6E69A0CB" w14:textId="77777777" w:rsidR="006F232E" w:rsidRPr="001D2E49" w:rsidRDefault="006F232E" w:rsidP="006F232E">
      <w:pPr>
        <w:pStyle w:val="PL"/>
      </w:pPr>
    </w:p>
    <w:p w14:paraId="654A8055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762A2EF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B59B89D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C0C4011" w14:textId="77777777" w:rsidR="006F232E" w:rsidRPr="001D2E49" w:rsidRDefault="006F232E" w:rsidP="006F232E">
      <w:pPr>
        <w:pStyle w:val="PL"/>
      </w:pPr>
    </w:p>
    <w:p w14:paraId="0D02AEA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DRBStatusUL</w:t>
      </w:r>
      <w:proofErr w:type="gramStart"/>
      <w:r w:rsidRPr="001D2E49">
        <w:rPr>
          <w:noProof w:val="0"/>
        </w:rPr>
        <w:t>18 ::=</w:t>
      </w:r>
      <w:proofErr w:type="gramEnd"/>
      <w:r w:rsidRPr="001D2E49">
        <w:rPr>
          <w:noProof w:val="0"/>
        </w:rPr>
        <w:t xml:space="preserve"> SEQUENCE {</w:t>
      </w:r>
    </w:p>
    <w:p w14:paraId="3AF24A41" w14:textId="77777777" w:rsidR="006F232E" w:rsidRPr="001D2E49" w:rsidRDefault="006F232E" w:rsidP="006F232E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7C176B70" w14:textId="77777777" w:rsidR="006F232E" w:rsidRPr="001D2E49" w:rsidRDefault="006F232E" w:rsidP="006F232E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981A100" w14:textId="77777777" w:rsidR="006F232E" w:rsidRPr="00402ED9" w:rsidRDefault="006F232E" w:rsidP="006F232E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D0A3378" w14:textId="77777777" w:rsidR="006F232E" w:rsidRPr="001D2E49" w:rsidRDefault="006F232E" w:rsidP="006F232E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B6584D2" w14:textId="77777777" w:rsidR="006F232E" w:rsidRPr="001D2E49" w:rsidRDefault="006F232E" w:rsidP="006F232E">
      <w:pPr>
        <w:pStyle w:val="PL"/>
      </w:pPr>
      <w:r w:rsidRPr="001D2E49">
        <w:t>}</w:t>
      </w:r>
    </w:p>
    <w:p w14:paraId="40A53A71" w14:textId="77777777" w:rsidR="006F232E" w:rsidRPr="001D2E49" w:rsidRDefault="006F232E" w:rsidP="006F232E">
      <w:pPr>
        <w:pStyle w:val="PL"/>
      </w:pPr>
    </w:p>
    <w:p w14:paraId="1DBFC5D6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611572D7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EE3829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9169913" w14:textId="77777777" w:rsidR="006F232E" w:rsidRPr="001D2E49" w:rsidRDefault="006F232E" w:rsidP="006F232E">
      <w:pPr>
        <w:pStyle w:val="PL"/>
      </w:pPr>
    </w:p>
    <w:p w14:paraId="02FB58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(SIZE(1..maxnoofDRBs)) OF </w:t>
      </w:r>
      <w:proofErr w:type="spellStart"/>
      <w:r w:rsidRPr="001D2E49">
        <w:rPr>
          <w:noProof w:val="0"/>
          <w:snapToGrid w:val="0"/>
        </w:rPr>
        <w:t>DRBsToQosFlowsMappingItem</w:t>
      </w:r>
      <w:proofErr w:type="spellEnd"/>
    </w:p>
    <w:p w14:paraId="7F71995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415BD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04C5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7F24E8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6038A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EE4A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9F9D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0B1B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C5E985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40719CB" w14:textId="77777777" w:rsidR="006F232E" w:rsidRPr="00AD521A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7F7578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AD29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28F072" w14:textId="77777777" w:rsidR="006F232E" w:rsidRPr="001D2E49" w:rsidRDefault="006F232E" w:rsidP="006F232E">
      <w:pPr>
        <w:pStyle w:val="PL"/>
        <w:rPr>
          <w:snapToGrid w:val="0"/>
        </w:rPr>
      </w:pPr>
    </w:p>
    <w:p w14:paraId="6B9CF2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7F10BF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408F234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4E4876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4D01043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B0C532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DDF0F4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771A3E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DAA620F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C80C4A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305D18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3144EA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EEFAD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197580" w14:textId="77777777" w:rsidR="006F232E" w:rsidRPr="001D2E49" w:rsidRDefault="006F232E" w:rsidP="006F232E">
      <w:pPr>
        <w:pStyle w:val="PL"/>
        <w:rPr>
          <w:snapToGrid w:val="0"/>
        </w:rPr>
      </w:pPr>
    </w:p>
    <w:p w14:paraId="1DBD8B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927D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DD3F474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755B75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4E6877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E873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25E59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E62D9F" w14:textId="77777777" w:rsidR="006F232E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3770FD16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</w:p>
    <w:p w14:paraId="04AA040C" w14:textId="77777777" w:rsidR="006F232E" w:rsidRPr="0004715B" w:rsidRDefault="006F232E" w:rsidP="006F232E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</w:p>
    <w:p w14:paraId="0969E5AD" w14:textId="77777777" w:rsidR="006F232E" w:rsidRDefault="006F232E" w:rsidP="006F232E">
      <w:pPr>
        <w:pStyle w:val="PL"/>
        <w:rPr>
          <w:snapToGrid w:val="0"/>
        </w:rPr>
      </w:pPr>
    </w:p>
    <w:p w14:paraId="3E9CE2DB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23B7D090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5DC8F875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01F079AC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17874CF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525DAF5" w14:textId="77777777" w:rsidR="006F232E" w:rsidRPr="002B3868" w:rsidRDefault="006F232E" w:rsidP="006F232E">
      <w:pPr>
        <w:pStyle w:val="PL"/>
        <w:rPr>
          <w:snapToGrid w:val="0"/>
        </w:rPr>
      </w:pPr>
    </w:p>
    <w:p w14:paraId="184DA47E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75AC4507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CE105F9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FAF0B2F" w14:textId="77777777" w:rsidR="006F232E" w:rsidRPr="002B3868" w:rsidRDefault="006F232E" w:rsidP="006F232E">
      <w:pPr>
        <w:pStyle w:val="PL"/>
        <w:rPr>
          <w:lang w:eastAsia="zh-CN"/>
        </w:rPr>
      </w:pPr>
    </w:p>
    <w:p w14:paraId="494CC8F0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21C5883D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320858F6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0549B62E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DEA9E5" w14:textId="77777777" w:rsidR="006F232E" w:rsidRPr="002B3868" w:rsidRDefault="006F232E" w:rsidP="006F232E">
      <w:pPr>
        <w:pStyle w:val="PL"/>
        <w:rPr>
          <w:snapToGrid w:val="0"/>
        </w:rPr>
      </w:pPr>
    </w:p>
    <w:p w14:paraId="3428B652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18E732A5" w14:textId="77777777" w:rsidR="006F232E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</w:r>
      <w:proofErr w:type="gramStart"/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788EA906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3F73728" w14:textId="77777777" w:rsidR="006F232E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E0BA345" w14:textId="77777777" w:rsidR="006F232E" w:rsidRPr="002B3868" w:rsidRDefault="006F232E" w:rsidP="006F232E">
      <w:pPr>
        <w:pStyle w:val="PL"/>
        <w:rPr>
          <w:snapToGrid w:val="0"/>
        </w:rPr>
      </w:pPr>
    </w:p>
    <w:p w14:paraId="6F83483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1A7617A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F76725B" w14:textId="77777777" w:rsidR="006F232E" w:rsidRPr="007E6716" w:rsidRDefault="006F232E" w:rsidP="006F232E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0DDD3B" w14:textId="77777777" w:rsidR="006F232E" w:rsidRPr="007E6716" w:rsidRDefault="006F232E" w:rsidP="006F232E">
      <w:pPr>
        <w:pStyle w:val="PL"/>
      </w:pPr>
      <w:r w:rsidRPr="007E6716">
        <w:tab/>
        <w:t>...</w:t>
      </w:r>
    </w:p>
    <w:p w14:paraId="34ED07E9" w14:textId="77777777" w:rsidR="006F232E" w:rsidRPr="007E6716" w:rsidRDefault="006F232E" w:rsidP="006F232E">
      <w:pPr>
        <w:pStyle w:val="PL"/>
      </w:pPr>
      <w:r w:rsidRPr="007E6716">
        <w:t>}</w:t>
      </w:r>
    </w:p>
    <w:p w14:paraId="04554991" w14:textId="77777777" w:rsidR="006F232E" w:rsidRPr="007E6716" w:rsidRDefault="006F232E" w:rsidP="006F232E">
      <w:pPr>
        <w:pStyle w:val="PL"/>
      </w:pPr>
    </w:p>
    <w:p w14:paraId="56F403EF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A47D3DE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97E900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ED2A0C8" w14:textId="77777777" w:rsidR="006F232E" w:rsidRDefault="006F232E" w:rsidP="006F232E">
      <w:pPr>
        <w:pStyle w:val="PL"/>
        <w:rPr>
          <w:snapToGrid w:val="0"/>
        </w:rPr>
      </w:pPr>
    </w:p>
    <w:p w14:paraId="316EF532" w14:textId="77777777" w:rsidR="006F232E" w:rsidRPr="007E6716" w:rsidRDefault="006F232E" w:rsidP="006F232E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08C13F28" w14:textId="77777777" w:rsidR="006F232E" w:rsidRPr="007E6716" w:rsidRDefault="006F232E" w:rsidP="006F232E">
      <w:pPr>
        <w:pStyle w:val="PL"/>
      </w:pPr>
    </w:p>
    <w:p w14:paraId="78A099A6" w14:textId="77777777" w:rsidR="006F232E" w:rsidRPr="007E6716" w:rsidRDefault="006F232E" w:rsidP="006F232E">
      <w:pPr>
        <w:pStyle w:val="PL"/>
        <w:rPr>
          <w:noProof w:val="0"/>
        </w:rPr>
      </w:pPr>
      <w:r>
        <w:rPr>
          <w:snapToGrid w:val="0"/>
        </w:rPr>
        <w:t>DRBsSubjectToDLDiscarding-</w:t>
      </w:r>
      <w:proofErr w:type="gramStart"/>
      <w:r>
        <w:rPr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4337761" w14:textId="77777777" w:rsidR="006F232E" w:rsidRDefault="006F232E" w:rsidP="006F232E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577AAAB" w14:textId="77777777" w:rsidR="006F232E" w:rsidRPr="007E6716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5ADB2136" w14:textId="77777777" w:rsidR="006F232E" w:rsidRPr="007E6716" w:rsidRDefault="006F232E" w:rsidP="006F232E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395EC36" w14:textId="77777777" w:rsidR="006F232E" w:rsidRPr="007E6716" w:rsidRDefault="006F232E" w:rsidP="006F232E">
      <w:pPr>
        <w:pStyle w:val="PL"/>
      </w:pPr>
      <w:r w:rsidRPr="007E6716">
        <w:tab/>
        <w:t>...</w:t>
      </w:r>
    </w:p>
    <w:p w14:paraId="4993940E" w14:textId="77777777" w:rsidR="006F232E" w:rsidRPr="007E6716" w:rsidRDefault="006F232E" w:rsidP="006F232E">
      <w:pPr>
        <w:pStyle w:val="PL"/>
      </w:pPr>
      <w:r w:rsidRPr="007E6716">
        <w:t>}</w:t>
      </w:r>
    </w:p>
    <w:p w14:paraId="3DA3BF05" w14:textId="77777777" w:rsidR="006F232E" w:rsidRPr="007E6716" w:rsidRDefault="006F232E" w:rsidP="006F232E">
      <w:pPr>
        <w:pStyle w:val="PL"/>
      </w:pPr>
    </w:p>
    <w:p w14:paraId="4DE3E5CD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AF3D226" w14:textId="77777777" w:rsidR="006F232E" w:rsidRPr="007E6716" w:rsidRDefault="006F232E" w:rsidP="006F232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6D1CC21" w14:textId="77777777" w:rsidR="006F232E" w:rsidRPr="007E6716" w:rsidRDefault="006F232E" w:rsidP="006F232E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2990DD0A" w14:textId="77777777" w:rsidR="006F232E" w:rsidRDefault="006F232E" w:rsidP="006F232E">
      <w:pPr>
        <w:pStyle w:val="PL"/>
        <w:rPr>
          <w:snapToGrid w:val="0"/>
        </w:rPr>
      </w:pPr>
    </w:p>
    <w:p w14:paraId="357C9450" w14:textId="77777777" w:rsidR="006F232E" w:rsidRDefault="006F232E" w:rsidP="006F232E">
      <w:pPr>
        <w:pStyle w:val="PL"/>
      </w:pPr>
      <w:r>
        <w:t>DLCountChoice ::= CHOICE {</w:t>
      </w:r>
    </w:p>
    <w:p w14:paraId="07528613" w14:textId="77777777" w:rsidR="006F232E" w:rsidRPr="00B74374" w:rsidRDefault="006F232E" w:rsidP="006F232E">
      <w:pPr>
        <w:pStyle w:val="PL"/>
        <w:rPr>
          <w:rFonts w:eastAsia="SimSun"/>
        </w:rPr>
      </w:pPr>
      <w:r w:rsidRPr="00B74374">
        <w:rPr>
          <w:rFonts w:eastAsia="SimSun"/>
        </w:rPr>
        <w:lastRenderedPageBreak/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03EE458C" w14:textId="77777777" w:rsidR="006F232E" w:rsidRPr="00B74374" w:rsidRDefault="006F232E" w:rsidP="006F232E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66EEB9A3" w14:textId="77777777" w:rsidR="006F232E" w:rsidRPr="007E6716" w:rsidRDefault="006F232E" w:rsidP="006F232E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6F54A1BD" w14:textId="77777777" w:rsidR="006F232E" w:rsidRPr="007E6716" w:rsidRDefault="006F232E" w:rsidP="006F232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CCDD5B6" w14:textId="77777777" w:rsidR="006F232E" w:rsidRPr="007E6716" w:rsidRDefault="006F232E" w:rsidP="006F232E">
      <w:pPr>
        <w:pStyle w:val="PL"/>
        <w:rPr>
          <w:noProof w:val="0"/>
          <w:snapToGrid w:val="0"/>
        </w:rPr>
      </w:pPr>
    </w:p>
    <w:p w14:paraId="1F8C58F2" w14:textId="77777777" w:rsidR="006F232E" w:rsidRPr="007E6716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663D0DBC" w14:textId="77777777" w:rsidR="006F232E" w:rsidRPr="007E6716" w:rsidRDefault="006F232E" w:rsidP="006F232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F44CC9F" w14:textId="77777777" w:rsidR="006F232E" w:rsidRPr="007E6716" w:rsidRDefault="006F232E" w:rsidP="006F232E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D6ADC1C" w14:textId="77777777" w:rsidR="006F232E" w:rsidRPr="007E6716" w:rsidRDefault="006F232E" w:rsidP="006F232E">
      <w:pPr>
        <w:pStyle w:val="PL"/>
      </w:pPr>
    </w:p>
    <w:p w14:paraId="278AEAAD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1759B3C9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6752DDB0" w14:textId="77777777" w:rsidR="006F232E" w:rsidRPr="002B3868" w:rsidRDefault="006F232E" w:rsidP="006F232E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710FA790" w14:textId="77777777" w:rsidR="006F232E" w:rsidRPr="002B3868" w:rsidRDefault="006F232E" w:rsidP="006F232E">
      <w:pPr>
        <w:pStyle w:val="PL"/>
      </w:pPr>
      <w:r w:rsidRPr="002B3868">
        <w:tab/>
        <w:t>...</w:t>
      </w:r>
    </w:p>
    <w:p w14:paraId="009C3E78" w14:textId="77777777" w:rsidR="006F232E" w:rsidRPr="002B3868" w:rsidRDefault="006F232E" w:rsidP="006F232E">
      <w:pPr>
        <w:pStyle w:val="PL"/>
      </w:pPr>
      <w:r w:rsidRPr="002B3868">
        <w:t>}</w:t>
      </w:r>
    </w:p>
    <w:p w14:paraId="05153E84" w14:textId="77777777" w:rsidR="006F232E" w:rsidRPr="002B3868" w:rsidRDefault="006F232E" w:rsidP="006F232E">
      <w:pPr>
        <w:pStyle w:val="PL"/>
      </w:pPr>
    </w:p>
    <w:p w14:paraId="1B0BF4EB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34BFABBA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382BDCA5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5BC6E83" w14:textId="77777777" w:rsidR="006F232E" w:rsidRPr="002B3868" w:rsidRDefault="006F232E" w:rsidP="006F232E">
      <w:pPr>
        <w:pStyle w:val="PL"/>
        <w:rPr>
          <w:lang w:eastAsia="zh-CN"/>
        </w:rPr>
      </w:pPr>
    </w:p>
    <w:p w14:paraId="28E85B2D" w14:textId="77777777" w:rsidR="006F232E" w:rsidRPr="002B3868" w:rsidRDefault="006F232E" w:rsidP="006F232E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74FEA10A" w14:textId="77777777" w:rsidR="006F232E" w:rsidRPr="002B3868" w:rsidRDefault="006F232E" w:rsidP="006F232E">
      <w:pPr>
        <w:pStyle w:val="PL"/>
      </w:pPr>
    </w:p>
    <w:p w14:paraId="6774F8B6" w14:textId="77777777" w:rsidR="006F232E" w:rsidRPr="002B3868" w:rsidRDefault="006F232E" w:rsidP="006F232E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0D765688" w14:textId="77777777" w:rsidR="006F232E" w:rsidRPr="002B3868" w:rsidRDefault="006F232E" w:rsidP="006F232E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0FE24EEA" w14:textId="77777777" w:rsidR="006F232E" w:rsidRPr="002B3868" w:rsidRDefault="006F232E" w:rsidP="006F232E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77FA20A0" w14:textId="77777777" w:rsidR="006F232E" w:rsidRPr="002B3868" w:rsidRDefault="006F232E" w:rsidP="006F232E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51C28E1D" w14:textId="77777777" w:rsidR="006F232E" w:rsidRPr="002B3868" w:rsidRDefault="006F232E" w:rsidP="006F232E">
      <w:pPr>
        <w:pStyle w:val="PL"/>
      </w:pPr>
      <w:r w:rsidRPr="002B3868">
        <w:tab/>
        <w:t>...</w:t>
      </w:r>
    </w:p>
    <w:p w14:paraId="2FD2CF45" w14:textId="77777777" w:rsidR="006F232E" w:rsidRPr="002B3868" w:rsidRDefault="006F232E" w:rsidP="006F232E">
      <w:pPr>
        <w:pStyle w:val="PL"/>
      </w:pPr>
      <w:r w:rsidRPr="002B3868">
        <w:t>}</w:t>
      </w:r>
    </w:p>
    <w:p w14:paraId="456650A6" w14:textId="77777777" w:rsidR="006F232E" w:rsidRPr="002B3868" w:rsidRDefault="006F232E" w:rsidP="006F232E">
      <w:pPr>
        <w:pStyle w:val="PL"/>
      </w:pPr>
    </w:p>
    <w:p w14:paraId="0130CE32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862F821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7D5EB06" w14:textId="77777777" w:rsidR="006F232E" w:rsidRPr="002B3868" w:rsidRDefault="006F232E" w:rsidP="006F232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4A60CBD" w14:textId="77777777" w:rsidR="006F232E" w:rsidRPr="002B3868" w:rsidRDefault="006F232E" w:rsidP="006F232E">
      <w:pPr>
        <w:pStyle w:val="PL"/>
        <w:rPr>
          <w:rFonts w:eastAsia="DengXian" w:cs="Courier New"/>
          <w:snapToGrid w:val="0"/>
          <w:lang w:eastAsia="zh-CN"/>
        </w:rPr>
      </w:pPr>
    </w:p>
    <w:p w14:paraId="7143740B" w14:textId="77777777" w:rsidR="006F232E" w:rsidRPr="001E4F3B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43C7AB7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E0A4D4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4C443E9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7122FD5A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665E4A3F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A534A19" w14:textId="77777777" w:rsidR="006F232E" w:rsidRPr="001E4F3B" w:rsidRDefault="006F232E" w:rsidP="006F232E">
      <w:pPr>
        <w:pStyle w:val="PL"/>
        <w:rPr>
          <w:snapToGrid w:val="0"/>
        </w:rPr>
      </w:pPr>
    </w:p>
    <w:p w14:paraId="784E7A8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5C0220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E73AC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75124" w14:textId="77777777" w:rsidR="006F232E" w:rsidRDefault="006F232E" w:rsidP="006F232E">
      <w:pPr>
        <w:pStyle w:val="PL"/>
        <w:rPr>
          <w:snapToGrid w:val="0"/>
        </w:rPr>
      </w:pPr>
    </w:p>
    <w:p w14:paraId="2C80B24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60447D0C" w14:textId="77777777" w:rsidR="006F232E" w:rsidRDefault="006F232E" w:rsidP="006F232E">
      <w:pPr>
        <w:pStyle w:val="PL"/>
        <w:rPr>
          <w:snapToGrid w:val="0"/>
        </w:rPr>
      </w:pPr>
    </w:p>
    <w:p w14:paraId="3E7E301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0A07D06E" w14:textId="77777777" w:rsidR="006F232E" w:rsidRDefault="006F232E" w:rsidP="006F232E">
      <w:pPr>
        <w:pStyle w:val="PL"/>
        <w:rPr>
          <w:snapToGrid w:val="0"/>
        </w:rPr>
      </w:pPr>
    </w:p>
    <w:p w14:paraId="68D3B8E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1D69E89D" w14:textId="77777777" w:rsidR="006F232E" w:rsidRPr="001E4F3B" w:rsidRDefault="006F232E" w:rsidP="006F232E">
      <w:pPr>
        <w:pStyle w:val="PL"/>
        <w:rPr>
          <w:snapToGrid w:val="0"/>
        </w:rPr>
      </w:pPr>
    </w:p>
    <w:p w14:paraId="030D8F54" w14:textId="77777777" w:rsidR="006F232E" w:rsidRPr="001E4F3B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3A403726" w14:textId="77777777" w:rsidR="006F232E" w:rsidRPr="001E4F3B" w:rsidRDefault="006F232E" w:rsidP="006F232E">
      <w:pPr>
        <w:pStyle w:val="PL"/>
        <w:rPr>
          <w:snapToGrid w:val="0"/>
        </w:rPr>
      </w:pPr>
    </w:p>
    <w:p w14:paraId="4C907809" w14:textId="77777777" w:rsidR="006F232E" w:rsidRPr="001E4F3B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5D59C9D5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58A0E50B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lastRenderedPageBreak/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2F7FA9B8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4F9EBFB3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182D1749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14E31C85" w14:textId="77777777" w:rsidR="006F232E" w:rsidRPr="001E4F3B" w:rsidRDefault="006F232E" w:rsidP="006F232E">
      <w:pPr>
        <w:pStyle w:val="PL"/>
        <w:rPr>
          <w:snapToGrid w:val="0"/>
        </w:rPr>
      </w:pPr>
    </w:p>
    <w:p w14:paraId="67C9DB5A" w14:textId="77777777" w:rsidR="006F232E" w:rsidRPr="001E4F3B" w:rsidRDefault="006F232E" w:rsidP="006F232E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45F0FF03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4973DE78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7D2A8D43" w14:textId="77777777" w:rsidR="006F232E" w:rsidRPr="001E4F3B" w:rsidRDefault="006F232E" w:rsidP="006F232E">
      <w:pPr>
        <w:pStyle w:val="PL"/>
        <w:rPr>
          <w:snapToGrid w:val="0"/>
        </w:rPr>
      </w:pPr>
    </w:p>
    <w:p w14:paraId="647A4437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4197DC01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79DFED06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1E94F724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53D9F293" w14:textId="77777777" w:rsidR="006F232E" w:rsidRPr="001E4F3B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6B3BCAB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FDCBC19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EDT-</w:t>
      </w:r>
      <w:proofErr w:type="gramStart"/>
      <w:r w:rsidRPr="008711EA">
        <w:rPr>
          <w:noProof w:val="0"/>
          <w:snapToGrid w:val="0"/>
        </w:rPr>
        <w:t>Session ::=</w:t>
      </w:r>
      <w:proofErr w:type="gramEnd"/>
      <w:r w:rsidRPr="008711EA">
        <w:rPr>
          <w:noProof w:val="0"/>
          <w:snapToGrid w:val="0"/>
        </w:rPr>
        <w:t xml:space="preserve"> ENUMERATED {</w:t>
      </w:r>
    </w:p>
    <w:p w14:paraId="02290166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A275256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18E947F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5E3A23A" w14:textId="77777777" w:rsidR="006F232E" w:rsidRDefault="006F232E" w:rsidP="006F232E">
      <w:pPr>
        <w:pStyle w:val="PL"/>
        <w:rPr>
          <w:snapToGrid w:val="0"/>
        </w:rPr>
      </w:pPr>
    </w:p>
    <w:p w14:paraId="68D37FF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14E0C1A2" w14:textId="77777777" w:rsidR="006F232E" w:rsidRPr="001D2E49" w:rsidRDefault="006F232E" w:rsidP="006F232E">
      <w:pPr>
        <w:pStyle w:val="PL"/>
        <w:rPr>
          <w:snapToGrid w:val="0"/>
        </w:rPr>
      </w:pPr>
    </w:p>
    <w:p w14:paraId="0D711F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47CC5559" w14:textId="77777777" w:rsidR="006F232E" w:rsidRPr="001D2E49" w:rsidRDefault="006F232E" w:rsidP="006F232E">
      <w:pPr>
        <w:pStyle w:val="PL"/>
        <w:rPr>
          <w:snapToGrid w:val="0"/>
        </w:rPr>
      </w:pPr>
    </w:p>
    <w:p w14:paraId="04F3242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7EBDD5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3C52AC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4E0634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F289F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841DD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79FD06" w14:textId="77777777" w:rsidR="006F232E" w:rsidRPr="001D2E49" w:rsidRDefault="006F232E" w:rsidP="006F232E">
      <w:pPr>
        <w:pStyle w:val="PL"/>
        <w:rPr>
          <w:snapToGrid w:val="0"/>
        </w:rPr>
      </w:pPr>
    </w:p>
    <w:p w14:paraId="21ECBE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24D51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466B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A06A4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01A3B9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096C5411" w14:textId="77777777" w:rsidR="006F232E" w:rsidRPr="001D2E49" w:rsidRDefault="006F232E" w:rsidP="006F232E">
      <w:pPr>
        <w:pStyle w:val="PL"/>
        <w:rPr>
          <w:snapToGrid w:val="0"/>
        </w:rPr>
      </w:pPr>
    </w:p>
    <w:p w14:paraId="1BE1C59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F667A5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970C2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55DCA4D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CAD14D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0547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88B010" w14:textId="77777777" w:rsidR="006F232E" w:rsidRPr="001D2E49" w:rsidRDefault="006F232E" w:rsidP="006F232E">
      <w:pPr>
        <w:pStyle w:val="PL"/>
        <w:rPr>
          <w:snapToGrid w:val="0"/>
        </w:rPr>
      </w:pPr>
    </w:p>
    <w:p w14:paraId="26D735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2941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BE1B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4C17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EF2E7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6AD5D667" w14:textId="77777777" w:rsidR="006F232E" w:rsidRPr="001D2E49" w:rsidRDefault="006F232E" w:rsidP="006F232E">
      <w:pPr>
        <w:pStyle w:val="PL"/>
        <w:rPr>
          <w:snapToGrid w:val="0"/>
        </w:rPr>
      </w:pPr>
    </w:p>
    <w:p w14:paraId="288F2B7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782A25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99A82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079215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A53C13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280F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ED6E1A" w14:textId="77777777" w:rsidR="006F232E" w:rsidRPr="001D2E49" w:rsidRDefault="006F232E" w:rsidP="006F232E">
      <w:pPr>
        <w:pStyle w:val="PL"/>
        <w:rPr>
          <w:snapToGrid w:val="0"/>
        </w:rPr>
      </w:pPr>
    </w:p>
    <w:p w14:paraId="18A5E5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74EF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984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3FDBB6" w14:textId="77777777" w:rsidR="006F232E" w:rsidRPr="001D2E49" w:rsidRDefault="006F232E" w:rsidP="006F232E">
      <w:pPr>
        <w:pStyle w:val="PL"/>
        <w:rPr>
          <w:snapToGrid w:val="0"/>
        </w:rPr>
      </w:pPr>
    </w:p>
    <w:p w14:paraId="68DCD45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7ACB1E4A" w14:textId="77777777" w:rsidR="006F232E" w:rsidRPr="001D2E49" w:rsidRDefault="006F232E" w:rsidP="006F232E">
      <w:pPr>
        <w:pStyle w:val="PL"/>
        <w:rPr>
          <w:snapToGrid w:val="0"/>
        </w:rPr>
      </w:pPr>
    </w:p>
    <w:p w14:paraId="5D55F36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456837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A25E4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2ACEC6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9A7E17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81622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A05148" w14:textId="77777777" w:rsidR="006F232E" w:rsidRPr="001D2E49" w:rsidRDefault="006F232E" w:rsidP="006F232E">
      <w:pPr>
        <w:pStyle w:val="PL"/>
        <w:rPr>
          <w:snapToGrid w:val="0"/>
        </w:rPr>
      </w:pPr>
    </w:p>
    <w:p w14:paraId="3F5B17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49F0D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9BAB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0BBA05" w14:textId="77777777" w:rsidR="006F232E" w:rsidRPr="001D2E49" w:rsidRDefault="006F232E" w:rsidP="006F232E">
      <w:pPr>
        <w:pStyle w:val="PL"/>
        <w:rPr>
          <w:snapToGrid w:val="0"/>
        </w:rPr>
      </w:pPr>
    </w:p>
    <w:p w14:paraId="3EEC21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03D26F09" w14:textId="77777777" w:rsidR="006F232E" w:rsidRPr="001D2E49" w:rsidRDefault="006F232E" w:rsidP="006F232E">
      <w:pPr>
        <w:pStyle w:val="PL"/>
        <w:rPr>
          <w:snapToGrid w:val="0"/>
        </w:rPr>
      </w:pPr>
    </w:p>
    <w:p w14:paraId="3AFA6E6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346B5AB6" w14:textId="77777777" w:rsidR="006F232E" w:rsidRPr="001D2E49" w:rsidRDefault="006F232E" w:rsidP="006F232E">
      <w:pPr>
        <w:pStyle w:val="PL"/>
        <w:rPr>
          <w:snapToGrid w:val="0"/>
        </w:rPr>
      </w:pPr>
    </w:p>
    <w:p w14:paraId="1583CF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CB8BA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55C736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9416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A3290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CCC7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D641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96E1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45545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4FE94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5D20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47A3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B62AA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324E3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635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9D0F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69233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1D44F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1901A1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6E8B42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B30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D696A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5DE3ED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</w:t>
      </w:r>
      <w:proofErr w:type="gramStart"/>
      <w:r w:rsidRPr="00912DDF">
        <w:rPr>
          <w:noProof w:val="0"/>
          <w:snapToGrid w:val="0"/>
        </w:rPr>
        <w:t>ID 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54FDC679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20)),</w:t>
      </w:r>
    </w:p>
    <w:p w14:paraId="26B405D2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28)),</w:t>
      </w:r>
    </w:p>
    <w:p w14:paraId="63501869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18)),</w:t>
      </w:r>
    </w:p>
    <w:p w14:paraId="12C56D28" w14:textId="77777777" w:rsidR="006F232E" w:rsidRPr="00912DDF" w:rsidRDefault="006F232E" w:rsidP="006F232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21))</w:t>
      </w:r>
      <w:r>
        <w:rPr>
          <w:noProof w:val="0"/>
          <w:snapToGrid w:val="0"/>
        </w:rPr>
        <w:t>,</w:t>
      </w:r>
    </w:p>
    <w:p w14:paraId="3AF9586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0AC1E641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>}</w:t>
      </w:r>
    </w:p>
    <w:p w14:paraId="4BAAF5DF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78A756EE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46BEF06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618A643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AAF16D5" w14:textId="77777777" w:rsidR="006F232E" w:rsidRPr="00912DDF" w:rsidRDefault="006F232E" w:rsidP="006F232E">
      <w:pPr>
        <w:pStyle w:val="PL"/>
        <w:rPr>
          <w:snapToGrid w:val="0"/>
        </w:rPr>
      </w:pPr>
    </w:p>
    <w:p w14:paraId="4A0BAF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5BEEE6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proofErr w:type="gram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AE8CC7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FF9B69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9DDCCBD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proofErr w:type="spellStart"/>
      <w:proofErr w:type="gram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p w14:paraId="5D04565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A71F0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proofErr w:type="gram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01A7F2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38C9B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>SEQUENCE {</w:t>
      </w:r>
    </w:p>
    <w:p w14:paraId="643AA2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38776D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58A4F9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>} } OPTIONAL</w:t>
      </w:r>
    </w:p>
    <w:p w14:paraId="4BFD96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A6D8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B987F21" w14:textId="77777777" w:rsidR="006F232E" w:rsidRPr="008711EA" w:rsidRDefault="006F232E" w:rsidP="006F232E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ENUMERATED {</w:t>
      </w:r>
    </w:p>
    <w:p w14:paraId="7451D978" w14:textId="77777777" w:rsidR="006F232E" w:rsidRPr="008711EA" w:rsidRDefault="006F232E" w:rsidP="006F232E">
      <w:pPr>
        <w:pStyle w:val="PL"/>
      </w:pPr>
      <w:r w:rsidRPr="008711EA">
        <w:rPr>
          <w:noProof w:val="0"/>
        </w:rPr>
        <w:tab/>
        <w:t>no-further-data,</w:t>
      </w:r>
    </w:p>
    <w:p w14:paraId="0310D18D" w14:textId="77777777" w:rsidR="006F232E" w:rsidRPr="008711EA" w:rsidRDefault="006F232E" w:rsidP="006F232E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743B290" w14:textId="77777777" w:rsidR="006F232E" w:rsidRPr="008711EA" w:rsidRDefault="006F232E" w:rsidP="006F232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B261BD3" w14:textId="77777777" w:rsidR="006F232E" w:rsidRPr="008711EA" w:rsidRDefault="006F232E" w:rsidP="006F232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006528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D980B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FB82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31E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5409C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0917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3FE6BA4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8438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1875FE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C277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C5F53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01014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53E3E1A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{EPS-TAI-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6855EB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34274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E6C3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D977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AD12C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523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327B0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A768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(0..15, ...)</w:t>
      </w:r>
    </w:p>
    <w:p w14:paraId="6970552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580E22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0C7122E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55A4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proofErr w:type="gram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F9005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633432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926E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9BE0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6F597D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CDEDB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5264A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8F46948" w14:textId="77777777" w:rsidR="006F232E" w:rsidRDefault="006F232E" w:rsidP="006F232E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 xml:space="preserve">PRESENCE </w:t>
      </w:r>
      <w:proofErr w:type="gramStart"/>
      <w:r w:rsidRPr="00553AA1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0377D9B5" w14:textId="77777777" w:rsidR="006F232E" w:rsidRPr="000B025A" w:rsidRDefault="006F232E" w:rsidP="006F232E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27E7B3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CDD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23DC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4799B3D" w14:textId="77777777" w:rsidR="006F232E" w:rsidRDefault="006F232E" w:rsidP="006F232E">
      <w:pPr>
        <w:pStyle w:val="PL"/>
        <w:tabs>
          <w:tab w:val="clear" w:pos="1920"/>
        </w:tabs>
        <w:rPr>
          <w:noProof w:val="0"/>
          <w:snapToGrid w:val="0"/>
        </w:rPr>
      </w:pPr>
      <w:proofErr w:type="gramStart"/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ENUMERATED {</w:t>
      </w:r>
    </w:p>
    <w:p w14:paraId="7845752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1BAC856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487973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C0F30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538D3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(SIZE(28))</w:t>
      </w:r>
    </w:p>
    <w:p w14:paraId="10197B6F" w14:textId="77777777" w:rsidR="006F232E" w:rsidRPr="001D2E49" w:rsidRDefault="006F232E" w:rsidP="006F232E">
      <w:pPr>
        <w:pStyle w:val="PL"/>
        <w:rPr>
          <w:snapToGrid w:val="0"/>
        </w:rPr>
      </w:pPr>
    </w:p>
    <w:p w14:paraId="3CA0FA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AF90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83DC2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144D9F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0E1ED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D5B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AFAA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8E4F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890A1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78F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B266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7DC2A0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04456A2C" w14:textId="77777777" w:rsidR="006F232E" w:rsidRPr="001D2E49" w:rsidRDefault="006F232E" w:rsidP="006F232E">
      <w:pPr>
        <w:pStyle w:val="PL"/>
        <w:rPr>
          <w:snapToGrid w:val="0"/>
        </w:rPr>
      </w:pPr>
    </w:p>
    <w:p w14:paraId="7606D7B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EUTRA-CGI</w:t>
      </w:r>
    </w:p>
    <w:p w14:paraId="7F8EC7D1" w14:textId="77777777" w:rsidR="006F232E" w:rsidRDefault="006F232E" w:rsidP="006F232E">
      <w:pPr>
        <w:pStyle w:val="PL"/>
      </w:pPr>
    </w:p>
    <w:p w14:paraId="2394A79F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8EF3AA2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2CA91159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6D0B5B85" w14:textId="77777777" w:rsidR="006F232E" w:rsidRPr="00EE51C2" w:rsidRDefault="006F232E" w:rsidP="006F232E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67C2F580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3D5116D4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6AE588FF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</w:p>
    <w:p w14:paraId="02C59181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706BC6DF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71B93E04" w14:textId="77777777" w:rsidR="006F232E" w:rsidRPr="00EE51C2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6A8D0AAC" w14:textId="77777777" w:rsidR="006F232E" w:rsidRPr="0043406C" w:rsidRDefault="006F232E" w:rsidP="006F232E">
      <w:pPr>
        <w:pStyle w:val="PL"/>
      </w:pPr>
    </w:p>
    <w:p w14:paraId="3FDF65FD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78587E43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75F0CAFF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31A87FD0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283C2D0D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27990113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33CAF5F8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</w:p>
    <w:p w14:paraId="0C4AEA30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3106E4AB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707F348F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5B1033E1" w14:textId="77777777" w:rsidR="006F232E" w:rsidRPr="006C3E7F" w:rsidRDefault="006F232E" w:rsidP="006F232E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17A3282A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lastRenderedPageBreak/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9489C89" w14:textId="77777777" w:rsidR="006F232E" w:rsidRPr="006C3E7F" w:rsidRDefault="006F232E" w:rsidP="006F232E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21AA2656" w14:textId="77777777" w:rsidR="006F232E" w:rsidRPr="001D2E49" w:rsidRDefault="006F232E" w:rsidP="006F232E">
      <w:pPr>
        <w:pStyle w:val="PL"/>
        <w:rPr>
          <w:noProof w:val="0"/>
        </w:rPr>
      </w:pPr>
    </w:p>
    <w:p w14:paraId="178D80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2A8DE84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14C2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3478CED4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19A35D8E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2B48CF74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234B57D4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1C752CD2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56452EBB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71EAFD9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2F4CF199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35DD4549" w14:textId="77777777" w:rsidR="006F232E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04B7DF09" w14:textId="77777777" w:rsidR="006F232E" w:rsidRPr="001D2E49" w:rsidRDefault="006F232E" w:rsidP="006F232E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1CF403C2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5840F8C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93BE55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71F9A1E3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</w:p>
    <w:p w14:paraId="10C46798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59C6FBDF" w14:textId="77777777" w:rsidR="006F232E" w:rsidRPr="004069A6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41B9890E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05CBBF46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74758418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5B59783D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266AF2E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</w:p>
    <w:p w14:paraId="085B2439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2B894E23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4D876DBB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F8970AE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</w:p>
    <w:p w14:paraId="36B4A392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4AF3E225" w14:textId="77777777" w:rsidR="006F232E" w:rsidRPr="00974B6B" w:rsidRDefault="006F232E" w:rsidP="006F232E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09377192" w14:textId="77777777" w:rsidR="006F232E" w:rsidRPr="00974B6B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F0CB67F" w14:textId="77777777" w:rsidR="006F232E" w:rsidRDefault="006F232E" w:rsidP="006F232E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5C1F26B" w14:textId="77777777" w:rsidR="006F232E" w:rsidRPr="00974B6B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4C7DA2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0ADF3BF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10BD6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E3B9A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3F9039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F64B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C30FD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74337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48AB2FD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5768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3DD5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416D0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0069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E7C99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B2DAA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678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9C817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C1F20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13639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4A13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2156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5B57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33D54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E8B8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14213" w14:textId="77777777" w:rsidR="006F232E" w:rsidRPr="001D2E49" w:rsidRDefault="006F232E" w:rsidP="006F232E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C50B775" w14:textId="77777777" w:rsidR="006F232E" w:rsidRPr="001D2E49" w:rsidRDefault="006F232E" w:rsidP="006F232E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F9AD4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1CB9A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FD8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A159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B2AC8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5B9C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9E92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7A1516" w14:textId="77777777" w:rsidR="006F232E" w:rsidRPr="00EF7290" w:rsidRDefault="006F232E" w:rsidP="006F232E">
      <w:pPr>
        <w:pStyle w:val="PL"/>
      </w:pPr>
    </w:p>
    <w:p w14:paraId="088795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477A0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0C56816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6DAE6F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13E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EB33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BD1C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gramStart"/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08028D7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4FAD0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51A9B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8BFBB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9A58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4AD6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197A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EF0F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EF6F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9282D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B133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19B84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5BED8CC" w14:textId="77777777" w:rsidR="006F232E" w:rsidRPr="00A55ED4" w:rsidRDefault="006F232E" w:rsidP="006F232E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359010FC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2E85302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55C56E29" w14:textId="77777777" w:rsidR="006F232E" w:rsidRDefault="006F232E" w:rsidP="006F232E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proofErr w:type="gram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</w:t>
      </w:r>
      <w:proofErr w:type="gramEnd"/>
      <w:r w:rsidRPr="00A55ED4">
        <w:rPr>
          <w:snapToGrid w:val="0"/>
        </w:rPr>
        <w:t xml:space="preserve">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21FED3E" w14:textId="77777777" w:rsidR="006F232E" w:rsidRPr="00A55ED4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DD2EE6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5D236A" w14:textId="77777777" w:rsidR="006F232E" w:rsidRPr="00EA5FA7" w:rsidRDefault="006F232E" w:rsidP="006F232E">
      <w:pPr>
        <w:pStyle w:val="PL"/>
      </w:pPr>
    </w:p>
    <w:p w14:paraId="65248F11" w14:textId="77777777" w:rsidR="006F232E" w:rsidRPr="00A55ED4" w:rsidRDefault="006F232E" w:rsidP="006F232E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46917F27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C7DE4C" w14:textId="77777777" w:rsidR="006F232E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A7EF5D" w14:textId="77777777" w:rsidR="006F232E" w:rsidRDefault="006F232E" w:rsidP="006F232E">
      <w:pPr>
        <w:pStyle w:val="PL"/>
        <w:rPr>
          <w:snapToGrid w:val="0"/>
        </w:rPr>
      </w:pPr>
    </w:p>
    <w:p w14:paraId="61968FE2" w14:textId="77777777" w:rsidR="006F232E" w:rsidRPr="00EF7290" w:rsidRDefault="006F232E" w:rsidP="006F232E">
      <w:pPr>
        <w:pStyle w:val="PL"/>
      </w:pPr>
      <w:r w:rsidRPr="00EF7290">
        <w:t xml:space="preserve">ExtendedPacketDelayBudget ::= INTEGER (1..65535, ..., 65536..109999) </w:t>
      </w:r>
    </w:p>
    <w:p w14:paraId="681ACDC8" w14:textId="77777777" w:rsidR="006F232E" w:rsidRDefault="006F232E" w:rsidP="006F232E">
      <w:pPr>
        <w:pStyle w:val="PL"/>
        <w:outlineLvl w:val="3"/>
        <w:rPr>
          <w:noProof w:val="0"/>
          <w:snapToGrid w:val="0"/>
        </w:rPr>
      </w:pPr>
    </w:p>
    <w:p w14:paraId="6755551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FAE0841" w14:textId="77777777" w:rsidR="006F232E" w:rsidRPr="00A55ED4" w:rsidRDefault="006F232E" w:rsidP="006F232E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627F8897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1A80709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3622B99D" w14:textId="77777777" w:rsidR="006F232E" w:rsidRDefault="006F232E" w:rsidP="006F232E">
      <w:pPr>
        <w:pStyle w:val="PL"/>
        <w:rPr>
          <w:noProof w:val="0"/>
          <w:snapToGrid w:val="0"/>
        </w:rPr>
      </w:pPr>
      <w:r w:rsidRPr="00A55ED4">
        <w:rPr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D37919A" w14:textId="77777777" w:rsidR="006F232E" w:rsidRPr="00A55ED4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D9AB6C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92060E" w14:textId="77777777" w:rsidR="006F232E" w:rsidRPr="00EA5FA7" w:rsidRDefault="006F232E" w:rsidP="006F232E">
      <w:pPr>
        <w:pStyle w:val="PL"/>
      </w:pPr>
    </w:p>
    <w:p w14:paraId="30FF2D4A" w14:textId="77777777" w:rsidR="006F232E" w:rsidRPr="00A55ED4" w:rsidRDefault="006F232E" w:rsidP="006F232E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4879406E" w14:textId="77777777" w:rsidR="006F232E" w:rsidRPr="00A55ED4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A99FEA" w14:textId="77777777" w:rsidR="006F232E" w:rsidRDefault="006F232E" w:rsidP="006F232E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C68B9A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A85B25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</w:t>
      </w:r>
      <w:proofErr w:type="gramEnd"/>
      <w:r w:rsidRPr="00B66DA4">
        <w:rPr>
          <w:noProof w:val="0"/>
          <w:snapToGrid w:val="0"/>
        </w:rPr>
        <w:t xml:space="preserve"> SEQUENCE {</w:t>
      </w:r>
    </w:p>
    <w:p w14:paraId="4DBD7BEC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7947F2A2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...)),</w:t>
      </w:r>
    </w:p>
    <w:p w14:paraId="5834324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ExtendedRATRestrictionInformation-ExtIEs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578B5C3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62E1E4FC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F1A8E03" w14:textId="77777777" w:rsidR="006F232E" w:rsidRPr="00B66DA4" w:rsidRDefault="006F232E" w:rsidP="006F232E">
      <w:pPr>
        <w:pStyle w:val="PL"/>
        <w:rPr>
          <w:noProof w:val="0"/>
          <w:snapToGrid w:val="0"/>
        </w:rPr>
      </w:pPr>
    </w:p>
    <w:p w14:paraId="08C6C33D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</w:t>
      </w:r>
      <w:proofErr w:type="gramStart"/>
      <w:r w:rsidRPr="00B66DA4">
        <w:rPr>
          <w:noProof w:val="0"/>
          <w:snapToGrid w:val="0"/>
        </w:rPr>
        <w:t>EXTENSION ::=</w:t>
      </w:r>
      <w:proofErr w:type="gramEnd"/>
      <w:r w:rsidRPr="00B66DA4">
        <w:rPr>
          <w:noProof w:val="0"/>
          <w:snapToGrid w:val="0"/>
        </w:rPr>
        <w:t xml:space="preserve"> {</w:t>
      </w:r>
    </w:p>
    <w:p w14:paraId="4C3CACD6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EBF77FD" w14:textId="77777777" w:rsidR="006F232E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26B147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0FD77EC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INTEGER (4096..65535)</w:t>
      </w:r>
    </w:p>
    <w:p w14:paraId="16EE45EB" w14:textId="77777777" w:rsidR="006F232E" w:rsidRDefault="006F232E" w:rsidP="006F232E">
      <w:pPr>
        <w:pStyle w:val="PL"/>
        <w:rPr>
          <w:snapToGrid w:val="0"/>
        </w:rPr>
      </w:pPr>
    </w:p>
    <w:p w14:paraId="4DFD1027" w14:textId="77777777" w:rsidR="006F232E" w:rsidRPr="00151E47" w:rsidRDefault="006F232E" w:rsidP="006F232E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00618DF6" w14:textId="77777777" w:rsidR="006F232E" w:rsidRPr="00151E47" w:rsidRDefault="006F232E" w:rsidP="006F232E">
      <w:pPr>
        <w:pStyle w:val="PL"/>
        <w:rPr>
          <w:snapToGrid w:val="0"/>
        </w:rPr>
      </w:pPr>
    </w:p>
    <w:p w14:paraId="398FD3CF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5DBD83F1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4A7B9150" w14:textId="77777777" w:rsidR="006F232E" w:rsidRPr="00E43410" w:rsidRDefault="006F232E" w:rsidP="006F232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01827EF6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064D4F21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5EE15B76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067EA53B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4395771D" w14:textId="77777777" w:rsidR="006F232E" w:rsidRPr="008C2671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58077398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30EA62D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ADDA22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3A35F4F" w14:textId="77777777" w:rsidR="006F232E" w:rsidRPr="00912DDF" w:rsidRDefault="006F232E" w:rsidP="006F232E">
      <w:pPr>
        <w:pStyle w:val="PL"/>
        <w:rPr>
          <w:snapToGrid w:val="0"/>
        </w:rPr>
      </w:pPr>
    </w:p>
    <w:p w14:paraId="7D8C0DB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>EventL1</w:t>
      </w:r>
      <w:proofErr w:type="gramStart"/>
      <w:r>
        <w:rPr>
          <w:rFonts w:eastAsia="MS Mincho" w:cs="Courier New"/>
          <w:snapToGrid w:val="0"/>
        </w:rPr>
        <w:t xml:space="preserve">LoggedMDTConfig </w:t>
      </w:r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00F6681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0805038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Hysteresis</w:t>
      </w:r>
      <w:proofErr w:type="spellEnd"/>
      <w:r w:rsidRPr="00F32326">
        <w:rPr>
          <w:noProof w:val="0"/>
          <w:snapToGrid w:val="0"/>
        </w:rPr>
        <w:t>,</w:t>
      </w:r>
    </w:p>
    <w:p w14:paraId="4364B6C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09C4846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5318946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101E83D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376E88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69859B4" w14:textId="77777777" w:rsidR="006F232E" w:rsidRPr="00F32326" w:rsidRDefault="006F232E" w:rsidP="006F232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4DB649C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6539F73E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CEE115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4A9DE17B" w14:textId="77777777" w:rsidR="006F232E" w:rsidRPr="00E43410" w:rsidRDefault="006F232E" w:rsidP="006F232E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25E01975" w14:textId="77777777" w:rsidR="006F232E" w:rsidRPr="000940A4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213D54F4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48F0D800" w14:textId="77777777" w:rsidR="006F232E" w:rsidRPr="00E43410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5A9B5D27" w14:textId="77777777" w:rsidR="006F232E" w:rsidRPr="008C2671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1551834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24FF2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lastRenderedPageBreak/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6D5E1B6A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E4EA905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3AB6F3DE" w14:textId="77777777" w:rsidR="006F232E" w:rsidRPr="00876633" w:rsidRDefault="006F232E" w:rsidP="006F232E">
      <w:pPr>
        <w:pStyle w:val="PL"/>
        <w:rPr>
          <w:snapToGrid w:val="0"/>
        </w:rPr>
      </w:pPr>
    </w:p>
    <w:p w14:paraId="17B65754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p w14:paraId="4940F686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5C3E57AE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5EB6A8B8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20737403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836506A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6B7A443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6E256931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2C416840" w14:textId="77777777" w:rsidR="006F232E" w:rsidRDefault="006F232E" w:rsidP="006F232E">
      <w:pPr>
        <w:pStyle w:val="PL"/>
        <w:rPr>
          <w:snapToGrid w:val="0"/>
        </w:rPr>
      </w:pPr>
    </w:p>
    <w:p w14:paraId="64492502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651D9BAF" w14:textId="77777777" w:rsidR="006F232E" w:rsidRPr="00876633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3BEA803C" w14:textId="77777777" w:rsidR="006F232E" w:rsidRPr="00876633" w:rsidRDefault="006F232E" w:rsidP="006F232E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2E465AB6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C12B495" w14:textId="77777777" w:rsidR="006F232E" w:rsidRPr="00402ED9" w:rsidRDefault="006F232E" w:rsidP="006F232E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54A6A85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896221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52A6EDE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901821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9E7CD7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CC35CA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C537B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1F786A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FF4A0D5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46CAFD1F" w14:textId="77777777" w:rsidR="006F232E" w:rsidRDefault="006F232E" w:rsidP="006F232E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745D5DC2" w14:textId="77777777" w:rsidR="006F232E" w:rsidRDefault="006F232E" w:rsidP="006F232E">
      <w:pPr>
        <w:pStyle w:val="PL"/>
        <w:rPr>
          <w:snapToGrid w:val="0"/>
        </w:rPr>
      </w:pPr>
    </w:p>
    <w:p w14:paraId="3CE2D0F7" w14:textId="77777777" w:rsidR="006F232E" w:rsidRPr="005B3DC9" w:rsidRDefault="006F232E" w:rsidP="006F232E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64776660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539F5820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304A901" w14:textId="77777777" w:rsidR="006F232E" w:rsidRPr="005B3DC9" w:rsidRDefault="006F232E" w:rsidP="006F232E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04D45BFD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61D9BD78" w14:textId="77777777" w:rsidR="006F232E" w:rsidRPr="005B3DC9" w:rsidRDefault="006F232E" w:rsidP="006F232E">
      <w:pPr>
        <w:pStyle w:val="PL"/>
        <w:rPr>
          <w:snapToGrid w:val="0"/>
        </w:rPr>
      </w:pPr>
    </w:p>
    <w:p w14:paraId="79468626" w14:textId="77777777" w:rsidR="006F232E" w:rsidRPr="005B3DC9" w:rsidRDefault="006F232E" w:rsidP="006F232E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21954CAD" w14:textId="77777777" w:rsidR="006F232E" w:rsidRPr="005B3DC9" w:rsidRDefault="006F232E" w:rsidP="006F232E">
      <w:pPr>
        <w:pStyle w:val="PL"/>
      </w:pPr>
      <w:r w:rsidRPr="005B3DC9">
        <w:tab/>
        <w:t>...</w:t>
      </w:r>
    </w:p>
    <w:p w14:paraId="77AB5FD6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5B3DC9">
        <w:t>}</w:t>
      </w:r>
    </w:p>
    <w:p w14:paraId="0488908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61D4138" w14:textId="77777777" w:rsidR="006F232E" w:rsidRPr="00EF03D9" w:rsidRDefault="006F232E" w:rsidP="006F232E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2B5BC156" w14:textId="77777777" w:rsidR="006F232E" w:rsidRPr="00E86BB2" w:rsidRDefault="006F232E" w:rsidP="006F232E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7A14B85C" w14:textId="77777777" w:rsidR="006F232E" w:rsidRPr="00E86BB2" w:rsidRDefault="006F232E" w:rsidP="006F232E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07F1A380" w14:textId="77777777" w:rsidR="006F232E" w:rsidRPr="00E86BB2" w:rsidRDefault="006F232E" w:rsidP="006F232E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5C1A2590" w14:textId="77777777" w:rsidR="006F232E" w:rsidRPr="00E86BB2" w:rsidRDefault="006F232E" w:rsidP="006F232E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721FEAC3" w14:textId="77777777" w:rsidR="006F232E" w:rsidRPr="00752773" w:rsidRDefault="006F232E" w:rsidP="006F232E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4D7E38C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7E55AA9F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77F7EAA" w14:textId="77777777" w:rsidR="006F232E" w:rsidRPr="00EF03D9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312AFEA0" w14:textId="77777777" w:rsidR="006F232E" w:rsidRPr="00EF7290" w:rsidRDefault="006F232E" w:rsidP="006F232E">
      <w:pPr>
        <w:pStyle w:val="PL"/>
        <w:rPr>
          <w:rFonts w:eastAsia="DengXian"/>
        </w:rPr>
      </w:pPr>
    </w:p>
    <w:p w14:paraId="597702CF" w14:textId="77777777" w:rsidR="006F232E" w:rsidRPr="009973B8" w:rsidRDefault="006F232E" w:rsidP="006F232E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45B3B25D" w14:textId="77777777" w:rsidR="006F232E" w:rsidRPr="004068DB" w:rsidRDefault="006F232E" w:rsidP="006F232E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19CE7A98" w14:textId="77777777" w:rsidR="006F232E" w:rsidRPr="004068DB" w:rsidRDefault="006F232E" w:rsidP="006F232E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2141E6C6" w14:textId="77777777" w:rsidR="006F232E" w:rsidRDefault="006F232E" w:rsidP="006F232E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783EED54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2123A096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ED451B6" w14:textId="77777777" w:rsidR="006F232E" w:rsidRPr="009973B8" w:rsidRDefault="006F232E" w:rsidP="006F232E">
      <w:pPr>
        <w:pStyle w:val="PL"/>
        <w:rPr>
          <w:snapToGrid w:val="0"/>
        </w:rPr>
      </w:pPr>
    </w:p>
    <w:p w14:paraId="624FAE4C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5DE8B21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58C2B95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D70CE9E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BB354EB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9CDAD30" w14:textId="77777777" w:rsidR="006F232E" w:rsidRDefault="006F232E" w:rsidP="006F232E">
      <w:pPr>
        <w:pStyle w:val="PL"/>
        <w:rPr>
          <w:snapToGrid w:val="0"/>
        </w:rPr>
      </w:pPr>
    </w:p>
    <w:p w14:paraId="5279E0FB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8B8CF28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4F0006E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64D6011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16B396E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986EED9" w14:textId="77777777" w:rsidR="006F232E" w:rsidRDefault="006F232E" w:rsidP="006F232E">
      <w:pPr>
        <w:pStyle w:val="PL"/>
        <w:rPr>
          <w:snapToGrid w:val="0"/>
        </w:rPr>
      </w:pPr>
    </w:p>
    <w:p w14:paraId="4885FC62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3017B0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B099DD7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AF93850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F254F6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CB263F7" w14:textId="77777777" w:rsidR="006F232E" w:rsidRDefault="006F232E" w:rsidP="006F232E">
      <w:pPr>
        <w:pStyle w:val="PL"/>
        <w:rPr>
          <w:snapToGrid w:val="0"/>
        </w:rPr>
      </w:pPr>
    </w:p>
    <w:p w14:paraId="12B1EBA7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EAA0EF4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D0C83B3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4255ACC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1905D2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3012E97" w14:textId="77777777" w:rsidR="006F232E" w:rsidRDefault="006F232E" w:rsidP="006F232E">
      <w:pPr>
        <w:pStyle w:val="PL"/>
        <w:rPr>
          <w:snapToGrid w:val="0"/>
        </w:rPr>
      </w:pPr>
    </w:p>
    <w:p w14:paraId="0F6546E0" w14:textId="77777777" w:rsidR="006F232E" w:rsidRPr="009973B8" w:rsidRDefault="006F232E" w:rsidP="006F232E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B5CC822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1768223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A6B64FC" w14:textId="77777777" w:rsidR="006F232E" w:rsidRPr="009973B8" w:rsidRDefault="006F232E" w:rsidP="006F232E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50E0385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75A9D556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</w:p>
    <w:p w14:paraId="0F6A4426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7AC51BAD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76C3ACB0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4BC4CB0E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57AEC04F" w14:textId="77777777" w:rsidR="006F232E" w:rsidRPr="001D39A2" w:rsidRDefault="006F232E" w:rsidP="006F232E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661489F0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</w:p>
    <w:p w14:paraId="3CFCA3F7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432B0429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644B7308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3D88E774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4824160C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2B6E9A16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</w:p>
    <w:p w14:paraId="4D19FBA8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78D848AD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1C68FD3A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02C74E99" w14:textId="77777777" w:rsidR="006F232E" w:rsidRPr="000E4059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331F03B9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47DE9644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</w:p>
    <w:p w14:paraId="4137992D" w14:textId="77777777" w:rsidR="006F232E" w:rsidRPr="00F03F44" w:rsidRDefault="006F232E" w:rsidP="006F232E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0CFC3176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420234BD" w14:textId="77777777" w:rsidR="006F232E" w:rsidRPr="003D0C3D" w:rsidRDefault="006F232E" w:rsidP="006F232E">
      <w:pPr>
        <w:pStyle w:val="PL"/>
      </w:pPr>
      <w:r w:rsidRPr="00685B1D">
        <w:rPr>
          <w:rFonts w:eastAsia="Batang" w:hint="eastAsia"/>
          <w:lang w:eastAsia="ja-JP"/>
        </w:rPr>
        <w:lastRenderedPageBreak/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9AE0B54" w14:textId="77777777" w:rsidR="006F232E" w:rsidRPr="00685B1D" w:rsidRDefault="006F232E" w:rsidP="006F232E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54F57918" w14:textId="77777777" w:rsidR="006F232E" w:rsidRPr="00685B1D" w:rsidRDefault="006F232E" w:rsidP="006F232E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683376EA" w14:textId="77777777" w:rsidR="006F232E" w:rsidRPr="00685B1D" w:rsidRDefault="006F232E" w:rsidP="006F232E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1965F01D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76B93ABC" w14:textId="77777777" w:rsidR="006F232E" w:rsidRPr="00C74C00" w:rsidRDefault="006F232E" w:rsidP="006F232E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3B0F32F6" w14:textId="77777777" w:rsidR="006F232E" w:rsidRPr="00C74C00" w:rsidRDefault="006F232E" w:rsidP="006F232E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5122DA2A" w14:textId="77777777" w:rsidR="006F232E" w:rsidRDefault="006F232E" w:rsidP="006F232E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41184C15" w14:textId="77777777" w:rsidR="006F232E" w:rsidRDefault="006F232E" w:rsidP="006F232E">
      <w:pPr>
        <w:pStyle w:val="PL"/>
        <w:rPr>
          <w:rFonts w:eastAsia="SimSun" w:cs="Mangal"/>
          <w:snapToGrid w:val="0"/>
          <w:lang w:bidi="sa-IN"/>
        </w:rPr>
      </w:pPr>
    </w:p>
    <w:p w14:paraId="5C2B9EC3" w14:textId="77777777" w:rsidR="006F232E" w:rsidRPr="00DA6DDA" w:rsidRDefault="006F232E" w:rsidP="006F232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10769694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07B6948" w14:textId="77777777" w:rsidR="006F232E" w:rsidRPr="00DA6DDA" w:rsidRDefault="006F232E" w:rsidP="006F232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982CDDF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7A2087E6" w14:textId="77777777" w:rsidR="006F232E" w:rsidRPr="00DA6DDA" w:rsidRDefault="006F232E" w:rsidP="006F232E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D0A82FB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274FBDEA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39356E9C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1E11DC7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4404398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706DF210" w14:textId="77777777" w:rsidR="006F232E" w:rsidRPr="00DA6DDA" w:rsidRDefault="006F232E" w:rsidP="006F232E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44EC3378" w14:textId="77777777" w:rsidR="006F232E" w:rsidRPr="00DA6DDA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47F4C8D" w14:textId="77777777" w:rsidR="006F232E" w:rsidRDefault="006F232E" w:rsidP="006F232E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2A87B6B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64936234" w14:textId="77777777" w:rsidR="006F232E" w:rsidRPr="00DA6DDA" w:rsidRDefault="006F232E" w:rsidP="006F232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52B56C9" w14:textId="77777777" w:rsidR="006F232E" w:rsidRPr="00402ED9" w:rsidRDefault="006F232E" w:rsidP="006F232E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6AAD1417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CE8A39B" w14:textId="77777777" w:rsidR="006F232E" w:rsidRPr="00DA6DDA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53D91E57" w14:textId="77777777" w:rsidR="006F232E" w:rsidRPr="00402ED9" w:rsidRDefault="006F232E" w:rsidP="006F232E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4B6DCFD0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ECA4118" w14:textId="77777777" w:rsidR="006F232E" w:rsidRPr="00402ED9" w:rsidRDefault="006F232E" w:rsidP="006F232E">
      <w:pPr>
        <w:pStyle w:val="PL"/>
        <w:rPr>
          <w:snapToGrid w:val="0"/>
        </w:rPr>
      </w:pPr>
    </w:p>
    <w:p w14:paraId="40300A17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0DFFDC11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BAA2522" w14:textId="77777777" w:rsidR="006F232E" w:rsidRPr="003C7430" w:rsidRDefault="006F232E" w:rsidP="006F232E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395F6298" w14:textId="77777777" w:rsidR="006F232E" w:rsidRPr="0072386D" w:rsidRDefault="006F232E" w:rsidP="006F232E">
      <w:pPr>
        <w:pStyle w:val="PL"/>
        <w:rPr>
          <w:rFonts w:eastAsia="Malgun Gothic"/>
          <w:snapToGrid w:val="0"/>
        </w:rPr>
      </w:pPr>
    </w:p>
    <w:p w14:paraId="1B562183" w14:textId="77777777" w:rsidR="006F232E" w:rsidRPr="001D2E49" w:rsidRDefault="006F232E" w:rsidP="006F232E">
      <w:pPr>
        <w:pStyle w:val="PL"/>
      </w:pPr>
    </w:p>
    <w:p w14:paraId="52504C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</w:t>
      </w:r>
      <w:proofErr w:type="gramStart"/>
      <w:r w:rsidRPr="001D2E49">
        <w:rPr>
          <w:noProof w:val="0"/>
          <w:snapToGrid w:val="0"/>
        </w:rPr>
        <w:t>TMSI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D88F1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39B645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209EAE32" w14:textId="77777777" w:rsidR="006F232E" w:rsidRPr="001D2E49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028D66A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FiveG</w:t>
      </w:r>
      <w:proofErr w:type="spellEnd"/>
      <w:r w:rsidRPr="00402ED9">
        <w:rPr>
          <w:noProof w:val="0"/>
          <w:snapToGrid w:val="0"/>
          <w:lang w:val="fr-FR"/>
        </w:rPr>
        <w:t>-S-TMSI-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5A871EF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27A0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346629" w14:textId="77777777" w:rsidR="006F232E" w:rsidRPr="001D2E49" w:rsidRDefault="006F232E" w:rsidP="006F232E">
      <w:pPr>
        <w:pStyle w:val="PL"/>
        <w:rPr>
          <w:noProof w:val="0"/>
        </w:rPr>
      </w:pPr>
    </w:p>
    <w:p w14:paraId="6E4014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B507D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FA6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13C20B" w14:textId="77777777" w:rsidR="006F232E" w:rsidRPr="001D2E49" w:rsidRDefault="006F232E" w:rsidP="006F232E">
      <w:pPr>
        <w:pStyle w:val="PL"/>
        <w:rPr>
          <w:snapToGrid w:val="0"/>
        </w:rPr>
      </w:pPr>
    </w:p>
    <w:p w14:paraId="2507E1B6" w14:textId="77777777" w:rsidR="006F232E" w:rsidRPr="001D2E49" w:rsidRDefault="006F232E" w:rsidP="006F232E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TMSI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3A6AC20F" w14:textId="77777777" w:rsidR="006F232E" w:rsidRPr="001D2E49" w:rsidRDefault="006F232E" w:rsidP="006F232E">
      <w:pPr>
        <w:pStyle w:val="PL"/>
        <w:rPr>
          <w:snapToGrid w:val="0"/>
        </w:rPr>
      </w:pPr>
    </w:p>
    <w:p w14:paraId="2CA3831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17E96B7E" w14:textId="77777777" w:rsidR="006F232E" w:rsidRPr="001D2E49" w:rsidRDefault="006F232E" w:rsidP="006F232E">
      <w:pPr>
        <w:pStyle w:val="PL"/>
        <w:rPr>
          <w:snapToGrid w:val="0"/>
        </w:rPr>
      </w:pPr>
    </w:p>
    <w:p w14:paraId="70CD7B9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160B4040" w14:textId="77777777" w:rsidR="006F232E" w:rsidRPr="001D2E49" w:rsidRDefault="006F232E" w:rsidP="006F232E">
      <w:pPr>
        <w:pStyle w:val="PL"/>
        <w:rPr>
          <w:snapToGrid w:val="0"/>
        </w:rPr>
      </w:pPr>
    </w:p>
    <w:p w14:paraId="48AC9C6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ForbiddenAreaInformation-Item ::= SEQUENCE {</w:t>
      </w:r>
    </w:p>
    <w:p w14:paraId="20F934B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368691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279531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188F1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AAA9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26D8DD" w14:textId="77777777" w:rsidR="006F232E" w:rsidRPr="001D2E49" w:rsidRDefault="006F232E" w:rsidP="006F232E">
      <w:pPr>
        <w:pStyle w:val="PL"/>
        <w:rPr>
          <w:snapToGrid w:val="0"/>
        </w:rPr>
      </w:pPr>
    </w:p>
    <w:p w14:paraId="685A5E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DE8CB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DB01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DCCCB9" w14:textId="77777777" w:rsidR="006F232E" w:rsidRPr="001D2E49" w:rsidRDefault="006F232E" w:rsidP="006F232E">
      <w:pPr>
        <w:pStyle w:val="PL"/>
        <w:rPr>
          <w:snapToGrid w:val="0"/>
        </w:rPr>
      </w:pPr>
    </w:p>
    <w:p w14:paraId="33A6C4DA" w14:textId="77777777" w:rsidR="006F232E" w:rsidRDefault="006F232E" w:rsidP="006F232E">
      <w:pPr>
        <w:pStyle w:val="PL"/>
        <w:rPr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1FDAAB8D" w14:textId="77777777" w:rsidR="006F232E" w:rsidRDefault="006F232E" w:rsidP="006F232E">
      <w:pPr>
        <w:pStyle w:val="PL"/>
        <w:rPr>
          <w:snapToGrid w:val="0"/>
        </w:rPr>
      </w:pPr>
    </w:p>
    <w:p w14:paraId="22F3F739" w14:textId="77777777" w:rsidR="006F232E" w:rsidRPr="00EB0263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046005A0" w14:textId="77777777" w:rsidR="006F232E" w:rsidRPr="00C92AAE" w:rsidRDefault="006F232E" w:rsidP="006F232E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72C47C46" w14:textId="77777777" w:rsidR="006F232E" w:rsidRPr="00EB0263" w:rsidRDefault="006F232E" w:rsidP="006F232E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6E08FA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1FF2D34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9F2E45" w14:textId="77777777" w:rsidR="006F232E" w:rsidRPr="00EB0263" w:rsidRDefault="006F232E" w:rsidP="006F232E">
      <w:pPr>
        <w:pStyle w:val="PL"/>
        <w:rPr>
          <w:snapToGrid w:val="0"/>
        </w:rPr>
      </w:pPr>
    </w:p>
    <w:p w14:paraId="12BED5C0" w14:textId="77777777" w:rsidR="006F232E" w:rsidRPr="004B5CE3" w:rsidRDefault="006F232E" w:rsidP="006F232E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3E1AE192" w14:textId="77777777" w:rsidR="006F232E" w:rsidRPr="004B5CE3" w:rsidRDefault="006F232E" w:rsidP="006F232E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284C6812" w14:textId="77777777" w:rsidR="006F232E" w:rsidRPr="004B5CE3" w:rsidRDefault="006F232E" w:rsidP="006F232E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6413FB3" w14:textId="77777777" w:rsidR="006F232E" w:rsidRDefault="006F232E" w:rsidP="006F232E">
      <w:pPr>
        <w:pStyle w:val="PL"/>
        <w:rPr>
          <w:snapToGrid w:val="0"/>
        </w:rPr>
      </w:pPr>
    </w:p>
    <w:p w14:paraId="6035829A" w14:textId="77777777" w:rsidR="006F232E" w:rsidRPr="00EB0263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7FE04035" w14:textId="77777777" w:rsidR="006F232E" w:rsidRPr="00C92AAE" w:rsidRDefault="006F232E" w:rsidP="006F232E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590C3188" w14:textId="77777777" w:rsidR="006F232E" w:rsidRPr="00EB0263" w:rsidRDefault="006F232E" w:rsidP="006F232E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43D5070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5E7C2CA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C8EB16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2EF999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5CE3ED3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F10ACD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C303E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2D7A7CC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4F12BF4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D40FBD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</w:t>
      </w:r>
      <w:proofErr w:type="spellStart"/>
      <w:r w:rsidRPr="00402ED9">
        <w:rPr>
          <w:noProof w:val="0"/>
          <w:snapToGrid w:val="0"/>
          <w:lang w:val="fr-FR"/>
        </w:rPr>
        <w:t>QosInformation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109E994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maximumFlowBitRateDL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BitRate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452AC6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maximumFlowBitRateUL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BitRate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2ABE85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17FE43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107FC20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4327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4144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DD8F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BD152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5D8E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6E5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FFEC03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10E1990" w14:textId="77777777" w:rsidR="006F232E" w:rsidRPr="00367E0D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4F7876B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13197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C4E557" w14:textId="77777777" w:rsidR="006F232E" w:rsidRDefault="006F232E" w:rsidP="006F232E">
      <w:pPr>
        <w:pStyle w:val="PL"/>
        <w:rPr>
          <w:snapToGrid w:val="0"/>
        </w:rPr>
      </w:pPr>
    </w:p>
    <w:p w14:paraId="269EFECB" w14:textId="77777777" w:rsidR="006F232E" w:rsidRDefault="006F232E" w:rsidP="006F232E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3CA17076" w14:textId="77777777" w:rsidR="006F232E" w:rsidRDefault="006F232E" w:rsidP="006F232E">
      <w:pPr>
        <w:pStyle w:val="PL"/>
        <w:rPr>
          <w:snapToGrid w:val="0"/>
        </w:rPr>
      </w:pPr>
    </w:p>
    <w:p w14:paraId="186439FC" w14:textId="77777777" w:rsidR="006F232E" w:rsidRPr="00912DDF" w:rsidRDefault="006F232E" w:rsidP="006F232E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5811273A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251ABC21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0DB01296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36C5BABE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5A99D1FB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5A19648C" w14:textId="77777777" w:rsidR="006F232E" w:rsidRPr="002C2850" w:rsidRDefault="006F232E" w:rsidP="006F232E">
      <w:pPr>
        <w:pStyle w:val="PL"/>
        <w:rPr>
          <w:snapToGrid w:val="0"/>
          <w:lang w:val="fr-FR"/>
        </w:rPr>
      </w:pPr>
    </w:p>
    <w:p w14:paraId="1B332AF3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150368D3" w14:textId="77777777" w:rsidR="006F232E" w:rsidRPr="002C2850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3ED91123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2873452E" w14:textId="77777777" w:rsidR="006F232E" w:rsidRPr="00550676" w:rsidRDefault="006F232E" w:rsidP="006F232E">
      <w:pPr>
        <w:pStyle w:val="PL"/>
        <w:rPr>
          <w:snapToGrid w:val="0"/>
          <w:lang w:val="fr-FR"/>
        </w:rPr>
      </w:pPr>
    </w:p>
    <w:p w14:paraId="6931CAE7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3641EDEA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1A50F65D" w14:textId="77777777" w:rsidR="006F232E" w:rsidRPr="00550676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2F0804C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61AC52E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AF6725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B8D5370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07C6D5B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72029CA2" w14:textId="77777777" w:rsidR="006F232E" w:rsidRPr="00550676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693FDF0C" w14:textId="77777777" w:rsidR="006F232E" w:rsidRPr="00550676" w:rsidRDefault="006F232E" w:rsidP="006F232E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525CB449" w14:textId="77777777" w:rsidR="006F232E" w:rsidRPr="00550676" w:rsidRDefault="006F232E" w:rsidP="006F232E">
      <w:pPr>
        <w:pStyle w:val="PL"/>
        <w:rPr>
          <w:snapToGrid w:val="0"/>
        </w:rPr>
      </w:pPr>
    </w:p>
    <w:p w14:paraId="497D480F" w14:textId="77777777" w:rsidR="006F232E" w:rsidRPr="00550676" w:rsidRDefault="006F232E" w:rsidP="006F232E">
      <w:pPr>
        <w:pStyle w:val="PL"/>
        <w:rPr>
          <w:snapToGrid w:val="0"/>
        </w:rPr>
      </w:pPr>
    </w:p>
    <w:p w14:paraId="664244BC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</w:t>
      </w:r>
      <w:proofErr w:type="gramStart"/>
      <w:r w:rsidRPr="00550676">
        <w:rPr>
          <w:noProof w:val="0"/>
          <w:snapToGrid w:val="0"/>
        </w:rPr>
        <w:t>ID ::=</w:t>
      </w:r>
      <w:proofErr w:type="gramEnd"/>
      <w:r w:rsidRPr="00550676">
        <w:rPr>
          <w:noProof w:val="0"/>
          <w:snapToGrid w:val="0"/>
        </w:rPr>
        <w:t xml:space="preserve"> SEQUENCE {</w:t>
      </w:r>
    </w:p>
    <w:p w14:paraId="1753BF9C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>,</w:t>
      </w:r>
    </w:p>
    <w:p w14:paraId="02EA78F3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GNB-ID</w:t>
      </w:r>
      <w:proofErr w:type="spellEnd"/>
      <w:r w:rsidRPr="00550676">
        <w:rPr>
          <w:noProof w:val="0"/>
          <w:snapToGrid w:val="0"/>
        </w:rPr>
        <w:t>,</w:t>
      </w:r>
    </w:p>
    <w:p w14:paraId="782EBB5F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iE</w:t>
      </w:r>
      <w:proofErr w:type="spellEnd"/>
      <w:r w:rsidRPr="00550676">
        <w:rPr>
          <w:noProof w:val="0"/>
          <w:snapToGrid w:val="0"/>
        </w:rPr>
        <w:t>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ProtocolExtensionContainer</w:t>
      </w:r>
      <w:proofErr w:type="spellEnd"/>
      <w:r w:rsidRPr="00550676">
        <w:rPr>
          <w:noProof w:val="0"/>
          <w:snapToGrid w:val="0"/>
        </w:rPr>
        <w:t xml:space="preserve"> </w:t>
      </w:r>
      <w:proofErr w:type="gramStart"/>
      <w:r w:rsidRPr="00550676">
        <w:rPr>
          <w:noProof w:val="0"/>
          <w:snapToGrid w:val="0"/>
        </w:rPr>
        <w:t>{ {</w:t>
      </w:r>
      <w:proofErr w:type="spellStart"/>
      <w:proofErr w:type="gramEnd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-ID-</w:t>
      </w:r>
      <w:proofErr w:type="spellStart"/>
      <w:r w:rsidRPr="00550676">
        <w:rPr>
          <w:noProof w:val="0"/>
          <w:snapToGrid w:val="0"/>
        </w:rPr>
        <w:t>ExtIEs</w:t>
      </w:r>
      <w:proofErr w:type="spellEnd"/>
      <w:r w:rsidRPr="00550676">
        <w:rPr>
          <w:noProof w:val="0"/>
          <w:snapToGrid w:val="0"/>
        </w:rPr>
        <w:t>} } OPTIONAL,</w:t>
      </w:r>
    </w:p>
    <w:p w14:paraId="33D71517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5D50DB36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01F687E1" w14:textId="77777777" w:rsidR="006F232E" w:rsidRPr="00550676" w:rsidRDefault="006F232E" w:rsidP="006F232E">
      <w:pPr>
        <w:pStyle w:val="PL"/>
        <w:rPr>
          <w:noProof w:val="0"/>
          <w:snapToGrid w:val="0"/>
        </w:rPr>
      </w:pPr>
    </w:p>
    <w:p w14:paraId="69C76D5F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-ID-</w:t>
      </w:r>
      <w:proofErr w:type="spellStart"/>
      <w:r w:rsidRPr="00550676">
        <w:rPr>
          <w:noProof w:val="0"/>
          <w:snapToGrid w:val="0"/>
        </w:rPr>
        <w:t>ExtIEs</w:t>
      </w:r>
      <w:proofErr w:type="spellEnd"/>
      <w:r w:rsidRPr="00550676">
        <w:rPr>
          <w:noProof w:val="0"/>
          <w:snapToGrid w:val="0"/>
        </w:rPr>
        <w:t xml:space="preserve"> NGAP-PROTOCOL-</w:t>
      </w:r>
      <w:proofErr w:type="gramStart"/>
      <w:r w:rsidRPr="00550676">
        <w:rPr>
          <w:noProof w:val="0"/>
          <w:snapToGrid w:val="0"/>
        </w:rPr>
        <w:t>EXTENSION ::=</w:t>
      </w:r>
      <w:proofErr w:type="gramEnd"/>
      <w:r w:rsidRPr="00550676">
        <w:rPr>
          <w:noProof w:val="0"/>
          <w:snapToGrid w:val="0"/>
        </w:rPr>
        <w:t xml:space="preserve"> {</w:t>
      </w:r>
    </w:p>
    <w:p w14:paraId="22BBBCEB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174B40F7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3D08030C" w14:textId="77777777" w:rsidR="006F232E" w:rsidRPr="00550676" w:rsidRDefault="006F232E" w:rsidP="006F232E">
      <w:pPr>
        <w:pStyle w:val="PL"/>
        <w:rPr>
          <w:noProof w:val="0"/>
          <w:snapToGrid w:val="0"/>
        </w:rPr>
      </w:pPr>
    </w:p>
    <w:p w14:paraId="7769A97D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</w:t>
      </w:r>
      <w:proofErr w:type="gramStart"/>
      <w:r w:rsidRPr="00550676">
        <w:rPr>
          <w:noProof w:val="0"/>
          <w:snapToGrid w:val="0"/>
        </w:rPr>
        <w:t>ID ::=</w:t>
      </w:r>
      <w:proofErr w:type="gramEnd"/>
      <w:r w:rsidRPr="00550676">
        <w:rPr>
          <w:noProof w:val="0"/>
          <w:snapToGrid w:val="0"/>
        </w:rPr>
        <w:t xml:space="preserve"> SEQUENCE {</w:t>
      </w:r>
    </w:p>
    <w:p w14:paraId="2B982137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>,</w:t>
      </w:r>
    </w:p>
    <w:p w14:paraId="063EF7C0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N3IWF-ID</w:t>
      </w:r>
      <w:proofErr w:type="spellEnd"/>
      <w:r w:rsidRPr="00550676">
        <w:rPr>
          <w:noProof w:val="0"/>
          <w:snapToGrid w:val="0"/>
        </w:rPr>
        <w:t>,</w:t>
      </w:r>
    </w:p>
    <w:p w14:paraId="38B34024" w14:textId="77777777" w:rsidR="006F232E" w:rsidRPr="00550676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iE</w:t>
      </w:r>
      <w:proofErr w:type="spellEnd"/>
      <w:r w:rsidRPr="00550676">
        <w:rPr>
          <w:noProof w:val="0"/>
          <w:snapToGrid w:val="0"/>
        </w:rPr>
        <w:t>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ProtocolExtensionContainer</w:t>
      </w:r>
      <w:proofErr w:type="spellEnd"/>
      <w:r w:rsidRPr="00550676">
        <w:rPr>
          <w:noProof w:val="0"/>
          <w:snapToGrid w:val="0"/>
        </w:rPr>
        <w:t xml:space="preserve"> </w:t>
      </w:r>
      <w:proofErr w:type="gramStart"/>
      <w:r w:rsidRPr="00550676">
        <w:rPr>
          <w:noProof w:val="0"/>
          <w:snapToGrid w:val="0"/>
        </w:rPr>
        <w:t>{ {</w:t>
      </w:r>
      <w:proofErr w:type="gramEnd"/>
      <w:r w:rsidRPr="00550676">
        <w:rPr>
          <w:noProof w:val="0"/>
          <w:snapToGrid w:val="0"/>
        </w:rPr>
        <w:t>GlobalN3IWF-ID-ExtIEs} } OPTIONAL,</w:t>
      </w:r>
    </w:p>
    <w:p w14:paraId="4FB072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F1925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AE60F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CB0B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8D74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C79A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7DC2F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AAC46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E2344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0A0B0C9B" w14:textId="77777777" w:rsidR="006F232E" w:rsidRPr="001D2E49" w:rsidRDefault="006F232E" w:rsidP="006F232E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4EF4F2D" w14:textId="77777777" w:rsidR="006F232E" w:rsidRPr="001D2E49" w:rsidRDefault="006F232E" w:rsidP="006F232E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BBD6C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3A8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0431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3BFD5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lastRenderedPageBreak/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73B15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267980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B3EE4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CB654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3F9360C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GlobalLineIdentity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6A9B61B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600B7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482B8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5F9D8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-ID,</w:t>
      </w:r>
    </w:p>
    <w:p w14:paraId="3CF2F8B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GlobalNgENB</w:t>
      </w:r>
      <w:proofErr w:type="spellEnd"/>
      <w:r w:rsidRPr="00402ED9">
        <w:rPr>
          <w:noProof w:val="0"/>
          <w:snapToGrid w:val="0"/>
          <w:lang w:val="fr-FR"/>
        </w:rPr>
        <w:t>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03C85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CD4DE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58A64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F05C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C269C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5DA9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FEEB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DE625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128F2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-ID,</w:t>
      </w:r>
    </w:p>
    <w:p w14:paraId="3AF236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791DF4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GlobalN3IWF-ID</w:t>
      </w:r>
      <w:proofErr w:type="spellEnd"/>
      <w:r w:rsidRPr="001D2E49">
        <w:rPr>
          <w:noProof w:val="0"/>
          <w:snapToGrid w:val="0"/>
        </w:rPr>
        <w:t>,</w:t>
      </w:r>
    </w:p>
    <w:p w14:paraId="0D40298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184E4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3440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C6AA85" w14:textId="77777777" w:rsidR="006F232E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7889D91" w14:textId="77777777" w:rsidR="006F232E" w:rsidRPr="001D2E49" w:rsidRDefault="006F232E" w:rsidP="006F232E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F1170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7B1DAFF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CF452E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1D160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AE1CCA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75D8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AEE1E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C039C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6198F6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42274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C1C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9AFC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592D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442AAC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9E15B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B3F8A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E5608B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59A02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6802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1411D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A0D62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E7728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62FE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1242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6445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BCEA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CEA7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A0B16A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6707BC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4485D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7320F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67838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1D2B747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GlobalW</w:t>
      </w:r>
      <w:proofErr w:type="spellEnd"/>
      <w:r w:rsidRPr="00402ED9">
        <w:rPr>
          <w:noProof w:val="0"/>
          <w:snapToGrid w:val="0"/>
          <w:lang w:val="fr-FR"/>
        </w:rPr>
        <w:t>-AGF-ID-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720F4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657175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8436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AF4A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CCF6F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F7B611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1059F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C58C7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4F11B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22..32)),</w:t>
      </w:r>
    </w:p>
    <w:p w14:paraId="70B32D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4F5BB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87E5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C53D5B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73B1FA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3A4DC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C63AF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D0B24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</w:t>
      </w:r>
      <w:proofErr w:type="gramStart"/>
      <w:r w:rsidRPr="001D2E49">
        <w:rPr>
          <w:noProof w:val="0"/>
          <w:snapToGrid w:val="0"/>
        </w:rPr>
        <w:t>TEID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2D542F8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AF15F3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04E9B39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149B770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B332DB4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402ED9">
        <w:rPr>
          <w:noProof w:val="0"/>
          <w:lang w:val="fr-FR"/>
        </w:rPr>
        <w:t>iE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ProtocolExtensionContainer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GTPTunnel-ExtIEs</w:t>
      </w:r>
      <w:proofErr w:type="spellEnd"/>
      <w:r w:rsidRPr="00402ED9">
        <w:rPr>
          <w:noProof w:val="0"/>
          <w:lang w:val="fr-FR"/>
        </w:rPr>
        <w:t>} } OPTIONAL,</w:t>
      </w:r>
    </w:p>
    <w:p w14:paraId="656D0F28" w14:textId="77777777" w:rsidR="006F232E" w:rsidRPr="001D2E49" w:rsidRDefault="006F232E" w:rsidP="006F232E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23EB574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8058A0" w14:textId="77777777" w:rsidR="006F232E" w:rsidRPr="001D2E49" w:rsidRDefault="006F232E" w:rsidP="006F232E">
      <w:pPr>
        <w:pStyle w:val="PL"/>
        <w:rPr>
          <w:noProof w:val="0"/>
        </w:rPr>
      </w:pPr>
    </w:p>
    <w:p w14:paraId="54D4A214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GTPTunnel-ExtIEs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EXTENSION ::=</w:t>
      </w:r>
      <w:proofErr w:type="gramEnd"/>
      <w:r w:rsidRPr="001D2E49">
        <w:rPr>
          <w:noProof w:val="0"/>
        </w:rPr>
        <w:t xml:space="preserve"> {</w:t>
      </w:r>
    </w:p>
    <w:p w14:paraId="7C5ABCB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05D3E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A00E3A" w14:textId="77777777" w:rsidR="006F232E" w:rsidRPr="001D2E49" w:rsidRDefault="006F232E" w:rsidP="006F232E">
      <w:pPr>
        <w:pStyle w:val="PL"/>
        <w:rPr>
          <w:snapToGrid w:val="0"/>
        </w:rPr>
      </w:pPr>
    </w:p>
    <w:p w14:paraId="294EAC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GUAMI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A48E7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9EFAD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>,</w:t>
      </w:r>
    </w:p>
    <w:p w14:paraId="2ADD38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3C92F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583396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E2E67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7AE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648D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543E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DCBD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5A11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D23A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2C94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ENUMERATED {native, mapped, ...}</w:t>
      </w:r>
    </w:p>
    <w:p w14:paraId="7051A6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770C99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0CF2A4D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AB61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HandoverCommandTransfer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BC63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3E2E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9074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C086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1EF06D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B9E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A7F1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A5A8A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7C13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5913EB71" w14:textId="77777777" w:rsidR="006F232E" w:rsidRPr="001D2E49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6C3C312E" w14:textId="77777777" w:rsidR="006F232E" w:rsidRPr="001D2E49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C379776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5BBA7D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C6CBB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72C1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15BE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DEEF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D93176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EF50A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8F93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25FBB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0363F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C329930" w14:textId="77777777" w:rsidR="006F232E" w:rsidRPr="00302712" w:rsidRDefault="006F232E" w:rsidP="006F232E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2C2BA0A7" w14:textId="77777777" w:rsidR="006F232E" w:rsidRPr="00302712" w:rsidRDefault="006F232E" w:rsidP="006F232E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20BEF4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8C2E1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1660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F2EE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CB4C94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9A1F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C89CD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035F6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2DBDB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2D429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5BA9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76DE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764846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D768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D35F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70F7F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ABD7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EF3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40F6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F450B17" w14:textId="77777777" w:rsidR="006F232E" w:rsidRPr="001D2E49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46C758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688AF8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67286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6293105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EE6D430" w14:textId="77777777" w:rsidR="006F232E" w:rsidRDefault="006F232E" w:rsidP="006F232E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38671592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5B35D99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D1AB570" w14:textId="77777777" w:rsidR="006F232E" w:rsidRPr="0082435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AF510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82435E">
        <w:rPr>
          <w:snapToGrid w:val="0"/>
        </w:rPr>
        <w:lastRenderedPageBreak/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4C403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D31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22306" w14:textId="77777777" w:rsidR="006F232E" w:rsidRPr="001D2E49" w:rsidRDefault="006F232E" w:rsidP="006F232E">
      <w:pPr>
        <w:pStyle w:val="PL"/>
        <w:rPr>
          <w:snapToGrid w:val="0"/>
        </w:rPr>
      </w:pPr>
    </w:p>
    <w:p w14:paraId="5A067E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63BBF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1CB5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690B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F5FB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0FEE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92FC7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10BB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231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37B9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1803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F4C1F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650C4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9E200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3F14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01F3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F4B00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21137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8691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907DD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82D3F" w14:textId="77777777" w:rsidR="006F232E" w:rsidRPr="001D2E49" w:rsidRDefault="006F232E" w:rsidP="006F232E">
      <w:pPr>
        <w:pStyle w:val="PL"/>
        <w:rPr>
          <w:snapToGrid w:val="0"/>
        </w:rPr>
      </w:pPr>
    </w:p>
    <w:p w14:paraId="7A2C8D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A44CE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5CA9D0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799FA29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7C2E7910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1DE749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4D0657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8B409" w14:textId="77777777" w:rsidR="006F232E" w:rsidRPr="00CE67F7" w:rsidRDefault="006F232E" w:rsidP="006F232E">
      <w:pPr>
        <w:pStyle w:val="PL"/>
        <w:rPr>
          <w:snapToGrid w:val="0"/>
        </w:rPr>
      </w:pPr>
    </w:p>
    <w:p w14:paraId="56CF7DEE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711F0A4B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4EDAE29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33CB18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6403247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79A03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</w:t>
      </w:r>
      <w:proofErr w:type="gramStart"/>
      <w:r>
        <w:rPr>
          <w:noProof w:val="0"/>
          <w:snapToGrid w:val="0"/>
        </w:rPr>
        <w:t>new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A7BA64A" w14:textId="77777777" w:rsidR="006F232E" w:rsidRPr="005240D4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-ID,</w:t>
      </w:r>
    </w:p>
    <w:p w14:paraId="14A717E9" w14:textId="77777777" w:rsidR="006F232E" w:rsidRPr="002C2850" w:rsidRDefault="006F232E" w:rsidP="006F232E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proofErr w:type="spellStart"/>
      <w:r w:rsidRPr="002C2850">
        <w:rPr>
          <w:noProof w:val="0"/>
          <w:snapToGrid w:val="0"/>
          <w:lang w:val="fr-FR"/>
        </w:rPr>
        <w:t>tAI</w:t>
      </w:r>
      <w:proofErr w:type="spellEnd"/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694D13DE" w14:textId="77777777" w:rsidR="006F232E" w:rsidRPr="005240D4" w:rsidRDefault="006F232E" w:rsidP="006F232E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iE</w:t>
      </w:r>
      <w:proofErr w:type="spellEnd"/>
      <w:r w:rsidRPr="005240D4">
        <w:rPr>
          <w:noProof w:val="0"/>
          <w:snapToGrid w:val="0"/>
          <w:lang w:val="fr-FR"/>
        </w:rPr>
        <w:t>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ProtocolExtensionContainer</w:t>
      </w:r>
      <w:proofErr w:type="spellEnd"/>
      <w:r w:rsidRPr="005240D4">
        <w:rPr>
          <w:noProof w:val="0"/>
          <w:snapToGrid w:val="0"/>
          <w:lang w:val="fr-FR"/>
        </w:rPr>
        <w:t xml:space="preserve"> { { </w:t>
      </w:r>
      <w:proofErr w:type="spellStart"/>
      <w:r w:rsidRPr="005240D4">
        <w:rPr>
          <w:noProof w:val="0"/>
          <w:snapToGrid w:val="0"/>
          <w:lang w:val="fr-FR"/>
        </w:rPr>
        <w:t>HFCNode</w:t>
      </w:r>
      <w:proofErr w:type="spellEnd"/>
      <w:r w:rsidRPr="005240D4">
        <w:rPr>
          <w:noProof w:val="0"/>
          <w:snapToGrid w:val="0"/>
          <w:lang w:val="fr-FR"/>
        </w:rPr>
        <w:t>-ID-new-</w:t>
      </w:r>
      <w:proofErr w:type="spellStart"/>
      <w:r w:rsidRPr="005240D4">
        <w:rPr>
          <w:noProof w:val="0"/>
          <w:snapToGrid w:val="0"/>
          <w:lang w:val="fr-FR"/>
        </w:rPr>
        <w:t>ExtIEs</w:t>
      </w:r>
      <w:proofErr w:type="spellEnd"/>
      <w:r w:rsidRPr="005240D4">
        <w:rPr>
          <w:noProof w:val="0"/>
          <w:snapToGrid w:val="0"/>
          <w:lang w:val="fr-FR"/>
        </w:rPr>
        <w:t>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4D001DC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882B42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7299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1380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3EA84F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3CB836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17D537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FF90EBE" w14:textId="77777777" w:rsidR="006F232E" w:rsidRDefault="006F232E" w:rsidP="006F232E">
      <w:pPr>
        <w:pStyle w:val="PL"/>
        <w:rPr>
          <w:snapToGrid w:val="0"/>
        </w:rPr>
      </w:pPr>
    </w:p>
    <w:p w14:paraId="40B78689" w14:textId="77777777" w:rsidR="006F232E" w:rsidRPr="005B3DC9" w:rsidRDefault="006F232E" w:rsidP="006F232E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5BB104D1" w14:textId="77777777" w:rsidR="006F232E" w:rsidRPr="005B3DC9" w:rsidRDefault="006F232E" w:rsidP="006F232E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3112B7F8" w14:textId="77777777" w:rsidR="006F232E" w:rsidRPr="005B3DC9" w:rsidRDefault="006F232E" w:rsidP="006F232E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lastRenderedPageBreak/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36286A1B" w14:textId="77777777" w:rsidR="006F232E" w:rsidRPr="00C122AB" w:rsidRDefault="006F232E" w:rsidP="006F232E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477B4C73" w14:textId="77777777" w:rsidR="006F232E" w:rsidRPr="00C122AB" w:rsidRDefault="006F232E" w:rsidP="006F232E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6030ABEC" w14:textId="77777777" w:rsidR="006F232E" w:rsidRPr="00C122AB" w:rsidRDefault="006F232E" w:rsidP="006F232E">
      <w:pPr>
        <w:pStyle w:val="PL"/>
        <w:rPr>
          <w:snapToGrid w:val="0"/>
          <w:lang w:val="fr-FR" w:eastAsia="zh-CN"/>
        </w:rPr>
      </w:pPr>
    </w:p>
    <w:p w14:paraId="464055E6" w14:textId="77777777" w:rsidR="006F232E" w:rsidRPr="00C122AB" w:rsidRDefault="006F232E" w:rsidP="006F232E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2D2C383D" w14:textId="77777777" w:rsidR="006F232E" w:rsidRPr="00C122AB" w:rsidRDefault="006F232E" w:rsidP="006F232E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14765447" w14:textId="77777777" w:rsidR="006F232E" w:rsidRPr="00C122AB" w:rsidRDefault="006F232E" w:rsidP="006F232E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1A8BF2A6" w14:textId="77777777" w:rsidR="006F232E" w:rsidRPr="00C122AB" w:rsidRDefault="006F232E" w:rsidP="006F232E">
      <w:pPr>
        <w:pStyle w:val="PL"/>
        <w:rPr>
          <w:rFonts w:cs="Mangal"/>
          <w:snapToGrid w:val="0"/>
          <w:lang w:val="fr-FR" w:bidi="sa-IN"/>
        </w:rPr>
      </w:pPr>
    </w:p>
    <w:p w14:paraId="05E88F64" w14:textId="77777777" w:rsidR="006F232E" w:rsidRPr="00C122AB" w:rsidRDefault="006F232E" w:rsidP="006F232E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45D1B4F0" w14:textId="77777777" w:rsidR="006F232E" w:rsidRPr="00C122AB" w:rsidRDefault="006F232E" w:rsidP="006F232E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19172B37" w14:textId="77777777" w:rsidR="006F232E" w:rsidRPr="005B3DC9" w:rsidRDefault="006F232E" w:rsidP="006F232E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28E19029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70642AB1" w14:textId="77777777" w:rsidR="006F232E" w:rsidRPr="005B3DC9" w:rsidRDefault="006F232E" w:rsidP="006F232E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DC6B22D" w14:textId="77777777" w:rsidR="006F232E" w:rsidRPr="005B3DC9" w:rsidRDefault="006F232E" w:rsidP="006F232E">
      <w:pPr>
        <w:pStyle w:val="PL"/>
        <w:rPr>
          <w:snapToGrid w:val="0"/>
          <w:lang w:eastAsia="zh-CN"/>
        </w:rPr>
      </w:pPr>
    </w:p>
    <w:p w14:paraId="5AAE3526" w14:textId="77777777" w:rsidR="006F232E" w:rsidRPr="005B3DC9" w:rsidRDefault="006F232E" w:rsidP="006F232E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6839D39C" w14:textId="77777777" w:rsidR="006F232E" w:rsidRPr="005B3DC9" w:rsidRDefault="006F232E" w:rsidP="006F232E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0D77FB97" w14:textId="77777777" w:rsidR="006F232E" w:rsidRDefault="006F232E" w:rsidP="006F232E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4EFB8341" w14:textId="77777777" w:rsidR="006F232E" w:rsidRDefault="006F232E" w:rsidP="006F232E">
      <w:pPr>
        <w:pStyle w:val="PL"/>
        <w:rPr>
          <w:snapToGrid w:val="0"/>
        </w:rPr>
      </w:pPr>
    </w:p>
    <w:p w14:paraId="21E745AF" w14:textId="77777777" w:rsidR="006F232E" w:rsidRDefault="006F232E" w:rsidP="006F232E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406901B9" w14:textId="77777777" w:rsidR="006F232E" w:rsidRPr="000A31C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1773E40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handoverCause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400E2B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sourcecellCGI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106B3CA" w14:textId="77777777" w:rsidR="006F232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92C2B6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E89817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2C382F16" w14:textId="77777777" w:rsidR="006F232E" w:rsidRPr="000A31C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7320D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C03E70" w14:textId="77777777" w:rsidR="006F232E" w:rsidRPr="000A31C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0B28101B" w14:textId="77777777" w:rsidR="006F232E" w:rsidRPr="000A31C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AFE95E1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C8A9D0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34275892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7DA1DE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2B7B0C4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1C05375B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0F2963F8" w14:textId="77777777" w:rsidR="006F232E" w:rsidRPr="008E11B3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</w:t>
      </w:r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41ECE6A1" w14:textId="77777777" w:rsidR="006F232E" w:rsidRPr="008E11B3" w:rsidRDefault="006F232E" w:rsidP="006F232E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385877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4EEED2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D0CF351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4DF57D3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0738F4A0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2F0D4FBB" w14:textId="77777777" w:rsidR="006F232E" w:rsidRDefault="006F232E" w:rsidP="006F232E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2CB875DA" w14:textId="77777777" w:rsidR="006F232E" w:rsidRPr="00325D1F" w:rsidRDefault="006F232E" w:rsidP="006F232E">
      <w:pPr>
        <w:pStyle w:val="PL"/>
      </w:pPr>
    </w:p>
    <w:p w14:paraId="3B8DF9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50AA4E8A" w14:textId="77777777" w:rsidR="006F232E" w:rsidRPr="00E67E0D" w:rsidRDefault="006F232E" w:rsidP="006F232E">
      <w:pPr>
        <w:pStyle w:val="PL"/>
        <w:rPr>
          <w:noProof w:val="0"/>
          <w:snapToGrid w:val="0"/>
        </w:rPr>
      </w:pPr>
    </w:p>
    <w:p w14:paraId="3093DB33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334D0FEA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E685C6D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74AE81F5" w14:textId="77777777" w:rsidR="006F232E" w:rsidRPr="00C53F0E" w:rsidRDefault="006F232E" w:rsidP="006F232E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65BC9554" w14:textId="77777777" w:rsidR="006F232E" w:rsidRPr="00C53F0E" w:rsidRDefault="006F232E" w:rsidP="006F232E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EB9A524" w14:textId="77777777" w:rsidR="006F232E" w:rsidRPr="00C53F0E" w:rsidRDefault="006F232E" w:rsidP="006F232E">
      <w:pPr>
        <w:pStyle w:val="PL"/>
        <w:rPr>
          <w:rFonts w:cs="Courier New"/>
          <w:szCs w:val="22"/>
          <w:lang w:eastAsia="zh-CN"/>
        </w:rPr>
      </w:pPr>
    </w:p>
    <w:p w14:paraId="0300FF98" w14:textId="77777777" w:rsidR="006F232E" w:rsidRPr="00EF7290" w:rsidRDefault="006F232E" w:rsidP="006F232E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r w:rsidRPr="00EF7290">
        <w:rPr>
          <w:snapToGrid w:val="0"/>
        </w:rPr>
        <w:t>::= SEQUENCE {</w:t>
      </w:r>
    </w:p>
    <w:p w14:paraId="585A0F75" w14:textId="77777777" w:rsidR="006F232E" w:rsidRPr="00EF7290" w:rsidRDefault="006F232E" w:rsidP="006F232E">
      <w:pPr>
        <w:pStyle w:val="PL"/>
        <w:rPr>
          <w:snapToGrid w:val="0"/>
          <w:lang w:val="fr-FR"/>
        </w:rPr>
      </w:pPr>
      <w:r w:rsidRPr="00EF7290">
        <w:rPr>
          <w:snapToGrid w:val="0"/>
        </w:rPr>
        <w:lastRenderedPageBreak/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120FDFEA" w14:textId="77777777" w:rsidR="006F232E" w:rsidRPr="00EF7290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060DC76A" w14:textId="77777777" w:rsidR="006F232E" w:rsidRPr="00EF7290" w:rsidRDefault="006F232E" w:rsidP="006F232E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r w:rsidRPr="00EF7290">
        <w:rPr>
          <w:rFonts w:cs="Courier New"/>
          <w:szCs w:val="22"/>
          <w:lang w:val="fr-FR" w:eastAsia="zh-CN"/>
        </w:rPr>
        <w:t>IAB-MTUserLocationInformation</w:t>
      </w:r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59A7D1D9" w14:textId="77777777" w:rsidR="006F232E" w:rsidRPr="00D16A56" w:rsidRDefault="006F232E" w:rsidP="006F232E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162A4F58" w14:textId="77777777" w:rsidR="006F232E" w:rsidRPr="00D16A56" w:rsidRDefault="006F232E" w:rsidP="006F232E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7032B0D1" w14:textId="77777777" w:rsidR="006F232E" w:rsidRPr="00D16A56" w:rsidRDefault="006F232E" w:rsidP="006F232E">
      <w:pPr>
        <w:pStyle w:val="PL"/>
        <w:rPr>
          <w:snapToGrid w:val="0"/>
          <w:lang w:val="fr-FR"/>
        </w:rPr>
      </w:pPr>
    </w:p>
    <w:p w14:paraId="63B63790" w14:textId="77777777" w:rsidR="006F232E" w:rsidRPr="00E620F0" w:rsidRDefault="006F232E" w:rsidP="006F232E">
      <w:pPr>
        <w:pStyle w:val="PL"/>
        <w:rPr>
          <w:snapToGrid w:val="0"/>
          <w:lang w:val="fr-FR"/>
        </w:rPr>
      </w:pPr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r w:rsidRPr="00E620F0">
        <w:rPr>
          <w:snapToGrid w:val="0"/>
          <w:lang w:val="fr-FR"/>
        </w:rPr>
        <w:t>-ExtIEs NGAP-PROTOCOL-EXTENSION ::= {</w:t>
      </w:r>
    </w:p>
    <w:p w14:paraId="607E700B" w14:textId="77777777" w:rsidR="006F232E" w:rsidRDefault="006F232E" w:rsidP="006F232E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D9D42F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1DF57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95D941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Supported ::=</w:t>
      </w:r>
      <w:proofErr w:type="gramEnd"/>
      <w:r>
        <w:rPr>
          <w:noProof w:val="0"/>
          <w:snapToGrid w:val="0"/>
        </w:rPr>
        <w:t xml:space="preserve"> ENUMERATED {</w:t>
      </w:r>
    </w:p>
    <w:p w14:paraId="06071E5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5A24676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9F5B7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84D2E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79BA643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4946109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1FF81A5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C1699F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1DCBA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41AE2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6811B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20909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not-supported</w:t>
      </w:r>
      <w:proofErr w:type="gramEnd"/>
      <w:r w:rsidRPr="001D2E49">
        <w:rPr>
          <w:noProof w:val="0"/>
          <w:snapToGrid w:val="0"/>
        </w:rPr>
        <w:t>,</w:t>
      </w:r>
    </w:p>
    <w:p w14:paraId="1FBFDF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2FD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4502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83C6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1D744FF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22B87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AEAAC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07F856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5D2A200C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iE</w:t>
      </w:r>
      <w:proofErr w:type="spellEnd"/>
      <w:r w:rsidRPr="00D16A56">
        <w:rPr>
          <w:noProof w:val="0"/>
          <w:snapToGrid w:val="0"/>
        </w:rPr>
        <w:t>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ProtocolExtensionContainer</w:t>
      </w:r>
      <w:proofErr w:type="spellEnd"/>
      <w:r w:rsidRPr="00D16A56">
        <w:rPr>
          <w:noProof w:val="0"/>
          <w:snapToGrid w:val="0"/>
        </w:rPr>
        <w:t xml:space="preserve"> </w:t>
      </w:r>
      <w:proofErr w:type="gramStart"/>
      <w:r w:rsidRPr="00D16A56">
        <w:rPr>
          <w:noProof w:val="0"/>
          <w:snapToGrid w:val="0"/>
        </w:rPr>
        <w:t>{ {</w:t>
      </w:r>
      <w:proofErr w:type="spellStart"/>
      <w:proofErr w:type="gramEnd"/>
      <w:r w:rsidRPr="00D16A56">
        <w:rPr>
          <w:noProof w:val="0"/>
          <w:snapToGrid w:val="0"/>
        </w:rPr>
        <w:t>InfoOnRecommendedCellsAndRANNodesForPaging-ExtIEs</w:t>
      </w:r>
      <w:proofErr w:type="spellEnd"/>
      <w:r w:rsidRPr="00D16A56">
        <w:rPr>
          <w:noProof w:val="0"/>
          <w:snapToGrid w:val="0"/>
        </w:rPr>
        <w:t>} }</w:t>
      </w:r>
      <w:r w:rsidRPr="00D16A56">
        <w:rPr>
          <w:noProof w:val="0"/>
          <w:snapToGrid w:val="0"/>
        </w:rPr>
        <w:tab/>
        <w:t>OPTIONAL,</w:t>
      </w:r>
    </w:p>
    <w:p w14:paraId="341C67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0BD0A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4E634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D42DC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91E82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2B3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057F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AB436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4466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41E53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5A6836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6B020B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488AA6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21D1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03F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6620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1FCDAC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4C61FE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667317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6894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71A45" w14:textId="77777777" w:rsidR="006F232E" w:rsidRPr="001D2E49" w:rsidRDefault="006F232E" w:rsidP="006F232E">
      <w:pPr>
        <w:pStyle w:val="PL"/>
        <w:rPr>
          <w:snapToGrid w:val="0"/>
        </w:rPr>
      </w:pPr>
    </w:p>
    <w:p w14:paraId="1E87749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IntendedNumberOfPagingAttempts ::= INTEGER (1..16, ...)</w:t>
      </w:r>
    </w:p>
    <w:p w14:paraId="4D90FFE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EB51C9A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170CD3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053BC11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 </w:t>
      </w:r>
    </w:p>
    <w:p w14:paraId="1762A19C" w14:textId="77777777" w:rsidR="006F232E" w:rsidRDefault="006F232E" w:rsidP="006F232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3DDE917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E7EAFF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7D31394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646F022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11B2763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66D48D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298F159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13B833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1325B48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88AF63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7614295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7E81EF0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BAC67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5C999F" w14:textId="77777777" w:rsidR="006F232E" w:rsidRDefault="006F232E" w:rsidP="006F232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47E532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>} } OPTIONAL,</w:t>
      </w:r>
    </w:p>
    <w:p w14:paraId="4D49230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D1F3A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7C156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14E90F8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6E1C77E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308B7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6451F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1DAA425C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proofErr w:type="gram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</w:t>
      </w:r>
      <w:proofErr w:type="gramEnd"/>
      <w:r w:rsidRPr="003051F8">
        <w:rPr>
          <w:noProof w:val="0"/>
          <w:snapToGrid w:val="0"/>
        </w:rPr>
        <w:t xml:space="preserve"> SEQUENCE {</w:t>
      </w:r>
    </w:p>
    <w:p w14:paraId="27C08908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2055C7EF" w14:textId="77777777" w:rsidR="006F232E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iE</w:t>
      </w:r>
      <w:proofErr w:type="spellEnd"/>
      <w:r w:rsidRPr="003051F8">
        <w:rPr>
          <w:noProof w:val="0"/>
          <w:snapToGrid w:val="0"/>
        </w:rPr>
        <w:t>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ProtocolExtensionContainer</w:t>
      </w:r>
      <w:proofErr w:type="spellEnd"/>
      <w:r w:rsidRPr="003051F8">
        <w:rPr>
          <w:noProof w:val="0"/>
          <w:snapToGrid w:val="0"/>
        </w:rPr>
        <w:t xml:space="preserve"> </w:t>
      </w:r>
      <w:proofErr w:type="gramStart"/>
      <w:r w:rsidRPr="003051F8">
        <w:rPr>
          <w:noProof w:val="0"/>
          <w:snapToGrid w:val="0"/>
        </w:rPr>
        <w:t>{ {</w:t>
      </w:r>
      <w:proofErr w:type="gramEnd"/>
      <w:r w:rsidRPr="003051F8">
        <w:rPr>
          <w:noProof w:val="0"/>
          <w:snapToGrid w:val="0"/>
        </w:rPr>
        <w:t xml:space="preserve">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</w:t>
      </w:r>
      <w:proofErr w:type="spellStart"/>
      <w:r w:rsidRPr="003051F8">
        <w:rPr>
          <w:noProof w:val="0"/>
          <w:snapToGrid w:val="0"/>
        </w:rPr>
        <w:t>ExtIEs</w:t>
      </w:r>
      <w:proofErr w:type="spellEnd"/>
      <w:r w:rsidRPr="003051F8">
        <w:rPr>
          <w:noProof w:val="0"/>
          <w:snapToGrid w:val="0"/>
        </w:rPr>
        <w:t>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5E3CF01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890F29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81781C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8DA2F4B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</w:t>
      </w:r>
      <w:proofErr w:type="spellStart"/>
      <w:r w:rsidRPr="003051F8">
        <w:rPr>
          <w:noProof w:val="0"/>
          <w:snapToGrid w:val="0"/>
        </w:rPr>
        <w:t>ExtIEs</w:t>
      </w:r>
      <w:proofErr w:type="spellEnd"/>
      <w:r w:rsidRPr="003051F8">
        <w:rPr>
          <w:noProof w:val="0"/>
          <w:snapToGrid w:val="0"/>
        </w:rPr>
        <w:t xml:space="preserve"> NGAP-PROTOCOL-</w:t>
      </w:r>
      <w:proofErr w:type="gramStart"/>
      <w:r w:rsidRPr="003051F8">
        <w:rPr>
          <w:noProof w:val="0"/>
          <w:snapToGrid w:val="0"/>
        </w:rPr>
        <w:t>EXTENSION ::=</w:t>
      </w:r>
      <w:proofErr w:type="gramEnd"/>
      <w:r w:rsidRPr="003051F8">
        <w:rPr>
          <w:noProof w:val="0"/>
          <w:snapToGrid w:val="0"/>
        </w:rPr>
        <w:t xml:space="preserve"> {</w:t>
      </w:r>
    </w:p>
    <w:p w14:paraId="55552A16" w14:textId="77777777" w:rsidR="006F232E" w:rsidRPr="003051F8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3F3C5FAA" w14:textId="77777777" w:rsidR="006F232E" w:rsidRDefault="006F232E" w:rsidP="006F232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A2ED62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1DA3E08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6C8A84A8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19101360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18C4048C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2EF2AF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4FA00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BB91D3" w14:textId="77777777" w:rsidR="006F232E" w:rsidRPr="00EB0263" w:rsidRDefault="006F232E" w:rsidP="006F232E">
      <w:pPr>
        <w:pStyle w:val="PL"/>
        <w:rPr>
          <w:noProof w:val="0"/>
          <w:snapToGrid w:val="0"/>
        </w:rPr>
      </w:pPr>
    </w:p>
    <w:p w14:paraId="77D61E9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6C60B057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459F503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19543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8C0EA45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CHOICE {</w:t>
      </w:r>
    </w:p>
    <w:p w14:paraId="7BE8318E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15C20249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4EDE5AFF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355D67B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lastRenderedPageBreak/>
        <w:t>}</w:t>
      </w:r>
    </w:p>
    <w:p w14:paraId="4F12117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334C179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9EEFE2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097C9D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A2676F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0AF07B3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25C729C8" w14:textId="77777777" w:rsidR="006F232E" w:rsidRPr="00C92AA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649AA9A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1C6A8CBD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A5DCD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151391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9C931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4C4C00A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4B0806D0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FA48D6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5C8E31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6BD407A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755F4E9A" w14:textId="77777777" w:rsidR="006F232E" w:rsidRPr="00C92AA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6457525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04FDEEAE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BA495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9CC7C1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A80A9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7AADD4E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0F8D7BF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5798F21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374CF8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34A9FFF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20E8E2B0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214D46BE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2C9FA17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3024626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0949D336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703862F5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{ ID</w:t>
      </w:r>
      <w:proofErr w:type="gramEnd"/>
      <w:r w:rsidRPr="00402ED9">
        <w:rPr>
          <w:noProof w:val="0"/>
          <w:snapToGrid w:val="0"/>
        </w:rPr>
        <w:t xml:space="preserve"> id-</w:t>
      </w:r>
      <w:proofErr w:type="spellStart"/>
      <w:r w:rsidRPr="006B35A7">
        <w:rPr>
          <w:lang w:eastAsia="ja-JP"/>
        </w:rPr>
        <w:t>IntersystemSONInformationRequest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3E394582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{ ID</w:t>
      </w:r>
      <w:proofErr w:type="gramEnd"/>
      <w:r w:rsidRPr="00402ED9">
        <w:rPr>
          <w:noProof w:val="0"/>
          <w:snapToGrid w:val="0"/>
        </w:rPr>
        <w:t xml:space="preserve"> id-</w:t>
      </w:r>
      <w:proofErr w:type="spellStart"/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362C682A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0A4E83A" w14:textId="77777777" w:rsidR="006F232E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16DD229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5D24479C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3DC07E8" w14:textId="77777777" w:rsidR="006F232E" w:rsidRPr="00946825" w:rsidRDefault="006F232E" w:rsidP="006F232E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3B284020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230D43C" w14:textId="77777777" w:rsidR="006F232E" w:rsidRDefault="006F232E" w:rsidP="006F232E">
      <w:pPr>
        <w:pStyle w:val="PL"/>
        <w:rPr>
          <w:lang w:val="en-US"/>
        </w:rPr>
      </w:pPr>
    </w:p>
    <w:p w14:paraId="764AB5A5" w14:textId="77777777" w:rsidR="006F232E" w:rsidRPr="00402ED9" w:rsidRDefault="006F232E" w:rsidP="006F232E">
      <w:pPr>
        <w:pStyle w:val="PL"/>
        <w:rPr>
          <w:noProof w:val="0"/>
        </w:rPr>
      </w:pPr>
      <w:proofErr w:type="gramStart"/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CHOICE {</w:t>
      </w:r>
    </w:p>
    <w:p w14:paraId="2B276F7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IntersystemCellActivationRequest</w:t>
      </w:r>
      <w:proofErr w:type="spellEnd"/>
      <w:r w:rsidRPr="00402ED9">
        <w:rPr>
          <w:noProof w:val="0"/>
        </w:rPr>
        <w:t>,</w:t>
      </w:r>
    </w:p>
    <w:p w14:paraId="22EBA05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IntersystemResourceStatusRequest</w:t>
      </w:r>
      <w:proofErr w:type="spellEnd"/>
      <w:r w:rsidRPr="00402ED9">
        <w:rPr>
          <w:noProof w:val="0"/>
        </w:rPr>
        <w:t>,</w:t>
      </w:r>
    </w:p>
    <w:p w14:paraId="4473E6DA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2D6C159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84CD8C" w14:textId="77777777" w:rsidR="006F232E" w:rsidRPr="00402ED9" w:rsidRDefault="006F232E" w:rsidP="006F232E">
      <w:pPr>
        <w:pStyle w:val="PL"/>
        <w:rPr>
          <w:noProof w:val="0"/>
        </w:rPr>
      </w:pPr>
    </w:p>
    <w:p w14:paraId="4FCE3439" w14:textId="77777777" w:rsidR="006F232E" w:rsidRPr="00402ED9" w:rsidRDefault="006F232E" w:rsidP="006F232E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IES ::=</w:t>
      </w:r>
      <w:proofErr w:type="gramEnd"/>
      <w:r w:rsidRPr="00402ED9">
        <w:rPr>
          <w:noProof w:val="0"/>
        </w:rPr>
        <w:t xml:space="preserve"> {</w:t>
      </w:r>
    </w:p>
    <w:p w14:paraId="34B649AC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0351297" w14:textId="77777777" w:rsidR="006F232E" w:rsidRDefault="006F232E" w:rsidP="006F232E">
      <w:pPr>
        <w:pStyle w:val="PL"/>
        <w:rPr>
          <w:lang w:val="en-US"/>
        </w:rPr>
      </w:pPr>
      <w:r w:rsidRPr="00402ED9">
        <w:t>}</w:t>
      </w:r>
    </w:p>
    <w:p w14:paraId="1F171328" w14:textId="77777777" w:rsidR="006F232E" w:rsidRDefault="006F232E" w:rsidP="006F232E">
      <w:pPr>
        <w:pStyle w:val="PL"/>
        <w:rPr>
          <w:lang w:val="en-US"/>
        </w:rPr>
      </w:pPr>
    </w:p>
    <w:p w14:paraId="5346B960" w14:textId="77777777" w:rsidR="006F232E" w:rsidRPr="006B35A7" w:rsidRDefault="006F232E" w:rsidP="006F232E">
      <w:pPr>
        <w:pStyle w:val="PL"/>
        <w:rPr>
          <w:lang w:eastAsia="ja-JP"/>
        </w:rPr>
      </w:pPr>
      <w:r>
        <w:rPr>
          <w:lang w:eastAsia="ja-JP"/>
        </w:rPr>
        <w:lastRenderedPageBreak/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5B427B87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2089DA36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6385203C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053276BE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C01FB6F" w14:textId="77777777" w:rsidR="006F232E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17DC2A" w14:textId="77777777" w:rsidR="006F232E" w:rsidRDefault="006F232E" w:rsidP="006F232E">
      <w:pPr>
        <w:pStyle w:val="PL"/>
        <w:rPr>
          <w:lang w:eastAsia="ja-JP"/>
        </w:rPr>
      </w:pPr>
    </w:p>
    <w:p w14:paraId="7566276C" w14:textId="77777777" w:rsidR="006F232E" w:rsidRPr="006B35A7" w:rsidRDefault="006F232E" w:rsidP="006F232E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6B03574A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A3891DD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740BF59" w14:textId="77777777" w:rsidR="006F232E" w:rsidRDefault="006F232E" w:rsidP="006F232E">
      <w:pPr>
        <w:pStyle w:val="PL"/>
        <w:rPr>
          <w:lang w:val="en-US"/>
        </w:rPr>
      </w:pPr>
    </w:p>
    <w:p w14:paraId="39F9A11C" w14:textId="77777777" w:rsidR="006F232E" w:rsidRDefault="006F232E" w:rsidP="006F232E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8A6789A" w14:textId="77777777" w:rsidR="006F232E" w:rsidRDefault="006F232E" w:rsidP="006F232E">
      <w:pPr>
        <w:pStyle w:val="PL"/>
        <w:rPr>
          <w:lang w:val="en-US"/>
        </w:rPr>
      </w:pPr>
    </w:p>
    <w:p w14:paraId="656D8615" w14:textId="77777777" w:rsidR="006F232E" w:rsidRDefault="006F232E" w:rsidP="006F232E">
      <w:pPr>
        <w:pStyle w:val="PL"/>
        <w:rPr>
          <w:lang w:val="en-US"/>
        </w:rPr>
      </w:pPr>
    </w:p>
    <w:p w14:paraId="35BDC12D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BA8A441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1FB22157" w14:textId="77777777" w:rsidR="006F232E" w:rsidRPr="00F741EE" w:rsidRDefault="006F232E" w:rsidP="006F232E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FB5C446" w14:textId="77777777" w:rsidR="006F232E" w:rsidRDefault="006F232E" w:rsidP="006F232E">
      <w:pPr>
        <w:pStyle w:val="PL"/>
        <w:rPr>
          <w:lang w:val="en-US"/>
        </w:rPr>
      </w:pPr>
    </w:p>
    <w:p w14:paraId="4B3777B6" w14:textId="77777777" w:rsidR="006F232E" w:rsidRPr="00402ED9" w:rsidRDefault="006F232E" w:rsidP="006F232E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IntersystemResourceStatus</w:t>
      </w:r>
      <w:r w:rsidRPr="00402ED9">
        <w:t>Request</w:t>
      </w:r>
      <w:proofErr w:type="spellEnd"/>
      <w:r w:rsidRPr="00402ED9">
        <w:t> 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SEQUENCE {</w:t>
      </w:r>
    </w:p>
    <w:p w14:paraId="29F8697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39F3E196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>,</w:t>
      </w:r>
    </w:p>
    <w:p w14:paraId="5C221706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>,</w:t>
      </w:r>
    </w:p>
    <w:p w14:paraId="22DA31B9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27B2594E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018C9A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1FD9823" w14:textId="77777777" w:rsidR="006F232E" w:rsidRPr="00402ED9" w:rsidRDefault="006F232E" w:rsidP="006F232E">
      <w:pPr>
        <w:pStyle w:val="PL"/>
        <w:rPr>
          <w:noProof w:val="0"/>
        </w:rPr>
      </w:pPr>
    </w:p>
    <w:p w14:paraId="08C24997" w14:textId="77777777" w:rsidR="006F232E" w:rsidRPr="00402ED9" w:rsidRDefault="006F232E" w:rsidP="006F232E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208DE2E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E4752F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147E39F" w14:textId="77777777" w:rsidR="006F232E" w:rsidRPr="00402ED9" w:rsidRDefault="006F232E" w:rsidP="006F232E">
      <w:pPr>
        <w:pStyle w:val="PL"/>
      </w:pPr>
    </w:p>
    <w:p w14:paraId="0DF3FC4B" w14:textId="77777777" w:rsidR="006F232E" w:rsidRPr="00402ED9" w:rsidRDefault="006F232E" w:rsidP="006F232E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CHOICE {</w:t>
      </w:r>
    </w:p>
    <w:p w14:paraId="64227F31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eUTRAN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</w:t>
      </w:r>
      <w:proofErr w:type="spellStart"/>
      <w:r w:rsidRPr="00402ED9">
        <w:rPr>
          <w:noProof w:val="0"/>
        </w:rPr>
        <w:t>ReportingSystemIEs</w:t>
      </w:r>
      <w:proofErr w:type="spellEnd"/>
      <w:r w:rsidRPr="00402ED9">
        <w:rPr>
          <w:noProof w:val="0"/>
        </w:rPr>
        <w:t>,</w:t>
      </w:r>
    </w:p>
    <w:p w14:paraId="1A76729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</w:t>
      </w:r>
      <w:proofErr w:type="spellStart"/>
      <w:r w:rsidRPr="00402ED9">
        <w:rPr>
          <w:noProof w:val="0"/>
        </w:rPr>
        <w:t>ReportingSystemIEs</w:t>
      </w:r>
      <w:proofErr w:type="spellEnd"/>
      <w:r w:rsidRPr="00402ED9">
        <w:rPr>
          <w:noProof w:val="0"/>
        </w:rPr>
        <w:t>,</w:t>
      </w:r>
    </w:p>
    <w:p w14:paraId="4D17B585" w14:textId="77777777" w:rsidR="006F232E" w:rsidRPr="00AD0602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noReporting</w:t>
      </w:r>
      <w:proofErr w:type="spellEnd"/>
      <w:r>
        <w:rPr>
          <w:noProof w:val="0"/>
        </w:rPr>
        <w:tab/>
      </w:r>
      <w:r>
        <w:rPr>
          <w:noProof w:val="0"/>
        </w:rPr>
        <w:tab/>
        <w:t>NULL,</w:t>
      </w:r>
    </w:p>
    <w:p w14:paraId="219B89E8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ReportingSystem-ExtIEs</w:t>
      </w:r>
      <w:proofErr w:type="spellEnd"/>
      <w:r w:rsidRPr="00402ED9">
        <w:rPr>
          <w:noProof w:val="0"/>
        </w:rPr>
        <w:t>}}</w:t>
      </w:r>
    </w:p>
    <w:p w14:paraId="670653E8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8CDE82F" w14:textId="77777777" w:rsidR="006F232E" w:rsidRPr="00402ED9" w:rsidRDefault="006F232E" w:rsidP="006F232E">
      <w:pPr>
        <w:pStyle w:val="PL"/>
        <w:rPr>
          <w:noProof w:val="0"/>
        </w:rPr>
      </w:pPr>
    </w:p>
    <w:p w14:paraId="0E514B6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ReportingSystem-ExtIEs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FC6CA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47AB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8427B" w14:textId="77777777" w:rsidR="006F232E" w:rsidRPr="00402ED9" w:rsidRDefault="006F232E" w:rsidP="006F232E">
      <w:pPr>
        <w:pStyle w:val="PL"/>
        <w:rPr>
          <w:noProof w:val="0"/>
        </w:rPr>
      </w:pPr>
    </w:p>
    <w:p w14:paraId="0C3B2754" w14:textId="77777777" w:rsidR="006F232E" w:rsidRPr="00402ED9" w:rsidRDefault="006F232E" w:rsidP="006F232E">
      <w:pPr>
        <w:pStyle w:val="PL"/>
      </w:pPr>
      <w:r w:rsidRPr="00402ED9">
        <w:t>EUTRAN-ReportingSystemIEs::= SEQUENCE {</w:t>
      </w:r>
    </w:p>
    <w:p w14:paraId="54606F4C" w14:textId="77777777" w:rsidR="006F232E" w:rsidRPr="00402ED9" w:rsidRDefault="006F232E" w:rsidP="006F232E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129A8FC7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4E8A7E9D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32282527" w14:textId="77777777" w:rsidR="006F232E" w:rsidRPr="00402ED9" w:rsidRDefault="006F232E" w:rsidP="006F232E">
      <w:pPr>
        <w:pStyle w:val="PL"/>
      </w:pPr>
      <w:r w:rsidRPr="00402ED9">
        <w:t>}</w:t>
      </w:r>
    </w:p>
    <w:p w14:paraId="49261405" w14:textId="77777777" w:rsidR="006F232E" w:rsidRPr="00402ED9" w:rsidRDefault="006F232E" w:rsidP="006F232E">
      <w:pPr>
        <w:pStyle w:val="PL"/>
      </w:pPr>
    </w:p>
    <w:p w14:paraId="54DAEF43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6E19C94F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E4CD215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4246F89" w14:textId="77777777" w:rsidR="006F232E" w:rsidRPr="00402ED9" w:rsidRDefault="006F232E" w:rsidP="006F232E">
      <w:pPr>
        <w:pStyle w:val="PL"/>
      </w:pPr>
    </w:p>
    <w:p w14:paraId="54D790A4" w14:textId="77777777" w:rsidR="006F232E" w:rsidRPr="00402ED9" w:rsidRDefault="006F232E" w:rsidP="006F232E">
      <w:pPr>
        <w:pStyle w:val="PL"/>
      </w:pPr>
      <w:r w:rsidRPr="00402ED9">
        <w:t>NGRAN-ReportingSystemIEs ::= SEQUENCE {</w:t>
      </w:r>
    </w:p>
    <w:p w14:paraId="6CD4D46B" w14:textId="77777777" w:rsidR="006F232E" w:rsidRPr="00402ED9" w:rsidRDefault="006F232E" w:rsidP="006F232E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3BE5FBD7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lastRenderedPageBreak/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00FB4166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420894CF" w14:textId="77777777" w:rsidR="006F232E" w:rsidRPr="00402ED9" w:rsidRDefault="006F232E" w:rsidP="006F232E">
      <w:pPr>
        <w:pStyle w:val="PL"/>
      </w:pPr>
      <w:r w:rsidRPr="00402ED9">
        <w:t>}</w:t>
      </w:r>
    </w:p>
    <w:p w14:paraId="5E41B03A" w14:textId="77777777" w:rsidR="006F232E" w:rsidRPr="00402ED9" w:rsidRDefault="006F232E" w:rsidP="006F232E">
      <w:pPr>
        <w:pStyle w:val="PL"/>
      </w:pPr>
    </w:p>
    <w:p w14:paraId="19127D03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75528AB1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A9FA7C0" w14:textId="77777777" w:rsidR="006F232E" w:rsidRPr="00752A2A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F36FE7" w14:textId="77777777" w:rsidR="006F232E" w:rsidRPr="00402ED9" w:rsidRDefault="006F232E" w:rsidP="006F232E">
      <w:pPr>
        <w:pStyle w:val="PL"/>
      </w:pPr>
    </w:p>
    <w:p w14:paraId="6B18D432" w14:textId="77777777" w:rsidR="006F232E" w:rsidRDefault="006F232E" w:rsidP="006F232E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329175DB" w14:textId="77777777" w:rsidR="006F232E" w:rsidRDefault="006F232E" w:rsidP="006F232E">
      <w:pPr>
        <w:pStyle w:val="PL"/>
        <w:rPr>
          <w:lang w:val="en-US"/>
        </w:rPr>
      </w:pPr>
    </w:p>
    <w:p w14:paraId="1163176C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t>EUTRAN-</w:t>
      </w:r>
      <w:proofErr w:type="gramStart"/>
      <w:r w:rsidRPr="00402ED9">
        <w:t>CellToReportItem</w:t>
      </w:r>
      <w:r w:rsidRPr="00402ED9">
        <w:rPr>
          <w:noProof w:val="0"/>
        </w:rPr>
        <w:t>::</w:t>
      </w:r>
      <w:proofErr w:type="gramEnd"/>
      <w:r w:rsidRPr="00402ED9">
        <w:rPr>
          <w:noProof w:val="0"/>
        </w:rPr>
        <w:t>= SEQUENCE {</w:t>
      </w:r>
    </w:p>
    <w:p w14:paraId="21863AF1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eCGI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358FE593" w14:textId="77777777" w:rsidR="006F232E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6C6710D1" w14:textId="77777777" w:rsidR="006F232E" w:rsidRPr="00402ED9" w:rsidRDefault="006F232E" w:rsidP="006F232E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48FD08A7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E41C9B5" w14:textId="77777777" w:rsidR="006F232E" w:rsidRPr="00402ED9" w:rsidRDefault="006F232E" w:rsidP="006F232E">
      <w:pPr>
        <w:pStyle w:val="PL"/>
        <w:rPr>
          <w:noProof w:val="0"/>
        </w:rPr>
      </w:pPr>
    </w:p>
    <w:p w14:paraId="2CE3F2D5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3FE79332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206B962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702C4BC" w14:textId="77777777" w:rsidR="006F232E" w:rsidRDefault="006F232E" w:rsidP="006F232E">
      <w:pPr>
        <w:pStyle w:val="PL"/>
        <w:rPr>
          <w:lang w:val="en-US"/>
        </w:rPr>
      </w:pPr>
    </w:p>
    <w:p w14:paraId="50423BDC" w14:textId="77777777" w:rsidR="006F232E" w:rsidRDefault="006F232E" w:rsidP="006F232E">
      <w:pPr>
        <w:pStyle w:val="PL"/>
        <w:rPr>
          <w:lang w:val="en-US"/>
        </w:rPr>
      </w:pPr>
    </w:p>
    <w:p w14:paraId="17FF3F6A" w14:textId="77777777" w:rsidR="006F232E" w:rsidRDefault="006F232E" w:rsidP="006F232E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36308CD7" w14:textId="77777777" w:rsidR="006F232E" w:rsidRDefault="006F232E" w:rsidP="006F232E">
      <w:pPr>
        <w:pStyle w:val="PL"/>
        <w:rPr>
          <w:lang w:val="en-US"/>
        </w:rPr>
      </w:pPr>
    </w:p>
    <w:p w14:paraId="7F97EAF2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t>NGRAN-</w:t>
      </w:r>
      <w:proofErr w:type="gramStart"/>
      <w:r w:rsidRPr="00402ED9">
        <w:t>CellToReportItem</w:t>
      </w:r>
      <w:r w:rsidRPr="00402ED9">
        <w:rPr>
          <w:noProof w:val="0"/>
        </w:rPr>
        <w:t>::</w:t>
      </w:r>
      <w:proofErr w:type="gramEnd"/>
      <w:r w:rsidRPr="00402ED9">
        <w:rPr>
          <w:noProof w:val="0"/>
        </w:rPr>
        <w:t>= SEQUENCE {</w:t>
      </w:r>
    </w:p>
    <w:p w14:paraId="021D33C3" w14:textId="77777777" w:rsidR="006F232E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proofErr w:type="spellStart"/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</w:t>
      </w:r>
      <w:proofErr w:type="spellEnd"/>
      <w:r w:rsidRPr="00F741EE">
        <w:rPr>
          <w:noProof w:val="0"/>
          <w:lang w:val="fr-FR"/>
        </w:rPr>
        <w:t>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35577E68" w14:textId="77777777" w:rsidR="006F232E" w:rsidRDefault="006F232E" w:rsidP="006F232E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789928F5" w14:textId="77777777" w:rsidR="006F232E" w:rsidRPr="00402ED9" w:rsidRDefault="006F232E" w:rsidP="006F232E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26C5334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64D9A7C" w14:textId="77777777" w:rsidR="006F232E" w:rsidRPr="00402ED9" w:rsidRDefault="006F232E" w:rsidP="006F232E">
      <w:pPr>
        <w:pStyle w:val="PL"/>
        <w:rPr>
          <w:noProof w:val="0"/>
        </w:rPr>
      </w:pPr>
    </w:p>
    <w:p w14:paraId="1A2C89E0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39B20F8C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F0B3809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C71AABA" w14:textId="77777777" w:rsidR="006F232E" w:rsidRPr="00402ED9" w:rsidRDefault="006F232E" w:rsidP="006F232E">
      <w:pPr>
        <w:pStyle w:val="PL"/>
      </w:pPr>
    </w:p>
    <w:p w14:paraId="5FAF8C57" w14:textId="77777777" w:rsidR="006F232E" w:rsidRPr="00402ED9" w:rsidRDefault="006F232E" w:rsidP="006F232E">
      <w:pPr>
        <w:pStyle w:val="PL"/>
      </w:pPr>
      <w:r w:rsidRPr="00402ED9">
        <w:t>ReportCharacteristics ::=  BIT STRING(SIZE(32))</w:t>
      </w:r>
    </w:p>
    <w:p w14:paraId="6CA7DFA9" w14:textId="77777777" w:rsidR="006F232E" w:rsidRPr="00402ED9" w:rsidRDefault="006F232E" w:rsidP="006F232E">
      <w:pPr>
        <w:pStyle w:val="PL"/>
      </w:pPr>
    </w:p>
    <w:p w14:paraId="7F3C5279" w14:textId="77777777" w:rsidR="006F232E" w:rsidRPr="00402ED9" w:rsidRDefault="006F232E" w:rsidP="006F232E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CHOICE {</w:t>
      </w:r>
    </w:p>
    <w:p w14:paraId="4834E45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EventBasedReportingIEs</w:t>
      </w:r>
      <w:proofErr w:type="spellEnd"/>
      <w:r w:rsidRPr="00402ED9">
        <w:rPr>
          <w:noProof w:val="0"/>
        </w:rPr>
        <w:t>,</w:t>
      </w:r>
    </w:p>
    <w:p w14:paraId="3029C018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PeriodicReportingIEs</w:t>
      </w:r>
      <w:proofErr w:type="spellEnd"/>
      <w:r w:rsidRPr="00402ED9">
        <w:rPr>
          <w:noProof w:val="0"/>
        </w:rPr>
        <w:t>,</w:t>
      </w:r>
    </w:p>
    <w:p w14:paraId="4CBB194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ReportType-ExtIEs</w:t>
      </w:r>
      <w:proofErr w:type="spellEnd"/>
      <w:r w:rsidRPr="00402ED9">
        <w:rPr>
          <w:noProof w:val="0"/>
        </w:rPr>
        <w:t>}}</w:t>
      </w:r>
    </w:p>
    <w:p w14:paraId="40C6B534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2226D00" w14:textId="77777777" w:rsidR="006F232E" w:rsidRPr="00402ED9" w:rsidRDefault="006F232E" w:rsidP="006F232E">
      <w:pPr>
        <w:pStyle w:val="PL"/>
        <w:rPr>
          <w:noProof w:val="0"/>
        </w:rPr>
      </w:pPr>
    </w:p>
    <w:p w14:paraId="1DBC5C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ReportType-ExtIEs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249B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EB3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93428" w14:textId="77777777" w:rsidR="006F232E" w:rsidRPr="00402ED9" w:rsidRDefault="006F232E" w:rsidP="006F232E">
      <w:pPr>
        <w:pStyle w:val="PL"/>
      </w:pPr>
    </w:p>
    <w:p w14:paraId="48C2D10D" w14:textId="77777777" w:rsidR="006F232E" w:rsidRPr="00402ED9" w:rsidRDefault="006F232E" w:rsidP="006F232E">
      <w:pPr>
        <w:pStyle w:val="PL"/>
      </w:pPr>
      <w:r w:rsidRPr="00402ED9">
        <w:t>EventBasedReportingIEs ::= SEQUENCE {</w:t>
      </w:r>
    </w:p>
    <w:p w14:paraId="74DAB690" w14:textId="77777777" w:rsidR="006F232E" w:rsidRPr="00402ED9" w:rsidRDefault="006F232E" w:rsidP="006F232E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059AA029" w14:textId="77777777" w:rsidR="006F232E" w:rsidRPr="00402ED9" w:rsidRDefault="006F232E" w:rsidP="006F232E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7FF0376" w14:textId="77777777" w:rsidR="006F232E" w:rsidRPr="00402ED9" w:rsidRDefault="006F232E" w:rsidP="006F232E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2D34930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54F9EA48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129DAB78" w14:textId="77777777" w:rsidR="006F232E" w:rsidRPr="00402ED9" w:rsidRDefault="006F232E" w:rsidP="006F232E">
      <w:pPr>
        <w:pStyle w:val="PL"/>
      </w:pPr>
      <w:r w:rsidRPr="00402ED9">
        <w:t>}</w:t>
      </w:r>
    </w:p>
    <w:p w14:paraId="45C7CFDE" w14:textId="77777777" w:rsidR="006F232E" w:rsidRDefault="006F232E" w:rsidP="006F232E">
      <w:pPr>
        <w:pStyle w:val="PL"/>
      </w:pPr>
    </w:p>
    <w:p w14:paraId="1D7E571C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lastRenderedPageBreak/>
        <w:t>EventBasedReportingIEs</w:t>
      </w:r>
      <w:r w:rsidRPr="006B35A7">
        <w:rPr>
          <w:lang w:eastAsia="ja-JP"/>
        </w:rPr>
        <w:t>-ExtIEs NGAP-PROTOCOL-EXTENSION ::= {</w:t>
      </w:r>
    </w:p>
    <w:p w14:paraId="12E09063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C0FD6D1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6B0FA40" w14:textId="77777777" w:rsidR="006F232E" w:rsidRPr="00402ED9" w:rsidRDefault="006F232E" w:rsidP="006F232E">
      <w:pPr>
        <w:pStyle w:val="PL"/>
      </w:pPr>
    </w:p>
    <w:p w14:paraId="1E7D396D" w14:textId="77777777" w:rsidR="006F232E" w:rsidRPr="00402ED9" w:rsidRDefault="006F232E" w:rsidP="006F232E">
      <w:pPr>
        <w:pStyle w:val="PL"/>
      </w:pPr>
      <w:r w:rsidRPr="00402ED9">
        <w:t>IntersystemResourceThreshold ::= INTEGER(0..100)</w:t>
      </w:r>
    </w:p>
    <w:p w14:paraId="4510CBB6" w14:textId="77777777" w:rsidR="006F232E" w:rsidRPr="00402ED9" w:rsidRDefault="006F232E" w:rsidP="006F232E">
      <w:pPr>
        <w:pStyle w:val="PL"/>
      </w:pPr>
    </w:p>
    <w:p w14:paraId="3063D90A" w14:textId="77777777" w:rsidR="006F232E" w:rsidRDefault="006F232E" w:rsidP="006F232E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018A18E6" w14:textId="77777777" w:rsidR="006F232E" w:rsidRPr="00402ED9" w:rsidRDefault="006F232E" w:rsidP="006F232E">
      <w:pPr>
        <w:pStyle w:val="PL"/>
      </w:pPr>
    </w:p>
    <w:p w14:paraId="29E9CEE0" w14:textId="77777777" w:rsidR="006F232E" w:rsidRPr="00402ED9" w:rsidRDefault="006F232E" w:rsidP="006F232E">
      <w:pPr>
        <w:pStyle w:val="PL"/>
      </w:pPr>
      <w:r w:rsidRPr="00402ED9">
        <w:t>PeriodicReportingIEs ::= SEQUENCE {</w:t>
      </w:r>
    </w:p>
    <w:p w14:paraId="09B23E5F" w14:textId="77777777" w:rsidR="006F232E" w:rsidRPr="00402ED9" w:rsidRDefault="006F232E" w:rsidP="006F232E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160F7D12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6B3DE05C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3FD51030" w14:textId="77777777" w:rsidR="006F232E" w:rsidRPr="00402ED9" w:rsidRDefault="006F232E" w:rsidP="006F232E">
      <w:pPr>
        <w:pStyle w:val="PL"/>
      </w:pPr>
      <w:r w:rsidRPr="00402ED9">
        <w:t>}</w:t>
      </w:r>
    </w:p>
    <w:p w14:paraId="6BDACCBD" w14:textId="77777777" w:rsidR="006F232E" w:rsidRPr="00402ED9" w:rsidRDefault="006F232E" w:rsidP="006F232E">
      <w:pPr>
        <w:pStyle w:val="PL"/>
      </w:pPr>
    </w:p>
    <w:p w14:paraId="43ED5D8E" w14:textId="77777777" w:rsidR="006F232E" w:rsidRPr="006B35A7" w:rsidRDefault="006F232E" w:rsidP="006F232E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042AE3D6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C7334A6" w14:textId="77777777" w:rsidR="006F232E" w:rsidRPr="009873D1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AB7AF13" w14:textId="77777777" w:rsidR="006F232E" w:rsidRPr="00402ED9" w:rsidRDefault="006F232E" w:rsidP="006F232E">
      <w:pPr>
        <w:pStyle w:val="PL"/>
      </w:pPr>
    </w:p>
    <w:p w14:paraId="23C465F6" w14:textId="77777777" w:rsidR="006F232E" w:rsidRPr="00402ED9" w:rsidRDefault="006F232E" w:rsidP="006F232E">
      <w:pPr>
        <w:pStyle w:val="PL"/>
      </w:pPr>
      <w:r w:rsidRPr="00402ED9">
        <w:t>ReportingPeriodicity ::= ENUMERATED {</w:t>
      </w:r>
    </w:p>
    <w:p w14:paraId="40886416" w14:textId="77777777" w:rsidR="006F232E" w:rsidRDefault="006F232E" w:rsidP="006F232E">
      <w:pPr>
        <w:pStyle w:val="PL"/>
      </w:pPr>
      <w:r w:rsidRPr="00AD0602">
        <w:tab/>
      </w:r>
      <w:r>
        <w:t>stop,</w:t>
      </w:r>
    </w:p>
    <w:p w14:paraId="4B74720A" w14:textId="77777777" w:rsidR="006F232E" w:rsidRPr="00402ED9" w:rsidRDefault="006F232E" w:rsidP="006F232E">
      <w:pPr>
        <w:pStyle w:val="PL"/>
      </w:pPr>
      <w:r w:rsidRPr="00402ED9">
        <w:tab/>
        <w:t>single,</w:t>
      </w:r>
    </w:p>
    <w:p w14:paraId="4D47BF80" w14:textId="77777777" w:rsidR="006F232E" w:rsidRPr="00402ED9" w:rsidRDefault="006F232E" w:rsidP="006F232E">
      <w:pPr>
        <w:pStyle w:val="PL"/>
      </w:pPr>
      <w:r w:rsidRPr="00402ED9">
        <w:tab/>
        <w:t>ms1000,</w:t>
      </w:r>
    </w:p>
    <w:p w14:paraId="548A717B" w14:textId="77777777" w:rsidR="006F232E" w:rsidRPr="00402ED9" w:rsidRDefault="006F232E" w:rsidP="006F232E">
      <w:pPr>
        <w:pStyle w:val="PL"/>
      </w:pPr>
      <w:r w:rsidRPr="00402ED9">
        <w:tab/>
        <w:t>ms2000,</w:t>
      </w:r>
    </w:p>
    <w:p w14:paraId="5E306FAC" w14:textId="77777777" w:rsidR="006F232E" w:rsidRPr="00402ED9" w:rsidRDefault="006F232E" w:rsidP="006F232E">
      <w:pPr>
        <w:pStyle w:val="PL"/>
      </w:pPr>
      <w:r w:rsidRPr="00402ED9">
        <w:tab/>
        <w:t>ms5000,</w:t>
      </w:r>
    </w:p>
    <w:p w14:paraId="0338FA39" w14:textId="77777777" w:rsidR="006F232E" w:rsidRPr="00402ED9" w:rsidRDefault="006F232E" w:rsidP="006F232E">
      <w:pPr>
        <w:pStyle w:val="PL"/>
      </w:pPr>
      <w:r w:rsidRPr="00402ED9">
        <w:tab/>
        <w:t>ms10000,</w:t>
      </w:r>
    </w:p>
    <w:p w14:paraId="3BE3FCED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346AEDFC" w14:textId="77777777" w:rsidR="006F232E" w:rsidRPr="00402ED9" w:rsidRDefault="006F232E" w:rsidP="006F232E">
      <w:pPr>
        <w:pStyle w:val="PL"/>
      </w:pPr>
      <w:r w:rsidRPr="00402ED9">
        <w:t>}</w:t>
      </w:r>
    </w:p>
    <w:p w14:paraId="0538BDE2" w14:textId="77777777" w:rsidR="006F232E" w:rsidRPr="00402ED9" w:rsidRDefault="006F232E" w:rsidP="006F232E">
      <w:pPr>
        <w:pStyle w:val="PL"/>
      </w:pPr>
    </w:p>
    <w:p w14:paraId="6CD938B4" w14:textId="77777777" w:rsidR="006F232E" w:rsidRPr="00402ED9" w:rsidRDefault="006F232E" w:rsidP="006F232E">
      <w:pPr>
        <w:pStyle w:val="PL"/>
      </w:pPr>
    </w:p>
    <w:p w14:paraId="646134AB" w14:textId="77777777" w:rsidR="006F232E" w:rsidRPr="00402ED9" w:rsidRDefault="006F232E" w:rsidP="006F232E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002E77E4" w14:textId="77777777" w:rsidR="006F232E" w:rsidRPr="00F741EE" w:rsidRDefault="006F232E" w:rsidP="006F232E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11BA0B4C" w14:textId="77777777" w:rsidR="006F232E" w:rsidRPr="00F741EE" w:rsidRDefault="006F232E" w:rsidP="006F232E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9500F32" w14:textId="77777777" w:rsidR="006F232E" w:rsidRPr="00F741EE" w:rsidRDefault="006F232E" w:rsidP="006F232E">
      <w:pPr>
        <w:pStyle w:val="PL"/>
        <w:rPr>
          <w:lang w:val="sv-SE"/>
        </w:rPr>
      </w:pPr>
    </w:p>
    <w:p w14:paraId="7F63B5ED" w14:textId="77777777" w:rsidR="006F232E" w:rsidRPr="00402ED9" w:rsidRDefault="006F232E" w:rsidP="006F232E">
      <w:pPr>
        <w:pStyle w:val="PL"/>
        <w:rPr>
          <w:noProof w:val="0"/>
        </w:rPr>
      </w:pPr>
      <w:proofErr w:type="gramStart"/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CHOICE {</w:t>
      </w:r>
    </w:p>
    <w:p w14:paraId="2F47436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IntersystemCellActivationReply</w:t>
      </w:r>
      <w:proofErr w:type="spellEnd"/>
      <w:r w:rsidRPr="00402ED9">
        <w:rPr>
          <w:noProof w:val="0"/>
        </w:rPr>
        <w:t>,</w:t>
      </w:r>
    </w:p>
    <w:p w14:paraId="5BF29007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IntersystemResourceStatusReply</w:t>
      </w:r>
      <w:proofErr w:type="spellEnd"/>
      <w:r w:rsidRPr="00402ED9">
        <w:rPr>
          <w:noProof w:val="0"/>
        </w:rPr>
        <w:t>,</w:t>
      </w:r>
    </w:p>
    <w:p w14:paraId="038C37CF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3545BCD1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F6975BE" w14:textId="77777777" w:rsidR="006F232E" w:rsidRPr="00402ED9" w:rsidRDefault="006F232E" w:rsidP="006F232E">
      <w:pPr>
        <w:pStyle w:val="PL"/>
        <w:rPr>
          <w:noProof w:val="0"/>
        </w:rPr>
      </w:pPr>
    </w:p>
    <w:p w14:paraId="1BD6CF5F" w14:textId="77777777" w:rsidR="006F232E" w:rsidRPr="00402ED9" w:rsidRDefault="006F232E" w:rsidP="006F232E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IES ::=</w:t>
      </w:r>
      <w:proofErr w:type="gramEnd"/>
      <w:r w:rsidRPr="00402ED9">
        <w:rPr>
          <w:noProof w:val="0"/>
        </w:rPr>
        <w:t xml:space="preserve"> {</w:t>
      </w:r>
    </w:p>
    <w:p w14:paraId="1ADE1EB8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64D3CF4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C283AC0" w14:textId="77777777" w:rsidR="006F232E" w:rsidRPr="0038511E" w:rsidRDefault="006F232E" w:rsidP="006F232E">
      <w:pPr>
        <w:pStyle w:val="PL"/>
        <w:rPr>
          <w:lang w:val="en-US"/>
        </w:rPr>
      </w:pPr>
    </w:p>
    <w:p w14:paraId="5E62B6FB" w14:textId="77777777" w:rsidR="006F232E" w:rsidRPr="006B35A7" w:rsidRDefault="006F232E" w:rsidP="006F232E">
      <w:pPr>
        <w:pStyle w:val="PL"/>
        <w:rPr>
          <w:lang w:eastAsia="ja-JP"/>
        </w:rPr>
      </w:pPr>
      <w:proofErr w:type="spellStart"/>
      <w:proofErr w:type="gram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proofErr w:type="spellEnd"/>
      <w:r w:rsidRPr="006B35A7">
        <w:rPr>
          <w:lang w:eastAsia="ja-JP"/>
        </w:rPr>
        <w:t> ::=</w:t>
      </w:r>
      <w:proofErr w:type="gramEnd"/>
      <w:r w:rsidRPr="006B35A7">
        <w:rPr>
          <w:lang w:eastAsia="ja-JP"/>
        </w:rPr>
        <w:t xml:space="preserve"> SEQUENCE {</w:t>
      </w:r>
    </w:p>
    <w:p w14:paraId="0C12B64B" w14:textId="77777777" w:rsidR="006F232E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4E81F6E" w14:textId="77777777" w:rsidR="006F232E" w:rsidRPr="006B35A7" w:rsidRDefault="006F232E" w:rsidP="006F232E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180AA40B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>} } OPTIONAL,</w:t>
      </w:r>
    </w:p>
    <w:p w14:paraId="6B43EEBE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82AEA6F" w14:textId="77777777" w:rsidR="006F232E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1705E19" w14:textId="77777777" w:rsidR="006F232E" w:rsidRDefault="006F232E" w:rsidP="006F232E">
      <w:pPr>
        <w:pStyle w:val="PL"/>
        <w:rPr>
          <w:lang w:eastAsia="ja-JP"/>
        </w:rPr>
      </w:pPr>
    </w:p>
    <w:p w14:paraId="1ED69A49" w14:textId="77777777" w:rsidR="006F232E" w:rsidRPr="006B35A7" w:rsidRDefault="006F232E" w:rsidP="006F232E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 xml:space="preserve"> NGAP-PROTOCOL-EXTENSION ::= {</w:t>
      </w:r>
    </w:p>
    <w:p w14:paraId="29E994A6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0F86BA4" w14:textId="77777777" w:rsidR="006F232E" w:rsidRPr="006B35A7" w:rsidRDefault="006F232E" w:rsidP="006F232E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546230E" w14:textId="77777777" w:rsidR="006F232E" w:rsidRDefault="006F232E" w:rsidP="006F232E">
      <w:pPr>
        <w:pStyle w:val="PL"/>
        <w:rPr>
          <w:lang w:val="en-US"/>
        </w:rPr>
      </w:pPr>
    </w:p>
    <w:p w14:paraId="7EBBBDEE" w14:textId="77777777" w:rsidR="006F232E" w:rsidRDefault="006F232E" w:rsidP="006F232E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037243B5" w14:textId="77777777" w:rsidR="006F232E" w:rsidRPr="00E021C4" w:rsidRDefault="006F232E" w:rsidP="006F232E">
      <w:pPr>
        <w:pStyle w:val="PL"/>
        <w:rPr>
          <w:lang w:val="en-US"/>
        </w:rPr>
      </w:pPr>
    </w:p>
    <w:p w14:paraId="519C2E20" w14:textId="77777777" w:rsidR="006F232E" w:rsidRPr="00E021C4" w:rsidRDefault="006F232E" w:rsidP="006F232E">
      <w:pPr>
        <w:pStyle w:val="PL"/>
        <w:rPr>
          <w:lang w:val="en-US"/>
        </w:rPr>
      </w:pPr>
    </w:p>
    <w:p w14:paraId="6FA26461" w14:textId="77777777" w:rsidR="006F232E" w:rsidRPr="00402ED9" w:rsidRDefault="006F232E" w:rsidP="006F232E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43F1C683" w14:textId="77777777" w:rsidR="006F232E" w:rsidRPr="00946825" w:rsidRDefault="006F232E" w:rsidP="006F232E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2D59715F" w14:textId="77777777" w:rsidR="006F232E" w:rsidRPr="00946825" w:rsidRDefault="006F232E" w:rsidP="006F232E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5B5F24EC" w14:textId="77777777" w:rsidR="006F232E" w:rsidRPr="00946825" w:rsidRDefault="006F232E" w:rsidP="006F232E">
      <w:pPr>
        <w:pStyle w:val="PL"/>
        <w:rPr>
          <w:lang w:val="en-US"/>
        </w:rPr>
      </w:pPr>
    </w:p>
    <w:p w14:paraId="6C1862A6" w14:textId="77777777" w:rsidR="006F232E" w:rsidRPr="00402ED9" w:rsidRDefault="006F232E" w:rsidP="006F232E">
      <w:pPr>
        <w:pStyle w:val="PL"/>
        <w:rPr>
          <w:noProof w:val="0"/>
        </w:rPr>
      </w:pPr>
      <w:proofErr w:type="gram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SEQUENCE {</w:t>
      </w:r>
    </w:p>
    <w:p w14:paraId="7E8D703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1317D0C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13B0CBBE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084F804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82B6994" w14:textId="77777777" w:rsidR="006F232E" w:rsidRPr="00402ED9" w:rsidRDefault="006F232E" w:rsidP="006F232E">
      <w:pPr>
        <w:pStyle w:val="PL"/>
        <w:rPr>
          <w:noProof w:val="0"/>
        </w:rPr>
      </w:pPr>
    </w:p>
    <w:p w14:paraId="047E081F" w14:textId="77777777" w:rsidR="006F232E" w:rsidRPr="00402ED9" w:rsidRDefault="006F232E" w:rsidP="006F232E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720A3276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C3ECCF9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04A1E22" w14:textId="77777777" w:rsidR="006F232E" w:rsidRPr="0038511E" w:rsidRDefault="006F232E" w:rsidP="006F232E">
      <w:pPr>
        <w:pStyle w:val="PL"/>
        <w:rPr>
          <w:lang w:val="sv-SE"/>
        </w:rPr>
      </w:pPr>
    </w:p>
    <w:p w14:paraId="1672E89A" w14:textId="77777777" w:rsidR="006F232E" w:rsidRPr="0038511E" w:rsidRDefault="006F232E" w:rsidP="006F232E">
      <w:pPr>
        <w:pStyle w:val="PL"/>
        <w:rPr>
          <w:lang w:val="sv-SE"/>
        </w:rPr>
      </w:pPr>
    </w:p>
    <w:p w14:paraId="51522526" w14:textId="77777777" w:rsidR="006F232E" w:rsidRPr="00402ED9" w:rsidRDefault="006F232E" w:rsidP="006F232E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7680E67" w14:textId="77777777" w:rsidR="006F232E" w:rsidRPr="00F741EE" w:rsidRDefault="006F232E" w:rsidP="006F232E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4DFD58F6" w14:textId="77777777" w:rsidR="006F232E" w:rsidRPr="00F741EE" w:rsidRDefault="006F232E" w:rsidP="006F232E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0B4AC38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E3B52E1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</w:t>
      </w:r>
      <w:proofErr w:type="gramEnd"/>
      <w:r w:rsidRPr="00912DDF">
        <w:rPr>
          <w:noProof w:val="0"/>
          <w:snapToGrid w:val="0"/>
        </w:rPr>
        <w:t>= CHOICE {</w:t>
      </w:r>
    </w:p>
    <w:p w14:paraId="54E756D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49FBF696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  <w:t>InterSystemFailureIndication,</w:t>
      </w:r>
    </w:p>
    <w:p w14:paraId="622FA8F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971E8B7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1F99E49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6039F5EA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A9BEFF9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3B51E565" w14:textId="77777777" w:rsidR="006F232E" w:rsidRPr="00587F7D" w:rsidRDefault="006F232E" w:rsidP="006F232E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4FDA2789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F2B966C" w14:textId="77777777" w:rsidR="006F232E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46369D67" w14:textId="77777777" w:rsidR="006F232E" w:rsidRDefault="006F232E" w:rsidP="006F232E">
      <w:pPr>
        <w:pStyle w:val="PL"/>
        <w:rPr>
          <w:snapToGrid w:val="0"/>
        </w:rPr>
      </w:pPr>
    </w:p>
    <w:p w14:paraId="38414F1C" w14:textId="77777777" w:rsidR="006F232E" w:rsidRPr="00402ED9" w:rsidRDefault="006F232E" w:rsidP="006F232E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3C84C515" w14:textId="77777777" w:rsidR="006F232E" w:rsidRPr="00402ED9" w:rsidRDefault="006F232E" w:rsidP="006F232E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4C897D49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51983E5F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589DAF15" w14:textId="77777777" w:rsidR="006F232E" w:rsidRPr="00402ED9" w:rsidRDefault="006F232E" w:rsidP="006F232E">
      <w:pPr>
        <w:pStyle w:val="PL"/>
      </w:pPr>
      <w:r w:rsidRPr="00402ED9">
        <w:t>}</w:t>
      </w:r>
      <w:r w:rsidRPr="00402ED9">
        <w:tab/>
      </w:r>
    </w:p>
    <w:p w14:paraId="34529A09" w14:textId="77777777" w:rsidR="006F232E" w:rsidRPr="00402ED9" w:rsidRDefault="006F232E" w:rsidP="006F232E">
      <w:pPr>
        <w:pStyle w:val="PL"/>
      </w:pPr>
    </w:p>
    <w:p w14:paraId="5FEC2A34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021BEC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3B7C6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2122EF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07462AA5" w14:textId="77777777" w:rsidR="006F232E" w:rsidRPr="0004362B" w:rsidRDefault="006F232E" w:rsidP="006F232E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29DEC200" w14:textId="77777777" w:rsidR="006F232E" w:rsidRPr="0004362B" w:rsidRDefault="006F232E" w:rsidP="006F232E">
      <w:pPr>
        <w:pStyle w:val="PL"/>
        <w:rPr>
          <w:rFonts w:cs="Arial"/>
          <w:lang w:val="en-US" w:eastAsia="ja-JP"/>
        </w:rPr>
      </w:pPr>
    </w:p>
    <w:p w14:paraId="61C54D78" w14:textId="77777777" w:rsidR="006F232E" w:rsidRPr="00402ED9" w:rsidRDefault="006F232E" w:rsidP="006F232E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6939DBC5" w14:textId="77777777" w:rsidR="006F232E" w:rsidRPr="00402ED9" w:rsidRDefault="006F232E" w:rsidP="006F232E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6BB0F2F9" w14:textId="77777777" w:rsidR="006F232E" w:rsidRPr="00402ED9" w:rsidRDefault="006F232E" w:rsidP="006F232E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7E663590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3221BFF0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53CD1FF2" w14:textId="77777777" w:rsidR="006F232E" w:rsidRPr="00402ED9" w:rsidRDefault="006F232E" w:rsidP="006F232E">
      <w:pPr>
        <w:pStyle w:val="PL"/>
      </w:pPr>
      <w:r w:rsidRPr="00402ED9">
        <w:t>}</w:t>
      </w:r>
    </w:p>
    <w:p w14:paraId="7F4F64DF" w14:textId="77777777" w:rsidR="006F232E" w:rsidRPr="0004362B" w:rsidRDefault="006F232E" w:rsidP="006F232E">
      <w:pPr>
        <w:pStyle w:val="PL"/>
        <w:rPr>
          <w:lang w:val="en-US"/>
        </w:rPr>
      </w:pPr>
    </w:p>
    <w:p w14:paraId="23DDB6AD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0BB5C1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C026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84A273" w14:textId="77777777" w:rsidR="006F232E" w:rsidRPr="0004362B" w:rsidRDefault="006F232E" w:rsidP="006F232E">
      <w:pPr>
        <w:pStyle w:val="PL"/>
        <w:rPr>
          <w:lang w:val="en-US"/>
        </w:rPr>
      </w:pPr>
    </w:p>
    <w:p w14:paraId="5A58F3BC" w14:textId="77777777" w:rsidR="006F232E" w:rsidRPr="00402ED9" w:rsidRDefault="006F232E" w:rsidP="006F232E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218B6B1C" w14:textId="77777777" w:rsidR="006F232E" w:rsidRPr="0004362B" w:rsidRDefault="006F232E" w:rsidP="006F232E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7C98D5A7" w14:textId="77777777" w:rsidR="006F232E" w:rsidRPr="0004362B" w:rsidRDefault="006F232E" w:rsidP="006F232E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E49689F" w14:textId="77777777" w:rsidR="006F232E" w:rsidRPr="0004362B" w:rsidRDefault="006F232E" w:rsidP="006F232E">
      <w:pPr>
        <w:pStyle w:val="PL"/>
        <w:rPr>
          <w:lang w:val="en-US"/>
        </w:rPr>
      </w:pPr>
    </w:p>
    <w:p w14:paraId="313F6677" w14:textId="77777777" w:rsidR="006F232E" w:rsidRPr="00402ED9" w:rsidRDefault="006F232E" w:rsidP="006F232E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684AC0BD" w14:textId="77777777" w:rsidR="006F232E" w:rsidRPr="00402ED9" w:rsidRDefault="006F232E" w:rsidP="006F232E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16D106E0" w14:textId="77777777" w:rsidR="006F232E" w:rsidRPr="00402ED9" w:rsidRDefault="006F232E" w:rsidP="006F232E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6C018EA6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12CA56E4" w14:textId="77777777" w:rsidR="006F232E" w:rsidRPr="00402ED9" w:rsidRDefault="006F232E" w:rsidP="006F232E">
      <w:pPr>
        <w:pStyle w:val="PL"/>
      </w:pPr>
      <w:r w:rsidRPr="00402ED9">
        <w:t>}</w:t>
      </w:r>
    </w:p>
    <w:p w14:paraId="7774218C" w14:textId="77777777" w:rsidR="006F232E" w:rsidRPr="00402ED9" w:rsidRDefault="006F232E" w:rsidP="006F232E">
      <w:pPr>
        <w:pStyle w:val="PL"/>
      </w:pPr>
    </w:p>
    <w:p w14:paraId="3D37E4F5" w14:textId="77777777" w:rsidR="006F232E" w:rsidRPr="00402ED9" w:rsidRDefault="006F232E" w:rsidP="006F232E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24575077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44B6A751" w14:textId="77777777" w:rsidR="006F232E" w:rsidRPr="00402ED9" w:rsidRDefault="006F232E" w:rsidP="006F232E">
      <w:pPr>
        <w:pStyle w:val="PL"/>
      </w:pPr>
      <w:r w:rsidRPr="00402ED9">
        <w:t>}</w:t>
      </w:r>
    </w:p>
    <w:p w14:paraId="2E3DB035" w14:textId="77777777" w:rsidR="006F232E" w:rsidRPr="00402ED9" w:rsidRDefault="006F232E" w:rsidP="006F232E">
      <w:pPr>
        <w:pStyle w:val="PL"/>
      </w:pPr>
    </w:p>
    <w:p w14:paraId="0F9DBCAB" w14:textId="77777777" w:rsidR="006F232E" w:rsidRPr="00402ED9" w:rsidRDefault="006F232E" w:rsidP="006F232E">
      <w:pPr>
        <w:pStyle w:val="PL"/>
      </w:pPr>
      <w:r w:rsidRPr="00402ED9">
        <w:t>ResourceStatusReportingSystem ::= CHOICE {</w:t>
      </w:r>
    </w:p>
    <w:p w14:paraId="315BB6AD" w14:textId="77777777" w:rsidR="006F232E" w:rsidRPr="00402ED9" w:rsidRDefault="006F232E" w:rsidP="006F232E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267BDA6C" w14:textId="77777777" w:rsidR="006F232E" w:rsidRPr="00402ED9" w:rsidRDefault="006F232E" w:rsidP="006F232E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78773753" w14:textId="77777777" w:rsidR="006F232E" w:rsidRPr="00402ED9" w:rsidRDefault="006F232E" w:rsidP="006F232E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1092600B" w14:textId="77777777" w:rsidR="006F232E" w:rsidRPr="00402ED9" w:rsidRDefault="006F232E" w:rsidP="006F232E">
      <w:pPr>
        <w:pStyle w:val="PL"/>
      </w:pPr>
      <w:r w:rsidRPr="00402ED9">
        <w:t>}</w:t>
      </w:r>
      <w:r w:rsidRPr="00402ED9">
        <w:tab/>
      </w:r>
    </w:p>
    <w:p w14:paraId="5A7B4742" w14:textId="77777777" w:rsidR="006F232E" w:rsidRPr="00402ED9" w:rsidRDefault="006F232E" w:rsidP="006F232E">
      <w:pPr>
        <w:pStyle w:val="PL"/>
      </w:pPr>
    </w:p>
    <w:p w14:paraId="466990D5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5AE61DC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10884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48B561" w14:textId="77777777" w:rsidR="006F232E" w:rsidRPr="00402ED9" w:rsidRDefault="006F232E" w:rsidP="006F232E">
      <w:pPr>
        <w:pStyle w:val="PL"/>
      </w:pPr>
    </w:p>
    <w:p w14:paraId="72631CCE" w14:textId="77777777" w:rsidR="006F232E" w:rsidRPr="00402ED9" w:rsidRDefault="006F232E" w:rsidP="006F232E">
      <w:pPr>
        <w:pStyle w:val="PL"/>
      </w:pPr>
      <w:r w:rsidRPr="00402ED9">
        <w:t>EUTRAN-ReportingStatusIEs::= SEQUENCE {</w:t>
      </w:r>
    </w:p>
    <w:p w14:paraId="5F55117B" w14:textId="77777777" w:rsidR="006F232E" w:rsidRPr="00402ED9" w:rsidRDefault="006F232E" w:rsidP="006F232E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5D8C8542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2E10C31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3E9D9E20" w14:textId="77777777" w:rsidR="006F232E" w:rsidRPr="00402ED9" w:rsidRDefault="006F232E" w:rsidP="006F232E">
      <w:pPr>
        <w:pStyle w:val="PL"/>
      </w:pPr>
      <w:r w:rsidRPr="00402ED9">
        <w:t>}</w:t>
      </w:r>
    </w:p>
    <w:p w14:paraId="3FC801E0" w14:textId="77777777" w:rsidR="006F232E" w:rsidRPr="00402ED9" w:rsidRDefault="006F232E" w:rsidP="006F232E">
      <w:pPr>
        <w:pStyle w:val="PL"/>
      </w:pPr>
    </w:p>
    <w:p w14:paraId="76FCB674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57F0764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F7530C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39BC7E" w14:textId="77777777" w:rsidR="006F232E" w:rsidRDefault="006F232E" w:rsidP="006F232E">
      <w:pPr>
        <w:pStyle w:val="PL"/>
        <w:rPr>
          <w:snapToGrid w:val="0"/>
        </w:rPr>
      </w:pPr>
    </w:p>
    <w:p w14:paraId="0F00EC0B" w14:textId="77777777" w:rsidR="006F232E" w:rsidRDefault="006F232E" w:rsidP="006F232E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316C134D" w14:textId="77777777" w:rsidR="006F232E" w:rsidRPr="00402ED9" w:rsidRDefault="006F232E" w:rsidP="006F232E">
      <w:pPr>
        <w:pStyle w:val="PL"/>
      </w:pPr>
    </w:p>
    <w:p w14:paraId="1A2D3862" w14:textId="77777777" w:rsidR="006F232E" w:rsidRPr="00402ED9" w:rsidRDefault="006F232E" w:rsidP="006F232E">
      <w:pPr>
        <w:pStyle w:val="PL"/>
      </w:pPr>
      <w:r w:rsidRPr="00402ED9">
        <w:t>EUTRAN-CellReportItem ::= SEQUENCE {</w:t>
      </w:r>
    </w:p>
    <w:p w14:paraId="53D8BF0C" w14:textId="77777777" w:rsidR="006F232E" w:rsidRPr="00402ED9" w:rsidRDefault="006F232E" w:rsidP="006F232E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3D261915" w14:textId="77777777" w:rsidR="006F232E" w:rsidRPr="00402ED9" w:rsidRDefault="006F232E" w:rsidP="006F232E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799D1FC7" w14:textId="77777777" w:rsidR="006F232E" w:rsidRPr="00402ED9" w:rsidRDefault="006F232E" w:rsidP="006F232E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1BD91DBD" w14:textId="77777777" w:rsidR="006F232E" w:rsidRDefault="006F232E" w:rsidP="006F232E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7356ACA8" w14:textId="77777777" w:rsidR="006F232E" w:rsidRPr="000344B9" w:rsidRDefault="006F232E" w:rsidP="006F232E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5F2A906E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EF3BF46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67FDCF2C" w14:textId="77777777" w:rsidR="006F232E" w:rsidRPr="00402ED9" w:rsidRDefault="006F232E" w:rsidP="006F232E">
      <w:pPr>
        <w:pStyle w:val="PL"/>
      </w:pPr>
      <w:r w:rsidRPr="00402ED9">
        <w:t>}</w:t>
      </w:r>
    </w:p>
    <w:p w14:paraId="0F01B6CF" w14:textId="77777777" w:rsidR="006F232E" w:rsidRPr="00402ED9" w:rsidRDefault="006F232E" w:rsidP="006F232E">
      <w:pPr>
        <w:pStyle w:val="PL"/>
      </w:pPr>
    </w:p>
    <w:p w14:paraId="4FCEE549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4F3F034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6E7C63" w14:textId="77777777" w:rsidR="006F232E" w:rsidRPr="009873D1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0CA6AC86" w14:textId="77777777" w:rsidR="006F232E" w:rsidRPr="009873D1" w:rsidRDefault="006F232E" w:rsidP="006F232E">
      <w:pPr>
        <w:pStyle w:val="PL"/>
        <w:rPr>
          <w:snapToGrid w:val="0"/>
        </w:rPr>
      </w:pPr>
    </w:p>
    <w:p w14:paraId="713539E3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21FAB5EC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2A21ED56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729AC478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367033B1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097BF023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72B8123A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1AA03F06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109E77B7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2A63533E" w14:textId="77777777" w:rsidR="006F232E" w:rsidRPr="00E021C4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3F7D27FF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F743D80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9682580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5B737CB6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78842A74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15DAA44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0159AB94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6817FB12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B07D09D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</w:p>
    <w:p w14:paraId="75DB1E47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722584BF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24629670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53214AF" w14:textId="77777777" w:rsidR="006F232E" w:rsidRPr="00F90FA6" w:rsidRDefault="006F232E" w:rsidP="006F232E">
      <w:pPr>
        <w:pStyle w:val="PL"/>
        <w:rPr>
          <w:rFonts w:cs="Arial"/>
          <w:lang w:val="en-US" w:eastAsia="ja-JP"/>
        </w:rPr>
      </w:pPr>
    </w:p>
    <w:p w14:paraId="1D508127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34776725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3BCD633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5E72419C" w14:textId="77777777" w:rsidR="006F232E" w:rsidRDefault="006F232E" w:rsidP="006F232E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04BEAC4" w14:textId="77777777" w:rsidR="006F232E" w:rsidRDefault="006F232E" w:rsidP="006F232E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B7A4D06" w14:textId="77777777" w:rsidR="006F232E" w:rsidRPr="00361CF5" w:rsidRDefault="006F232E" w:rsidP="006F232E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7DE9C7A0" w14:textId="77777777" w:rsidR="006F232E" w:rsidRPr="00402ED9" w:rsidRDefault="006F232E" w:rsidP="006F232E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0C9C4D46" w14:textId="77777777" w:rsidR="006F232E" w:rsidRDefault="006F232E" w:rsidP="006F232E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34D2B8D" w14:textId="77777777" w:rsidR="006F232E" w:rsidRDefault="006F232E" w:rsidP="006F232E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28CB81C" w14:textId="77777777" w:rsidR="006F232E" w:rsidRDefault="006F232E" w:rsidP="006F232E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0B7FD5A1" w14:textId="77777777" w:rsidR="006F232E" w:rsidRDefault="006F232E" w:rsidP="006F232E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4233319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41025F39" w14:textId="77777777" w:rsidR="006F232E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0BE0B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B9234D" w14:textId="77777777" w:rsidR="006F232E" w:rsidRDefault="006F232E" w:rsidP="006F232E">
      <w:pPr>
        <w:pStyle w:val="PL"/>
        <w:rPr>
          <w:snapToGrid w:val="0"/>
        </w:rPr>
      </w:pPr>
    </w:p>
    <w:p w14:paraId="5E8C11BE" w14:textId="77777777" w:rsidR="006F232E" w:rsidRPr="000344B9" w:rsidRDefault="006F232E" w:rsidP="006F232E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3E919EE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891D6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3A5920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4F7A16F0" w14:textId="77777777" w:rsidR="006F232E" w:rsidRPr="00402ED9" w:rsidRDefault="006F232E" w:rsidP="006F232E">
      <w:pPr>
        <w:pStyle w:val="PL"/>
      </w:pPr>
      <w:r w:rsidRPr="00402ED9">
        <w:t>NGRAN-ReportingStatusIEs ::= SEQUENCE {</w:t>
      </w:r>
    </w:p>
    <w:p w14:paraId="19CEC7D6" w14:textId="77777777" w:rsidR="006F232E" w:rsidRPr="00402ED9" w:rsidRDefault="006F232E" w:rsidP="006F232E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2CD51DA2" w14:textId="77777777" w:rsidR="006F232E" w:rsidRPr="00402ED9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6DE8EDF" w14:textId="77777777" w:rsidR="006F232E" w:rsidRPr="00402ED9" w:rsidRDefault="006F232E" w:rsidP="006F232E">
      <w:pPr>
        <w:pStyle w:val="PL"/>
      </w:pPr>
      <w:r w:rsidRPr="00402ED9">
        <w:tab/>
        <w:t>...</w:t>
      </w:r>
    </w:p>
    <w:p w14:paraId="231BAB46" w14:textId="77777777" w:rsidR="006F232E" w:rsidRPr="00402ED9" w:rsidRDefault="006F232E" w:rsidP="006F232E">
      <w:pPr>
        <w:pStyle w:val="PL"/>
      </w:pPr>
      <w:r w:rsidRPr="00402ED9">
        <w:t>}</w:t>
      </w:r>
    </w:p>
    <w:p w14:paraId="778660FC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7943AB77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3415E14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6F392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F166E3" w14:textId="77777777" w:rsidR="006F232E" w:rsidRDefault="006F232E" w:rsidP="006F232E">
      <w:pPr>
        <w:pStyle w:val="PL"/>
        <w:rPr>
          <w:snapToGrid w:val="0"/>
        </w:rPr>
      </w:pPr>
    </w:p>
    <w:p w14:paraId="4F04EFC0" w14:textId="77777777" w:rsidR="006F232E" w:rsidRDefault="006F232E" w:rsidP="006F232E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0B6E7810" w14:textId="77777777" w:rsidR="006F232E" w:rsidRPr="00402ED9" w:rsidRDefault="006F232E" w:rsidP="006F232E">
      <w:pPr>
        <w:pStyle w:val="PL"/>
      </w:pPr>
    </w:p>
    <w:p w14:paraId="2800B317" w14:textId="77777777" w:rsidR="006F232E" w:rsidRPr="00402ED9" w:rsidRDefault="006F232E" w:rsidP="006F232E">
      <w:pPr>
        <w:pStyle w:val="PL"/>
      </w:pPr>
      <w:r w:rsidRPr="00402ED9">
        <w:t>NGRAN-CellReportItem ::= SEQUENCE {</w:t>
      </w:r>
    </w:p>
    <w:p w14:paraId="3DE33274" w14:textId="77777777" w:rsidR="006F232E" w:rsidRPr="00402ED9" w:rsidRDefault="006F232E" w:rsidP="006F232E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0134F5A" w14:textId="77777777" w:rsidR="006F232E" w:rsidRPr="00402ED9" w:rsidRDefault="006F232E" w:rsidP="006F232E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0FD806EA" w14:textId="77777777" w:rsidR="006F232E" w:rsidRPr="00402ED9" w:rsidRDefault="006F232E" w:rsidP="006F232E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6D8E02F7" w14:textId="77777777" w:rsidR="006F232E" w:rsidRPr="00402ED9" w:rsidRDefault="006F232E" w:rsidP="006F232E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C14B444" w14:textId="77777777" w:rsidR="006F232E" w:rsidRPr="00402ED9" w:rsidRDefault="006F232E" w:rsidP="006F232E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1547C54" w14:textId="77777777" w:rsidR="006F232E" w:rsidRPr="00402ED9" w:rsidRDefault="006F232E" w:rsidP="006F232E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1328472" w14:textId="77777777" w:rsidR="006F232E" w:rsidRPr="00402ED9" w:rsidRDefault="006F232E" w:rsidP="006F232E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6A0FF2C3" w14:textId="77777777" w:rsidR="006F232E" w:rsidRPr="00402ED9" w:rsidRDefault="006F232E" w:rsidP="006F232E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00E10B85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54839746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574F4DD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6A2E9D" w14:textId="77777777" w:rsidR="006F232E" w:rsidRPr="00752A2A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8AFA07" w14:textId="77777777" w:rsidR="006F232E" w:rsidRPr="00752A2A" w:rsidRDefault="006F232E" w:rsidP="006F232E">
      <w:pPr>
        <w:pStyle w:val="PL"/>
        <w:rPr>
          <w:snapToGrid w:val="0"/>
        </w:rPr>
      </w:pPr>
    </w:p>
    <w:p w14:paraId="3AA6B2D7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2827A2D8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139F0FEA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58323682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19620367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02948A7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2AD51E63" w14:textId="77777777" w:rsidR="006F232E" w:rsidRDefault="006F232E" w:rsidP="006F232E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4CFB8F23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9AEFD04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92D7158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F623693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5D49E1C" w14:textId="77777777" w:rsidR="006F232E" w:rsidRDefault="006F232E" w:rsidP="006F232E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8C289E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3A31A582" w14:textId="77777777" w:rsidR="006F232E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DA73B5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9CBE58" w14:textId="77777777" w:rsidR="006F232E" w:rsidRDefault="006F232E" w:rsidP="006F232E">
      <w:pPr>
        <w:pStyle w:val="PL"/>
        <w:rPr>
          <w:snapToGrid w:val="0"/>
        </w:rPr>
      </w:pPr>
    </w:p>
    <w:p w14:paraId="1F3EF6DC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4D9114F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DD0BC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1AEF20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2C5459D2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3B0693CC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0660D008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B196AF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2A72E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87FA70" w14:textId="77777777" w:rsidR="006F232E" w:rsidRPr="00EB0263" w:rsidRDefault="006F232E" w:rsidP="006F232E">
      <w:pPr>
        <w:pStyle w:val="PL"/>
        <w:rPr>
          <w:noProof w:val="0"/>
          <w:snapToGrid w:val="0"/>
        </w:rPr>
      </w:pPr>
    </w:p>
    <w:p w14:paraId="679F7CB1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6C7F829E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2C2CBF3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617207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04634F3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CHOICE {</w:t>
      </w:r>
    </w:p>
    <w:p w14:paraId="106A2A7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53EAF48F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14:paraId="77B50509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68F2A7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D5D35B4" w14:textId="77777777" w:rsidR="006F232E" w:rsidRPr="004B5CE3" w:rsidRDefault="006F232E" w:rsidP="006F232E">
      <w:pPr>
        <w:pStyle w:val="PL"/>
        <w:rPr>
          <w:noProof w:val="0"/>
          <w:snapToGrid w:val="0"/>
        </w:rPr>
      </w:pPr>
    </w:p>
    <w:p w14:paraId="2BE21AD3" w14:textId="77777777" w:rsidR="006F232E" w:rsidRDefault="006F232E" w:rsidP="006F232E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lastRenderedPageBreak/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C2BE1C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5A82447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88B47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180E88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965DAC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4386428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0B23CA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20CCF0AA" w14:textId="77777777" w:rsidR="006F232E" w:rsidRPr="00171428" w:rsidRDefault="006F232E" w:rsidP="006F232E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71396D1E" w14:textId="77777777" w:rsidR="006F232E" w:rsidRPr="003C383F" w:rsidRDefault="006F232E" w:rsidP="006F232E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431BFD0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C7BDF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CF188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EBBEB0" w14:textId="77777777" w:rsidR="006F232E" w:rsidRDefault="006F232E" w:rsidP="006F232E">
      <w:pPr>
        <w:pStyle w:val="PL"/>
        <w:rPr>
          <w:snapToGrid w:val="0"/>
        </w:rPr>
      </w:pPr>
    </w:p>
    <w:p w14:paraId="65FF5E1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10CAB29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3210D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BCD49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935299C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2789FD58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73C8F13B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7EDB6395" w14:textId="77777777" w:rsidR="006F232E" w:rsidRPr="005C40D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418854C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2628FD55" w14:textId="77777777" w:rsidR="006F232E" w:rsidRDefault="006F232E" w:rsidP="006F232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D8B71B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95FFB3" w14:textId="77777777" w:rsidR="006F232E" w:rsidRPr="00EB026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7F52C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197E44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0B1D49EB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DA972D7" w14:textId="77777777" w:rsidR="006F232E" w:rsidRDefault="006F232E" w:rsidP="006F232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8A7A45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2581F0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09AB3A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08F7686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166D088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FEE15AA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OCTET STRING (SIZE (2))</w:t>
      </w:r>
    </w:p>
    <w:p w14:paraId="1BC20B27" w14:textId="77777777" w:rsidR="006F232E" w:rsidRPr="00F34838" w:rsidRDefault="006F232E" w:rsidP="006F232E">
      <w:pPr>
        <w:pStyle w:val="PL"/>
        <w:rPr>
          <w:noProof w:val="0"/>
          <w:snapToGrid w:val="0"/>
        </w:rPr>
      </w:pPr>
    </w:p>
    <w:p w14:paraId="7E329C5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76A40F1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EE3D7C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lAC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5D9887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556212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44233F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AD0C5C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563F3EF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35FC9B2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1CC99971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D104D7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57941D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47DF02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517F749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21A8BDC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6185CE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6556394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37DF69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D49E2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7C40DF7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758A7B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27731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77487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23FA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D5CA1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25A86B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3A3FE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144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835F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2A72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C8441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C34A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ED3B7" w14:textId="77777777" w:rsidR="006F232E" w:rsidRPr="001D2E49" w:rsidRDefault="006F232E" w:rsidP="006F232E">
      <w:pPr>
        <w:pStyle w:val="PL"/>
      </w:pPr>
    </w:p>
    <w:p w14:paraId="790CC827" w14:textId="77777777" w:rsidR="006F232E" w:rsidRPr="001D2E49" w:rsidRDefault="006F232E" w:rsidP="006F232E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7A67749A" w14:textId="77777777" w:rsidR="006F232E" w:rsidRPr="001D2E49" w:rsidRDefault="006F232E" w:rsidP="006F232E">
      <w:pPr>
        <w:pStyle w:val="PL"/>
      </w:pPr>
    </w:p>
    <w:p w14:paraId="6DF142A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5B96497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F8C79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3B182A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2922F17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3C9696A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781E93D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81B16D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2473D3F" w14:textId="77777777" w:rsidR="006F232E" w:rsidRPr="001D2E4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1205744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64997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FA127" w14:textId="77777777" w:rsidR="006F232E" w:rsidRPr="001D2E49" w:rsidRDefault="006F232E" w:rsidP="006F232E">
      <w:pPr>
        <w:pStyle w:val="PL"/>
      </w:pPr>
    </w:p>
    <w:p w14:paraId="2415FF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7AFD8321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6A9C92EE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13BD9DBD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6C591700" w14:textId="77777777" w:rsidR="006F232E" w:rsidRDefault="006F232E" w:rsidP="006F232E">
      <w:pPr>
        <w:pStyle w:val="PL"/>
        <w:rPr>
          <w:lang w:val="en-US"/>
        </w:rPr>
      </w:pPr>
    </w:p>
    <w:p w14:paraId="30D455CF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5CECB4F3" w14:textId="77777777" w:rsidR="006F232E" w:rsidRDefault="006F232E" w:rsidP="006F232E">
      <w:pPr>
        <w:pStyle w:val="PL"/>
        <w:rPr>
          <w:lang w:val="en-US"/>
        </w:rPr>
      </w:pPr>
    </w:p>
    <w:p w14:paraId="7FE6A471" w14:textId="77777777" w:rsidR="006F232E" w:rsidRPr="00402ED9" w:rsidRDefault="006F232E" w:rsidP="006F232E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4E3F7EE8" w14:textId="77777777" w:rsidR="006F232E" w:rsidRPr="00402ED9" w:rsidRDefault="006F232E" w:rsidP="006F232E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74F46DDC" w14:textId="77777777" w:rsidR="006F232E" w:rsidRPr="00402ED9" w:rsidRDefault="006F232E" w:rsidP="006F232E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0277A1F" w14:textId="77777777" w:rsidR="006F232E" w:rsidRDefault="006F232E" w:rsidP="006F232E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6584D1FF" w14:textId="77777777" w:rsidR="006F232E" w:rsidRPr="00747697" w:rsidRDefault="006F232E" w:rsidP="006F232E">
      <w:pPr>
        <w:pStyle w:val="PL"/>
      </w:pPr>
      <w:r>
        <w:rPr>
          <w:lang w:val="fr-FR"/>
        </w:rPr>
        <w:tab/>
      </w:r>
      <w:r w:rsidRPr="00402ED9">
        <w:t>...</w:t>
      </w:r>
    </w:p>
    <w:p w14:paraId="33792291" w14:textId="77777777" w:rsidR="006F232E" w:rsidRPr="00402ED9" w:rsidRDefault="006F232E" w:rsidP="006F232E">
      <w:pPr>
        <w:pStyle w:val="PL"/>
      </w:pPr>
      <w:r w:rsidRPr="00402ED9">
        <w:t>}</w:t>
      </w:r>
    </w:p>
    <w:p w14:paraId="492FE2FA" w14:textId="77777777" w:rsidR="006F232E" w:rsidRPr="00402ED9" w:rsidRDefault="006F232E" w:rsidP="006F232E">
      <w:pPr>
        <w:pStyle w:val="PL"/>
      </w:pPr>
    </w:p>
    <w:p w14:paraId="4D23638A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61AE935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57C4F5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2B95A4" w14:textId="77777777" w:rsidR="006F232E" w:rsidRPr="001D2E49" w:rsidRDefault="006F232E" w:rsidP="006F232E">
      <w:pPr>
        <w:pStyle w:val="PL"/>
        <w:rPr>
          <w:snapToGrid w:val="0"/>
        </w:rPr>
      </w:pPr>
    </w:p>
    <w:p w14:paraId="661875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536506D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5C4B0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5AAD6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dsl</w:t>
      </w:r>
      <w:proofErr w:type="spellEnd"/>
      <w:r w:rsidRPr="001D2E49">
        <w:rPr>
          <w:noProof w:val="0"/>
          <w:snapToGrid w:val="0"/>
        </w:rPr>
        <w:t>,</w:t>
      </w:r>
    </w:p>
    <w:p w14:paraId="45FC75F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01472B4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3F7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6A4C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32D19E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47E2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4BB3CD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includePSCell</w:t>
      </w:r>
      <w:proofErr w:type="spellEnd"/>
      <w:r w:rsidRPr="001D2E49">
        <w:rPr>
          <w:noProof w:val="0"/>
          <w:snapToGrid w:val="0"/>
        </w:rPr>
        <w:t>,</w:t>
      </w:r>
    </w:p>
    <w:p w14:paraId="2E1911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2BF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35142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352F82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(1..64, ...)</w:t>
      </w:r>
    </w:p>
    <w:p w14:paraId="7107D8A5" w14:textId="77777777" w:rsidR="006F232E" w:rsidRPr="001D2E49" w:rsidRDefault="006F232E" w:rsidP="006F232E">
      <w:pPr>
        <w:pStyle w:val="PL"/>
        <w:rPr>
          <w:noProof w:val="0"/>
          <w:lang w:eastAsia="zh-CN"/>
        </w:rPr>
      </w:pPr>
    </w:p>
    <w:p w14:paraId="550F2D46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4248AFAB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798819C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755194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CB1366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AB41F05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1B170365" w14:textId="77777777" w:rsidR="006F232E" w:rsidRPr="00402ED9" w:rsidRDefault="006F232E" w:rsidP="006F232E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CEA07D7" w14:textId="77777777" w:rsidR="006F232E" w:rsidRPr="001D2E49" w:rsidRDefault="006F232E" w:rsidP="006F232E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193BAE4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198C3B7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7C98FD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446BB2B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88724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739338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3C9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9D483" w14:textId="77777777" w:rsidR="006F232E" w:rsidRDefault="006F232E" w:rsidP="006F232E">
      <w:pPr>
        <w:pStyle w:val="PL"/>
        <w:rPr>
          <w:rFonts w:eastAsia="SimSun"/>
          <w:lang w:eastAsia="zh-CN"/>
        </w:rPr>
      </w:pPr>
    </w:p>
    <w:p w14:paraId="561A8F03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53ED55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52FED98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15EAD2E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6CAA964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6753126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F4FA43" w14:textId="77777777" w:rsidR="006F232E" w:rsidRPr="00402ED9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6931D32D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77F427C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2826606C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634DCCC0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3AB4C076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4348391F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LoggedMDTNr-ExtIEs</w:t>
      </w:r>
      <w:proofErr w:type="spellEnd"/>
      <w:r w:rsidRPr="00402ED9">
        <w:rPr>
          <w:noProof w:val="0"/>
          <w:snapToGrid w:val="0"/>
        </w:rPr>
        <w:tab/>
        <w:t>NGAP-PROTOCOL-</w:t>
      </w:r>
      <w:proofErr w:type="gramStart"/>
      <w:r w:rsidRPr="00402ED9">
        <w:rPr>
          <w:noProof w:val="0"/>
          <w:snapToGrid w:val="0"/>
        </w:rPr>
        <w:t>EXTENSION ::=</w:t>
      </w:r>
      <w:proofErr w:type="gramEnd"/>
      <w:r w:rsidRPr="00402ED9">
        <w:rPr>
          <w:noProof w:val="0"/>
          <w:snapToGrid w:val="0"/>
        </w:rPr>
        <w:t xml:space="preserve"> {</w:t>
      </w:r>
    </w:p>
    <w:p w14:paraId="44C43453" w14:textId="77777777" w:rsidR="006F232E" w:rsidRPr="00402ED9" w:rsidRDefault="006F232E" w:rsidP="006F232E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36183ABB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5A91E4F5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2A0980B8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499BD408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402ED9">
        <w:rPr>
          <w:noProof w:val="0"/>
          <w:snapToGrid w:val="0"/>
        </w:rPr>
        <w:t>LoggingInterval</w:t>
      </w:r>
      <w:proofErr w:type="spellEnd"/>
      <w:r w:rsidRPr="00402ED9">
        <w:rPr>
          <w:noProof w:val="0"/>
          <w:snapToGrid w:val="0"/>
        </w:rPr>
        <w:t xml:space="preserve"> ::=</w:t>
      </w:r>
      <w:proofErr w:type="gramEnd"/>
      <w:r w:rsidRPr="00402ED9">
        <w:rPr>
          <w:noProof w:val="0"/>
          <w:snapToGrid w:val="0"/>
        </w:rPr>
        <w:t xml:space="preserve"> ENUMERATED { </w:t>
      </w:r>
    </w:p>
    <w:p w14:paraId="7A2211CB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08117F40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24B804F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45862A2B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70C9ACC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499B628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691F5D0F" w14:textId="77777777" w:rsidR="006F232E" w:rsidRDefault="006F232E" w:rsidP="006F232E">
      <w:pPr>
        <w:pStyle w:val="PL"/>
        <w:rPr>
          <w:rFonts w:eastAsia="SimSun"/>
          <w:lang w:eastAsia="zh-CN"/>
        </w:rPr>
      </w:pPr>
    </w:p>
    <w:p w14:paraId="7341F2FF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441405B7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4F2C18AB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69BB3421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4DCBD84A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203563DB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3B447B49" w14:textId="77777777" w:rsidR="006F232E" w:rsidRPr="00C40170" w:rsidRDefault="006F232E" w:rsidP="006F232E">
      <w:pPr>
        <w:pStyle w:val="PL"/>
        <w:rPr>
          <w:rFonts w:eastAsia="SimSun"/>
          <w:lang w:eastAsia="zh-CN"/>
        </w:rPr>
      </w:pPr>
    </w:p>
    <w:p w14:paraId="4D3A783C" w14:textId="77777777" w:rsidR="006F232E" w:rsidRDefault="006F232E" w:rsidP="006F232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57237208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5DA8DC1" w14:textId="77777777" w:rsidR="006F232E" w:rsidRPr="008C2671" w:rsidRDefault="006F232E" w:rsidP="006F232E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2C7CC75B" w14:textId="77777777" w:rsidR="006F232E" w:rsidRPr="00311852" w:rsidRDefault="006F232E" w:rsidP="006F232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9F8C846" w14:textId="77777777" w:rsidR="006F232E" w:rsidRDefault="006F232E" w:rsidP="006F232E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6827F394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5FB85FE9" w14:textId="77777777" w:rsidR="006F232E" w:rsidRPr="001D2E49" w:rsidRDefault="006F232E" w:rsidP="006F232E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F44641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C1405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CD3B7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6F2E7B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7156EDE3" w14:textId="77777777" w:rsidR="006F232E" w:rsidRDefault="006F232E" w:rsidP="006F232E">
      <w:pPr>
        <w:pStyle w:val="PL"/>
        <w:rPr>
          <w:lang w:eastAsia="zh-CN"/>
        </w:rPr>
      </w:pPr>
    </w:p>
    <w:p w14:paraId="2EF1091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6FF57E5B" w14:textId="77777777" w:rsidR="006F232E" w:rsidRDefault="006F232E" w:rsidP="006F232E">
      <w:pPr>
        <w:pStyle w:val="PL"/>
        <w:rPr>
          <w:lang w:eastAsia="zh-CN"/>
        </w:rPr>
      </w:pPr>
    </w:p>
    <w:p w14:paraId="37FD5734" w14:textId="77777777" w:rsidR="006F232E" w:rsidRPr="009973B8" w:rsidRDefault="006F232E" w:rsidP="006F232E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0D074055" w14:textId="77777777" w:rsidR="006F232E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A3BB992" w14:textId="77777777" w:rsidR="006F232E" w:rsidRPr="00367E0D" w:rsidRDefault="006F232E" w:rsidP="006F232E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104AF4D4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269F13E0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FCA4E51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F2B6060" w14:textId="77777777" w:rsidR="006F232E" w:rsidRPr="009973B8" w:rsidRDefault="006F232E" w:rsidP="006F232E">
      <w:pPr>
        <w:pStyle w:val="PL"/>
        <w:rPr>
          <w:noProof w:val="0"/>
          <w:snapToGrid w:val="0"/>
        </w:rPr>
      </w:pPr>
    </w:p>
    <w:p w14:paraId="4E1D32BE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51308421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D49CF69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3A6DECA" w14:textId="77777777" w:rsidR="006F232E" w:rsidRPr="009973B8" w:rsidRDefault="006F232E" w:rsidP="006F232E">
      <w:pPr>
        <w:pStyle w:val="PL"/>
        <w:rPr>
          <w:noProof w:val="0"/>
          <w:snapToGrid w:val="0"/>
        </w:rPr>
      </w:pPr>
    </w:p>
    <w:p w14:paraId="53BDB796" w14:textId="77777777" w:rsidR="006F232E" w:rsidRPr="00BD4CA7" w:rsidRDefault="006F232E" w:rsidP="006F232E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3038C4EB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0CE73388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1CB098D0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DE32414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4DEBD5CD" w14:textId="77777777" w:rsidR="006F232E" w:rsidRPr="00BD4CA7" w:rsidRDefault="006F232E" w:rsidP="006F232E">
      <w:pPr>
        <w:pStyle w:val="PL"/>
        <w:rPr>
          <w:snapToGrid w:val="0"/>
        </w:rPr>
      </w:pPr>
    </w:p>
    <w:p w14:paraId="6B75FEB3" w14:textId="77777777" w:rsidR="006F232E" w:rsidRPr="00BD4CA7" w:rsidRDefault="006F232E" w:rsidP="006F232E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8B90214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C918637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55D6DAB9" w14:textId="77777777" w:rsidR="006F232E" w:rsidRDefault="006F232E" w:rsidP="006F232E">
      <w:pPr>
        <w:pStyle w:val="PL"/>
        <w:rPr>
          <w:lang w:eastAsia="zh-CN"/>
        </w:rPr>
      </w:pPr>
    </w:p>
    <w:p w14:paraId="2E91D6E1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2BED5041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4A2C9146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2ACE0518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CA63B51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503E64D9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04AFAB2F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</w:p>
    <w:p w14:paraId="6246CF16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518374DB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3B26C4AF" w14:textId="77777777" w:rsidR="006F232E" w:rsidRDefault="006F232E" w:rsidP="006F232E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59544038" w14:textId="77777777" w:rsidR="006F232E" w:rsidRPr="001D2E49" w:rsidRDefault="006F232E" w:rsidP="006F232E">
      <w:pPr>
        <w:pStyle w:val="PL"/>
        <w:rPr>
          <w:noProof w:val="0"/>
          <w:lang w:eastAsia="zh-CN"/>
        </w:rPr>
      </w:pPr>
    </w:p>
    <w:p w14:paraId="10308B9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31682B9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5D5D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(SIZE(64))</w:t>
      </w:r>
    </w:p>
    <w:p w14:paraId="0CCD7ED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286D3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..., 4096.. 2000000)</w:t>
      </w:r>
    </w:p>
    <w:p w14:paraId="495E12C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902E6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3F50F17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4D75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9ACD2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761CE5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4D9238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9F0D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D3F2CE" w14:textId="77777777" w:rsidR="006F232E" w:rsidRDefault="006F232E" w:rsidP="006F232E">
      <w:pPr>
        <w:pStyle w:val="PL"/>
        <w:rPr>
          <w:snapToGrid w:val="0"/>
        </w:rPr>
      </w:pPr>
    </w:p>
    <w:p w14:paraId="3316B6C2" w14:textId="77777777" w:rsidR="006F232E" w:rsidRPr="001F5312" w:rsidRDefault="006F232E" w:rsidP="006F232E">
      <w:pPr>
        <w:pStyle w:val="PL"/>
        <w:rPr>
          <w:rFonts w:eastAsia="Malgun Gothic"/>
          <w:snapToGrid w:val="0"/>
        </w:rPr>
      </w:pPr>
    </w:p>
    <w:p w14:paraId="096DF5DD" w14:textId="77777777" w:rsidR="006F232E" w:rsidRDefault="006F232E" w:rsidP="006F232E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5A7DDA67" w14:textId="77777777" w:rsidR="006F232E" w:rsidRDefault="006F232E" w:rsidP="006F232E">
      <w:pPr>
        <w:pStyle w:val="PL"/>
        <w:rPr>
          <w:rFonts w:eastAsia="Malgun Gothic"/>
        </w:rPr>
      </w:pPr>
    </w:p>
    <w:p w14:paraId="29308752" w14:textId="77777777" w:rsidR="006F232E" w:rsidRPr="001F5312" w:rsidRDefault="006F232E" w:rsidP="006F232E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45C42FD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26BA618" w14:textId="77777777" w:rsidR="006F232E" w:rsidRPr="001F5312" w:rsidRDefault="006F232E" w:rsidP="006F232E">
      <w:pPr>
        <w:pStyle w:val="PL"/>
      </w:pPr>
      <w:r w:rsidRPr="001F5312">
        <w:t>MBS-DataForwardingResponseMRBList ::= SEQUENCE (SIZE(1..maxnoofMRBs)) OF MBS-DataForwardingResponseMRBItem</w:t>
      </w:r>
    </w:p>
    <w:p w14:paraId="46CFA489" w14:textId="77777777" w:rsidR="006F232E" w:rsidRPr="001F5312" w:rsidRDefault="006F232E" w:rsidP="006F232E">
      <w:pPr>
        <w:pStyle w:val="PL"/>
      </w:pPr>
    </w:p>
    <w:p w14:paraId="26E7EFFE" w14:textId="77777777" w:rsidR="006F232E" w:rsidRPr="001F5312" w:rsidRDefault="006F232E" w:rsidP="006F232E">
      <w:pPr>
        <w:pStyle w:val="PL"/>
      </w:pPr>
      <w:r w:rsidRPr="001F5312">
        <w:t>MBS-DataForwardingResponseMRBItem ::= SEQUENCE {</w:t>
      </w:r>
    </w:p>
    <w:p w14:paraId="2AEE9D0B" w14:textId="77777777" w:rsidR="006F232E" w:rsidRPr="001F5312" w:rsidRDefault="006F232E" w:rsidP="006F232E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F0B8A90" w14:textId="77777777" w:rsidR="006F232E" w:rsidRPr="001F5312" w:rsidRDefault="006F232E" w:rsidP="006F232E">
      <w:pPr>
        <w:pStyle w:val="PL"/>
      </w:pPr>
      <w:r w:rsidRPr="001F5312">
        <w:tab/>
        <w:t>dL-Forwarding-</w:t>
      </w:r>
      <w:proofErr w:type="spellStart"/>
      <w:r w:rsidRPr="001F5312">
        <w:rPr>
          <w:noProof w:val="0"/>
          <w:snapToGrid w:val="0"/>
        </w:rPr>
        <w:t>UPTNLInformation</w:t>
      </w:r>
      <w:proofErr w:type="spellEnd"/>
      <w:r w:rsidRPr="001F5312">
        <w:tab/>
      </w:r>
      <w:r w:rsidRPr="001F5312"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>,</w:t>
      </w:r>
    </w:p>
    <w:p w14:paraId="18CF6871" w14:textId="77777777" w:rsidR="006F232E" w:rsidRPr="001F5312" w:rsidRDefault="006F232E" w:rsidP="006F232E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67E67E61" w14:textId="77777777" w:rsidR="006F232E" w:rsidRPr="001F5312" w:rsidRDefault="006F232E" w:rsidP="006F232E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108B4C72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4B0078E5" w14:textId="77777777" w:rsidR="006F232E" w:rsidRPr="001F5312" w:rsidRDefault="006F232E" w:rsidP="006F232E">
      <w:pPr>
        <w:pStyle w:val="PL"/>
      </w:pPr>
      <w:r w:rsidRPr="001F5312">
        <w:t>}</w:t>
      </w:r>
    </w:p>
    <w:p w14:paraId="6C2ACDF8" w14:textId="77777777" w:rsidR="006F232E" w:rsidRPr="001F5312" w:rsidRDefault="006F232E" w:rsidP="006F232E">
      <w:pPr>
        <w:pStyle w:val="PL"/>
      </w:pPr>
    </w:p>
    <w:p w14:paraId="412C88B2" w14:textId="77777777" w:rsidR="006F232E" w:rsidRPr="001F5312" w:rsidRDefault="006F232E" w:rsidP="006F232E">
      <w:pPr>
        <w:pStyle w:val="PL"/>
      </w:pPr>
      <w:r w:rsidRPr="001F5312">
        <w:t>MBS-DataForwardingResponseMRBItem-ExtIEs NGAP-PROTOCOL-EXTENSION ::= {</w:t>
      </w:r>
    </w:p>
    <w:p w14:paraId="6484FA31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5C7F085C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070941B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9EE8BC0" w14:textId="77777777" w:rsidR="006F232E" w:rsidRPr="001F5312" w:rsidRDefault="006F232E" w:rsidP="006F232E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5F742A93" w14:textId="77777777" w:rsidR="006F232E" w:rsidRPr="001F5312" w:rsidRDefault="006F232E" w:rsidP="006F232E">
      <w:pPr>
        <w:pStyle w:val="PL"/>
      </w:pPr>
    </w:p>
    <w:p w14:paraId="069243D7" w14:textId="77777777" w:rsidR="006F232E" w:rsidRPr="001F5312" w:rsidRDefault="006F232E" w:rsidP="006F232E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34413AF1" w14:textId="77777777" w:rsidR="006F232E" w:rsidRPr="001F5312" w:rsidRDefault="006F232E" w:rsidP="006F232E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457EECFE" w14:textId="77777777" w:rsidR="006F232E" w:rsidRPr="001F5312" w:rsidRDefault="006F232E" w:rsidP="006F232E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3156A404" w14:textId="77777777" w:rsidR="006F232E" w:rsidRPr="001F5312" w:rsidRDefault="006F232E" w:rsidP="006F232E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63DEFBD4" w14:textId="77777777" w:rsidR="006F232E" w:rsidRPr="001F5312" w:rsidRDefault="006F232E" w:rsidP="006F232E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7C6FCDB4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68335C7D" w14:textId="77777777" w:rsidR="006F232E" w:rsidRPr="001F5312" w:rsidRDefault="006F232E" w:rsidP="006F232E">
      <w:pPr>
        <w:pStyle w:val="PL"/>
      </w:pPr>
      <w:r w:rsidRPr="001F5312">
        <w:t>}</w:t>
      </w:r>
    </w:p>
    <w:p w14:paraId="1570090B" w14:textId="77777777" w:rsidR="006F232E" w:rsidRPr="001F5312" w:rsidRDefault="006F232E" w:rsidP="006F232E">
      <w:pPr>
        <w:pStyle w:val="PL"/>
      </w:pPr>
    </w:p>
    <w:p w14:paraId="0617B87A" w14:textId="77777777" w:rsidR="006F232E" w:rsidRPr="001F5312" w:rsidRDefault="006F232E" w:rsidP="006F232E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570CCCC0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2117D6F1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A9D9253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A034B85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proofErr w:type="gramStart"/>
      <w:r w:rsidRPr="001F5312">
        <w:t xml:space="preserve">QoSFlowList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r w:rsidRPr="001F5312">
        <w:t>QosFlowIdentifier</w:t>
      </w:r>
    </w:p>
    <w:p w14:paraId="6B75378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AE147B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</w:t>
      </w:r>
      <w:proofErr w:type="gramStart"/>
      <w:r w:rsidRPr="001F5312">
        <w:t>ProgressInformation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7F89C89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3E14C2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553270D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ProtocolIE-SingleContainer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</w:p>
    <w:p w14:paraId="0B1EF22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D3D3935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70C87B1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626530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4D211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FC5E5C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0BC9675" w14:textId="77777777" w:rsidR="006F232E" w:rsidRPr="001F5312" w:rsidRDefault="006F232E" w:rsidP="006F232E">
      <w:pPr>
        <w:pStyle w:val="PL"/>
      </w:pPr>
      <w:r w:rsidRPr="001F5312">
        <w:t>MBS-QoSFlowsToBeSetupList ::= SEQUENCE (SIZE(1.. maxnoofMBSQoSFlows)) OF MBS-QoSFlowsToBeSetupItem</w:t>
      </w:r>
    </w:p>
    <w:p w14:paraId="3DE4F8B2" w14:textId="77777777" w:rsidR="006F232E" w:rsidRPr="001F5312" w:rsidRDefault="006F232E" w:rsidP="006F232E">
      <w:pPr>
        <w:pStyle w:val="PL"/>
      </w:pPr>
    </w:p>
    <w:p w14:paraId="1425979D" w14:textId="77777777" w:rsidR="006F232E" w:rsidRPr="001F5312" w:rsidRDefault="006F232E" w:rsidP="006F232E">
      <w:pPr>
        <w:pStyle w:val="PL"/>
      </w:pPr>
      <w:r w:rsidRPr="001F5312">
        <w:t>MBS-QoSFlowsToBeSetupItem ::= SEQUENCE {</w:t>
      </w:r>
    </w:p>
    <w:p w14:paraId="01361870" w14:textId="77777777" w:rsidR="006F232E" w:rsidRPr="001F5312" w:rsidRDefault="006F232E" w:rsidP="006F232E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13542F39" w14:textId="77777777" w:rsidR="006F232E" w:rsidRPr="001F5312" w:rsidRDefault="006F232E" w:rsidP="006F232E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1FA44978" w14:textId="77777777" w:rsidR="006F232E" w:rsidRPr="001F5312" w:rsidRDefault="006F232E" w:rsidP="006F232E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7CA34291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1E3D9F30" w14:textId="77777777" w:rsidR="006F232E" w:rsidRPr="001F5312" w:rsidRDefault="006F232E" w:rsidP="006F232E">
      <w:pPr>
        <w:pStyle w:val="PL"/>
      </w:pPr>
      <w:r w:rsidRPr="001F5312">
        <w:t>}</w:t>
      </w:r>
    </w:p>
    <w:p w14:paraId="3D10C2E3" w14:textId="77777777" w:rsidR="006F232E" w:rsidRPr="001F5312" w:rsidRDefault="006F232E" w:rsidP="006F232E">
      <w:pPr>
        <w:pStyle w:val="PL"/>
      </w:pPr>
    </w:p>
    <w:p w14:paraId="47115F1F" w14:textId="77777777" w:rsidR="006F232E" w:rsidRPr="001F5312" w:rsidRDefault="006F232E" w:rsidP="006F232E">
      <w:pPr>
        <w:pStyle w:val="PL"/>
      </w:pPr>
      <w:r w:rsidRPr="001F5312">
        <w:t>MBS-QoSFlowsToBeSetupItem-ExtIEs NGAP-PROTOCOL-EXTENSION ::= {</w:t>
      </w:r>
    </w:p>
    <w:p w14:paraId="007B0E3E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0BDE1C2B" w14:textId="77777777" w:rsidR="006F232E" w:rsidRPr="001F5312" w:rsidRDefault="006F232E" w:rsidP="006F232E">
      <w:pPr>
        <w:pStyle w:val="PL"/>
      </w:pPr>
      <w:r w:rsidRPr="001F5312">
        <w:t>}</w:t>
      </w:r>
    </w:p>
    <w:p w14:paraId="62EB6793" w14:textId="77777777" w:rsidR="006F232E" w:rsidRPr="001F5312" w:rsidRDefault="006F232E" w:rsidP="006F232E">
      <w:pPr>
        <w:pStyle w:val="PL"/>
      </w:pPr>
    </w:p>
    <w:p w14:paraId="7BF1627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65B01CF" w14:textId="77777777" w:rsidR="006F232E" w:rsidRPr="001F5312" w:rsidRDefault="006F232E" w:rsidP="006F232E">
      <w:pPr>
        <w:pStyle w:val="PL"/>
      </w:pPr>
      <w:r w:rsidRPr="001F5312">
        <w:t>MBS-ServiceArea ::= CHOICE {</w:t>
      </w:r>
    </w:p>
    <w:p w14:paraId="1C616434" w14:textId="77777777" w:rsidR="006F232E" w:rsidRPr="001F5312" w:rsidRDefault="006F232E" w:rsidP="006F232E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5F4DD80F" w14:textId="77777777" w:rsidR="006F232E" w:rsidRPr="001F5312" w:rsidRDefault="006F232E" w:rsidP="006F232E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4866A7FE" w14:textId="77777777" w:rsidR="006F232E" w:rsidRPr="001F5312" w:rsidRDefault="006F232E" w:rsidP="006F232E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25478E5F" w14:textId="77777777" w:rsidR="006F232E" w:rsidRPr="001F5312" w:rsidRDefault="006F232E" w:rsidP="006F232E">
      <w:pPr>
        <w:pStyle w:val="PL"/>
      </w:pPr>
      <w:r w:rsidRPr="001F5312">
        <w:t>}</w:t>
      </w:r>
    </w:p>
    <w:p w14:paraId="452D96D9" w14:textId="77777777" w:rsidR="006F232E" w:rsidRPr="001F5312" w:rsidRDefault="006F232E" w:rsidP="006F232E">
      <w:pPr>
        <w:pStyle w:val="PL"/>
      </w:pPr>
    </w:p>
    <w:p w14:paraId="0100CF7D" w14:textId="77777777" w:rsidR="006F232E" w:rsidRPr="001F5312" w:rsidRDefault="006F232E" w:rsidP="006F232E">
      <w:pPr>
        <w:pStyle w:val="PL"/>
      </w:pPr>
      <w:r w:rsidRPr="001F5312">
        <w:t>MBS-ServiceArea-ExtIEs NGAP-PROTOCOL-IES ::= {</w:t>
      </w:r>
    </w:p>
    <w:p w14:paraId="17249AEC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7257FF2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4E4D2C6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976D65D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1F5312">
        <w:rPr>
          <w:noProof w:val="0"/>
          <w:snapToGrid w:val="0"/>
          <w:lang w:eastAsia="zh-CN"/>
        </w:rPr>
        <w:t>ServiceAreaInformationList</w:t>
      </w:r>
      <w:proofErr w:type="spellEnd"/>
      <w:r w:rsidRPr="001F5312">
        <w:rPr>
          <w:noProof w:val="0"/>
          <w:snapToGrid w:val="0"/>
          <w:lang w:eastAsia="zh-CN"/>
        </w:rPr>
        <w:t xml:space="preserve"> ::=</w:t>
      </w:r>
      <w:proofErr w:type="gramEnd"/>
      <w:r w:rsidRPr="001F5312">
        <w:rPr>
          <w:noProof w:val="0"/>
          <w:snapToGrid w:val="0"/>
          <w:lang w:eastAsia="zh-CN"/>
        </w:rPr>
        <w:t xml:space="preserve"> SEQUENCE (SIZE(1..maxnoofMBSServiceAreaInformation)) OF 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</w:p>
    <w:p w14:paraId="6F0A7EDB" w14:textId="77777777" w:rsidR="006F232E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0B185EF" w14:textId="77777777" w:rsidR="006F232E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356BC45E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 xml:space="preserve">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SEQUENCE {</w:t>
      </w:r>
    </w:p>
    <w:p w14:paraId="025919E1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mBS-AreaSessionID</w:t>
      </w:r>
      <w:proofErr w:type="spellEnd"/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AreaSessionID</w:t>
      </w:r>
      <w:proofErr w:type="spellEnd"/>
      <w:r w:rsidRPr="00B60B0C">
        <w:rPr>
          <w:rFonts w:eastAsia="Malgun Gothic"/>
          <w:noProof w:val="0"/>
          <w:snapToGrid w:val="0"/>
        </w:rPr>
        <w:t>,</w:t>
      </w:r>
    </w:p>
    <w:p w14:paraId="2F426F82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22BC8C7F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iE</w:t>
      </w:r>
      <w:proofErr w:type="spellEnd"/>
      <w:r w:rsidRPr="00B60B0C">
        <w:rPr>
          <w:rFonts w:eastAsia="Malgun Gothic"/>
          <w:noProof w:val="0"/>
          <w:snapToGrid w:val="0"/>
        </w:rPr>
        <w:t>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ProtocolExtensionContainer</w:t>
      </w:r>
      <w:proofErr w:type="spellEnd"/>
      <w:r w:rsidRPr="00B60B0C">
        <w:rPr>
          <w:rFonts w:eastAsia="Malgun Gothic"/>
          <w:noProof w:val="0"/>
          <w:snapToGrid w:val="0"/>
        </w:rPr>
        <w:t xml:space="preserve"> </w:t>
      </w:r>
      <w:proofErr w:type="gramStart"/>
      <w:r w:rsidRPr="00B60B0C">
        <w:rPr>
          <w:rFonts w:eastAsia="Malgun Gothic"/>
          <w:noProof w:val="0"/>
          <w:snapToGrid w:val="0"/>
        </w:rPr>
        <w:t>{ {</w:t>
      </w:r>
      <w:proofErr w:type="gramEnd"/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>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3666AC72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1BF24FC2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9EA7DC0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73E6F208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 xml:space="preserve"> NGAP-PROTOCOL-</w:t>
      </w:r>
      <w:proofErr w:type="gramStart"/>
      <w:r w:rsidRPr="00B60B0C">
        <w:rPr>
          <w:rFonts w:eastAsia="Malgun Gothic"/>
          <w:noProof w:val="0"/>
          <w:snapToGrid w:val="0"/>
        </w:rPr>
        <w:t>EXTENSION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{</w:t>
      </w:r>
    </w:p>
    <w:p w14:paraId="7DE02173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1A70456C" w14:textId="77777777" w:rsidR="006F232E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6023F176" w14:textId="77777777" w:rsidR="006F232E" w:rsidRPr="00B60B0C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5DF322AB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5385DC0D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5157C812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FA34337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1F5312">
        <w:rPr>
          <w:noProof w:val="0"/>
          <w:snapToGrid w:val="0"/>
          <w:lang w:val="fr-FR"/>
        </w:rPr>
        <w:t>ServiceAreaInformation</w:t>
      </w:r>
      <w:proofErr w:type="spellEnd"/>
      <w:r w:rsidRPr="001F5312">
        <w:rPr>
          <w:noProof w:val="0"/>
          <w:snapToGrid w:val="0"/>
          <w:lang w:val="fr-FR"/>
        </w:rPr>
        <w:t>-</w:t>
      </w:r>
      <w:proofErr w:type="spellStart"/>
      <w:r w:rsidRPr="001F5312">
        <w:rPr>
          <w:noProof w:val="0"/>
          <w:snapToGrid w:val="0"/>
          <w:lang w:val="fr-FR"/>
        </w:rPr>
        <w:t>ExtIEs</w:t>
      </w:r>
      <w:proofErr w:type="spellEnd"/>
      <w:r w:rsidRPr="001F5312">
        <w:rPr>
          <w:noProof w:val="0"/>
          <w:snapToGrid w:val="0"/>
          <w:lang w:val="fr-FR"/>
        </w:rPr>
        <w:t>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2556654E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E793062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4211A5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3ABAC1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BF62E07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7E50681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DB5C78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1B4F822" w14:textId="77777777" w:rsidR="006F232E" w:rsidRPr="001F5312" w:rsidRDefault="006F232E" w:rsidP="006F232E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46A02C0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9C71119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4E790CC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2AABC19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</w:t>
      </w:r>
      <w:proofErr w:type="spellStart"/>
      <w:proofErr w:type="gramStart"/>
      <w:r w:rsidRPr="001F5312">
        <w:rPr>
          <w:noProof w:val="0"/>
        </w:rPr>
        <w:t>SessionID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5AFEEAB0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tMGI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007E597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nID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0A3A5FC1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7C7833D2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2A68FA49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18568F79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BCADD56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409A17EA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72944685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3D624657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E315257" w14:textId="77777777" w:rsidR="006F232E" w:rsidRPr="001F5312" w:rsidRDefault="006F232E" w:rsidP="006F232E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4530D289" w14:textId="77777777" w:rsidR="006F232E" w:rsidRPr="001F5312" w:rsidRDefault="006F232E" w:rsidP="006F232E">
      <w:pPr>
        <w:pStyle w:val="PL"/>
        <w:rPr>
          <w:noProof w:val="0"/>
        </w:rPr>
      </w:pPr>
    </w:p>
    <w:p w14:paraId="7D09A037" w14:textId="77777777" w:rsidR="006F232E" w:rsidRPr="001F5312" w:rsidRDefault="006F232E" w:rsidP="006F232E">
      <w:pPr>
        <w:pStyle w:val="PL"/>
        <w:rPr>
          <w:noProof w:val="0"/>
        </w:rPr>
      </w:pPr>
      <w:proofErr w:type="spellStart"/>
      <w:proofErr w:type="gramStart"/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7554650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1B3972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1B996A5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Cause</w:t>
      </w:r>
      <w:proofErr w:type="spellEnd"/>
      <w:r w:rsidRPr="001F5312">
        <w:rPr>
          <w:noProof w:val="0"/>
          <w:lang w:val="fr-FR"/>
        </w:rPr>
        <w:t>,</w:t>
      </w:r>
    </w:p>
    <w:p w14:paraId="67D5009F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</w:t>
      </w:r>
      <w:proofErr w:type="spellEnd"/>
      <w:r w:rsidRPr="001F5312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7185B4F1" w14:textId="77777777" w:rsidR="006F232E" w:rsidRPr="00402ED9" w:rsidRDefault="006F232E" w:rsidP="006F232E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317B71F2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7CF1612" w14:textId="77777777" w:rsidR="006F232E" w:rsidRPr="00402ED9" w:rsidRDefault="006F232E" w:rsidP="006F232E">
      <w:pPr>
        <w:pStyle w:val="PL"/>
        <w:rPr>
          <w:noProof w:val="0"/>
        </w:rPr>
      </w:pPr>
    </w:p>
    <w:p w14:paraId="0E8EA37B" w14:textId="77777777" w:rsidR="006F232E" w:rsidRPr="00402ED9" w:rsidRDefault="006F232E" w:rsidP="006F232E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11227197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16C6167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65E1AB6B" w14:textId="77777777" w:rsidR="006F232E" w:rsidRPr="00402ED9" w:rsidRDefault="006F232E" w:rsidP="006F232E">
      <w:pPr>
        <w:pStyle w:val="PL"/>
        <w:rPr>
          <w:noProof w:val="0"/>
        </w:rPr>
      </w:pPr>
    </w:p>
    <w:p w14:paraId="1D7A2395" w14:textId="77777777" w:rsidR="006F232E" w:rsidRPr="001F5312" w:rsidRDefault="006F232E" w:rsidP="006F232E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proofErr w:type="gramStart"/>
      <w:r w:rsidRPr="00402ED9">
        <w:rPr>
          <w:noProof w:val="0"/>
        </w:rPr>
        <w:t>SourcetoTargetList</w:t>
      </w:r>
      <w:proofErr w:type="spellEnd"/>
      <w:r w:rsidRPr="00402ED9">
        <w:rPr>
          <w:noProof w:val="0"/>
        </w:rPr>
        <w:t xml:space="preserve"> </w:t>
      </w:r>
      <w:r w:rsidRPr="001F5312">
        <w:t>::=</w:t>
      </w:r>
      <w:proofErr w:type="gramEnd"/>
      <w:r w:rsidRPr="001F5312">
        <w:t xml:space="preserve"> SEQUENCE (SIZE(1..maxnoofMBSSessionsofUE)) OF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</w:p>
    <w:p w14:paraId="71B3BA55" w14:textId="77777777" w:rsidR="006F232E" w:rsidRPr="001F5312" w:rsidRDefault="006F232E" w:rsidP="006F232E">
      <w:pPr>
        <w:pStyle w:val="PL"/>
      </w:pPr>
    </w:p>
    <w:p w14:paraId="1700395B" w14:textId="77777777" w:rsidR="006F232E" w:rsidRPr="001F5312" w:rsidRDefault="006F232E" w:rsidP="006F232E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proofErr w:type="gramStart"/>
      <w:r w:rsidRPr="00402ED9">
        <w:rPr>
          <w:noProof w:val="0"/>
        </w:rPr>
        <w:t>SourcetoTarget</w:t>
      </w:r>
      <w:r w:rsidRPr="001F5312">
        <w:t>Item</w:t>
      </w:r>
      <w:proofErr w:type="spellEnd"/>
      <w:r w:rsidRPr="001F5312">
        <w:t xml:space="preserve"> ::=</w:t>
      </w:r>
      <w:proofErr w:type="gramEnd"/>
      <w:r w:rsidRPr="001F5312">
        <w:t xml:space="preserve"> SEQUENCE {</w:t>
      </w:r>
    </w:p>
    <w:p w14:paraId="7EA50FE0" w14:textId="77777777" w:rsidR="006F232E" w:rsidRPr="001F5312" w:rsidRDefault="006F232E" w:rsidP="006F232E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1D5F10F1" w14:textId="77777777" w:rsidR="006F232E" w:rsidRPr="001F5312" w:rsidRDefault="006F232E" w:rsidP="006F232E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6319BE19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6D9EA909" w14:textId="77777777" w:rsidR="006F232E" w:rsidRPr="001F5312" w:rsidRDefault="006F232E" w:rsidP="006F232E">
      <w:pPr>
        <w:pStyle w:val="PL"/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</w:t>
      </w:r>
      <w:r w:rsidRPr="001F5312">
        <w:t>BS-QoSFlow</w:t>
      </w:r>
      <w:r>
        <w:t>sToBeSetup</w:t>
      </w:r>
      <w:r w:rsidRPr="001F5312">
        <w:t>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7AC7A3F2" w14:textId="77777777" w:rsidR="006F232E" w:rsidRPr="001F5312" w:rsidRDefault="006F232E" w:rsidP="006F232E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57E9677C" w14:textId="77777777" w:rsidR="006F232E" w:rsidRPr="00402ED9" w:rsidRDefault="006F232E" w:rsidP="006F232E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>} }</w:t>
      </w:r>
      <w:r w:rsidRPr="00402ED9">
        <w:rPr>
          <w:lang w:val="fr-FR"/>
        </w:rPr>
        <w:tab/>
        <w:t>OPTIONAL,</w:t>
      </w:r>
    </w:p>
    <w:p w14:paraId="3033E188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515FDDF2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5D267F3" w14:textId="77777777" w:rsidR="006F232E" w:rsidRPr="00402ED9" w:rsidRDefault="006F232E" w:rsidP="006F232E">
      <w:pPr>
        <w:pStyle w:val="PL"/>
        <w:rPr>
          <w:lang w:val="fr-FR"/>
        </w:rPr>
      </w:pPr>
    </w:p>
    <w:p w14:paraId="53EAC9B7" w14:textId="77777777" w:rsidR="006F232E" w:rsidRPr="00402ED9" w:rsidRDefault="006F232E" w:rsidP="006F232E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 xml:space="preserve"> NGAP-PROTOCOL-EXTENSION ::= {</w:t>
      </w:r>
    </w:p>
    <w:p w14:paraId="714955A8" w14:textId="77777777" w:rsidR="006F232E" w:rsidRPr="00402ED9" w:rsidRDefault="006F232E" w:rsidP="006F232E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568089E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231F4F2C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32D0030" w14:textId="77777777" w:rsidR="006F232E" w:rsidRPr="00402ED9" w:rsidRDefault="006F232E" w:rsidP="006F232E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TargettoSourceList</w:t>
      </w:r>
      <w:proofErr w:type="spellEnd"/>
      <w:r w:rsidRPr="001F5312">
        <w:rPr>
          <w:noProof w:val="0"/>
          <w:lang w:val="fr-FR"/>
        </w:rPr>
        <w:t xml:space="preserve">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</w:p>
    <w:p w14:paraId="706CE390" w14:textId="77777777" w:rsidR="006F232E" w:rsidRPr="00402ED9" w:rsidRDefault="006F232E" w:rsidP="006F232E">
      <w:pPr>
        <w:pStyle w:val="PL"/>
        <w:rPr>
          <w:lang w:val="fr-FR"/>
        </w:rPr>
      </w:pPr>
    </w:p>
    <w:p w14:paraId="1C62F903" w14:textId="77777777" w:rsidR="006F232E" w:rsidRPr="00402ED9" w:rsidRDefault="006F232E" w:rsidP="006F232E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  <w:r w:rsidRPr="00402ED9">
        <w:rPr>
          <w:lang w:val="fr-FR"/>
        </w:rPr>
        <w:t xml:space="preserve"> ::= SEQUENCE {</w:t>
      </w:r>
    </w:p>
    <w:p w14:paraId="1BF7AFA6" w14:textId="77777777" w:rsidR="006F232E" w:rsidRPr="001F5312" w:rsidRDefault="006F232E" w:rsidP="006F232E">
      <w:pPr>
        <w:pStyle w:val="PL"/>
      </w:pPr>
      <w:r w:rsidRPr="00402ED9">
        <w:rPr>
          <w:lang w:val="fr-FR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081A38B1" w14:textId="77777777" w:rsidR="006F232E" w:rsidRPr="001F5312" w:rsidRDefault="006F232E" w:rsidP="006F232E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70FD996B" w14:textId="77777777" w:rsidR="006F232E" w:rsidRPr="001F5312" w:rsidRDefault="006F232E" w:rsidP="006F232E">
      <w:pPr>
        <w:pStyle w:val="PL"/>
      </w:pPr>
      <w:r w:rsidRPr="001F5312">
        <w:lastRenderedPageBreak/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4BF383C6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58131DF7" w14:textId="77777777" w:rsidR="006F232E" w:rsidRPr="001F5312" w:rsidRDefault="006F232E" w:rsidP="006F232E">
      <w:pPr>
        <w:pStyle w:val="PL"/>
      </w:pPr>
      <w:r w:rsidRPr="001F5312">
        <w:t>}</w:t>
      </w:r>
    </w:p>
    <w:p w14:paraId="7071812B" w14:textId="77777777" w:rsidR="006F232E" w:rsidRPr="001F5312" w:rsidRDefault="006F232E" w:rsidP="006F232E">
      <w:pPr>
        <w:pStyle w:val="PL"/>
      </w:pPr>
    </w:p>
    <w:p w14:paraId="4D7532CD" w14:textId="77777777" w:rsidR="006F232E" w:rsidRPr="001F5312" w:rsidRDefault="006F232E" w:rsidP="006F232E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242AB6C5" w14:textId="77777777" w:rsidR="006F232E" w:rsidRPr="001F5312" w:rsidRDefault="006F232E" w:rsidP="006F232E">
      <w:pPr>
        <w:pStyle w:val="PL"/>
      </w:pPr>
      <w:r w:rsidRPr="001F5312">
        <w:tab/>
        <w:t>...</w:t>
      </w:r>
    </w:p>
    <w:p w14:paraId="15B2644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7BEDBC6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0023A28" w14:textId="77777777" w:rsidR="006F232E" w:rsidRPr="00C9080E" w:rsidRDefault="006F232E" w:rsidP="006F232E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207DFADB" w14:textId="77777777" w:rsidR="006F232E" w:rsidRPr="00C9080E" w:rsidRDefault="006F232E" w:rsidP="006F232E">
      <w:pPr>
        <w:pStyle w:val="PL"/>
        <w:rPr>
          <w:rFonts w:eastAsia="DengXian"/>
        </w:rPr>
      </w:pPr>
    </w:p>
    <w:p w14:paraId="1C0D73CF" w14:textId="77777777" w:rsidR="006F232E" w:rsidRPr="00402ED9" w:rsidRDefault="006F232E" w:rsidP="006F232E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4B209448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Cause</w:t>
      </w:r>
      <w:proofErr w:type="spellEnd"/>
      <w:r w:rsidRPr="00C53F0E">
        <w:rPr>
          <w:noProof w:val="0"/>
          <w:lang w:val="fr-FR"/>
        </w:rPr>
        <w:t>,</w:t>
      </w:r>
    </w:p>
    <w:p w14:paraId="3BE55DF5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criticalityDiagnostics</w:t>
      </w:r>
      <w:proofErr w:type="spellEnd"/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CriticalityDiagnostics</w:t>
      </w:r>
      <w:proofErr w:type="spellEnd"/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695244A3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iE</w:t>
      </w:r>
      <w:proofErr w:type="spellEnd"/>
      <w:r w:rsidRPr="00C53F0E">
        <w:rPr>
          <w:noProof w:val="0"/>
          <w:lang w:val="fr-FR"/>
        </w:rPr>
        <w:t>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ProtocolExtensionContainer</w:t>
      </w:r>
      <w:proofErr w:type="spellEnd"/>
      <w:r w:rsidRPr="00C53F0E">
        <w:rPr>
          <w:noProof w:val="0"/>
          <w:lang w:val="fr-FR"/>
        </w:rPr>
        <w:t xml:space="preserve"> { { </w:t>
      </w:r>
      <w:proofErr w:type="spellStart"/>
      <w:r w:rsidRPr="00C53F0E">
        <w:rPr>
          <w:noProof w:val="0"/>
          <w:lang w:val="fr-FR"/>
        </w:rPr>
        <w:t>MBSSessionSetupOrModFailureTransfer-ExtIEs</w:t>
      </w:r>
      <w:proofErr w:type="spellEnd"/>
      <w:r w:rsidRPr="00C53F0E">
        <w:rPr>
          <w:noProof w:val="0"/>
          <w:lang w:val="fr-FR"/>
        </w:rPr>
        <w:t>} }</w:t>
      </w:r>
      <w:r w:rsidRPr="00C53F0E">
        <w:rPr>
          <w:noProof w:val="0"/>
          <w:lang w:val="fr-FR"/>
        </w:rPr>
        <w:tab/>
        <w:t>OPTIONAL,</w:t>
      </w:r>
    </w:p>
    <w:p w14:paraId="142009BE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2C228069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42A51370" w14:textId="77777777" w:rsidR="006F232E" w:rsidRPr="00C53F0E" w:rsidRDefault="006F232E" w:rsidP="006F232E">
      <w:pPr>
        <w:pStyle w:val="PL"/>
        <w:rPr>
          <w:noProof w:val="0"/>
          <w:lang w:val="fr-FR"/>
        </w:rPr>
      </w:pPr>
    </w:p>
    <w:p w14:paraId="51E77A9D" w14:textId="77777777" w:rsidR="006F232E" w:rsidRPr="00C53F0E" w:rsidRDefault="006F232E" w:rsidP="006F232E">
      <w:pPr>
        <w:pStyle w:val="PL"/>
        <w:rPr>
          <w:noProof w:val="0"/>
          <w:lang w:val="fr-FR"/>
        </w:rPr>
      </w:pPr>
      <w:proofErr w:type="spellStart"/>
      <w:r w:rsidRPr="00C53F0E">
        <w:rPr>
          <w:noProof w:val="0"/>
          <w:lang w:val="fr-FR"/>
        </w:rPr>
        <w:t>MBSSessionSetupOrModFailureTransfer-ExtIEs</w:t>
      </w:r>
      <w:proofErr w:type="spellEnd"/>
      <w:r w:rsidRPr="00C53F0E">
        <w:rPr>
          <w:noProof w:val="0"/>
          <w:lang w:val="fr-FR"/>
        </w:rPr>
        <w:t xml:space="preserve"> NGAP-PROTOCOL-EXTENSION ::= {</w:t>
      </w:r>
    </w:p>
    <w:p w14:paraId="3857CB74" w14:textId="77777777" w:rsidR="006F232E" w:rsidRPr="00C53F0E" w:rsidRDefault="006F232E" w:rsidP="006F232E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1B24E2A1" w14:textId="77777777" w:rsidR="006F232E" w:rsidRPr="00C53F0E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71170AE2" w14:textId="77777777" w:rsidR="006F232E" w:rsidRPr="00C53F0E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1C097C7C" w14:textId="77777777" w:rsidR="006F232E" w:rsidRPr="00C53F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32F9689B" w14:textId="77777777" w:rsidR="006F232E" w:rsidRPr="00C53F0E" w:rsidRDefault="006F232E" w:rsidP="006F232E">
      <w:pPr>
        <w:pStyle w:val="PL"/>
        <w:rPr>
          <w:noProof w:val="0"/>
          <w:lang w:val="fr-FR"/>
        </w:rPr>
      </w:pPr>
    </w:p>
    <w:p w14:paraId="252EC7B2" w14:textId="77777777" w:rsidR="006F232E" w:rsidRPr="00C53F0E" w:rsidRDefault="006F232E" w:rsidP="006F232E">
      <w:pPr>
        <w:pStyle w:val="PL"/>
        <w:rPr>
          <w:noProof w:val="0"/>
          <w:lang w:val="fr-FR"/>
        </w:rPr>
      </w:pPr>
      <w:proofErr w:type="spellStart"/>
      <w:r w:rsidRPr="00C53F0E">
        <w:rPr>
          <w:noProof w:val="0"/>
          <w:lang w:val="fr-FR"/>
        </w:rPr>
        <w:t>MBSSessionSetupResponseItem</w:t>
      </w:r>
      <w:proofErr w:type="spellEnd"/>
      <w:r w:rsidRPr="00C53F0E">
        <w:rPr>
          <w:noProof w:val="0"/>
          <w:lang w:val="fr-FR"/>
        </w:rPr>
        <w:t xml:space="preserve"> ::= SEQUENCE {</w:t>
      </w:r>
    </w:p>
    <w:p w14:paraId="0EAFB2C9" w14:textId="77777777" w:rsidR="006F232E" w:rsidRPr="00C53F0E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mBS</w:t>
      </w:r>
      <w:r w:rsidRPr="00C53F0E">
        <w:rPr>
          <w:noProof w:val="0"/>
          <w:lang w:val="fr-FR"/>
        </w:rPr>
        <w:t>-SessionID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</w:t>
      </w:r>
      <w:proofErr w:type="spellStart"/>
      <w:r w:rsidRPr="00C53F0E">
        <w:rPr>
          <w:noProof w:val="0"/>
          <w:lang w:val="fr-FR"/>
        </w:rPr>
        <w:t>SessionID</w:t>
      </w:r>
      <w:proofErr w:type="spellEnd"/>
      <w:r w:rsidRPr="00C53F0E">
        <w:rPr>
          <w:noProof w:val="0"/>
          <w:snapToGrid w:val="0"/>
          <w:lang w:val="fr-FR"/>
        </w:rPr>
        <w:t>,</w:t>
      </w:r>
    </w:p>
    <w:p w14:paraId="056A88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305B0FC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6C63A7FC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63052BA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46E27DDD" w14:textId="77777777" w:rsidR="006F232E" w:rsidRPr="001F5312" w:rsidRDefault="006F232E" w:rsidP="006F232E">
      <w:pPr>
        <w:pStyle w:val="PL"/>
        <w:rPr>
          <w:noProof w:val="0"/>
          <w:lang w:val="fr-FR"/>
        </w:rPr>
      </w:pPr>
    </w:p>
    <w:p w14:paraId="7A036E62" w14:textId="77777777" w:rsidR="006F232E" w:rsidRPr="001F5312" w:rsidRDefault="006F232E" w:rsidP="006F232E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NGAP-PROTOCOL-EXTENSION ::= {</w:t>
      </w:r>
    </w:p>
    <w:p w14:paraId="70AEA367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76BFA5B8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1457510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0A8ABF8" w14:textId="77777777" w:rsidR="006F232E" w:rsidRPr="001F5312" w:rsidRDefault="006F232E" w:rsidP="006F232E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::= SEQUENCE {</w:t>
      </w:r>
    </w:p>
    <w:p w14:paraId="71DA3C08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protocolIEs</w:t>
      </w:r>
      <w:proofErr w:type="spell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5C3DF12C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F59FEF9" w14:textId="77777777" w:rsidR="006F232E" w:rsidRPr="001F5312" w:rsidRDefault="006F232E" w:rsidP="006F232E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4A977611" w14:textId="77777777" w:rsidR="006F232E" w:rsidRPr="001F5312" w:rsidRDefault="006F232E" w:rsidP="006F232E">
      <w:pPr>
        <w:pStyle w:val="PL"/>
        <w:rPr>
          <w:noProof w:val="0"/>
          <w:lang w:val="fr-FR"/>
        </w:rPr>
      </w:pPr>
    </w:p>
    <w:p w14:paraId="2F993B53" w14:textId="77777777" w:rsidR="006F232E" w:rsidRPr="001F5312" w:rsidRDefault="006F232E" w:rsidP="006F232E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 xml:space="preserve"> NGAP-PROTOCOL-IES ::= {</w:t>
      </w:r>
    </w:p>
    <w:p w14:paraId="2485AE21" w14:textId="77777777" w:rsidR="006F232E" w:rsidRPr="00402ED9" w:rsidRDefault="006F232E" w:rsidP="006F232E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3775ECB3" w14:textId="77777777" w:rsidR="006F232E" w:rsidRDefault="006F232E" w:rsidP="006F232E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42065828" w14:textId="77777777" w:rsidR="006F232E" w:rsidRDefault="006F232E" w:rsidP="006F232E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0870DB2A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6C948B8F" w14:textId="77777777" w:rsidR="006F232E" w:rsidRPr="00402ED9" w:rsidRDefault="006F232E" w:rsidP="006F232E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19BADAB9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065A2BB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620AA43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6E30AD5F" w14:textId="77777777" w:rsidR="006F232E" w:rsidRDefault="006F232E" w:rsidP="006F232E">
      <w:pPr>
        <w:pStyle w:val="PL"/>
        <w:rPr>
          <w:snapToGrid w:val="0"/>
        </w:rPr>
      </w:pPr>
    </w:p>
    <w:p w14:paraId="5C77F7F7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0170B2A6" w14:textId="77777777" w:rsidR="006F232E" w:rsidRPr="00402ED9" w:rsidRDefault="006F232E" w:rsidP="006F232E">
      <w:pPr>
        <w:pStyle w:val="PL"/>
        <w:rPr>
          <w:noProof w:val="0"/>
        </w:rPr>
      </w:pPr>
    </w:p>
    <w:p w14:paraId="5B823DB4" w14:textId="77777777" w:rsidR="006F232E" w:rsidRPr="002638EE" w:rsidRDefault="006F232E" w:rsidP="006F232E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2E861376" w14:textId="77777777" w:rsidR="006F232E" w:rsidRPr="002638EE" w:rsidRDefault="006F232E" w:rsidP="006F232E">
      <w:pPr>
        <w:pStyle w:val="PL"/>
      </w:pPr>
    </w:p>
    <w:p w14:paraId="68A5587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lastRenderedPageBreak/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2A402C85" w14:textId="77777777" w:rsidR="006F232E" w:rsidRPr="00062431" w:rsidRDefault="006F232E" w:rsidP="006F232E">
      <w:pPr>
        <w:pStyle w:val="PL"/>
        <w:rPr>
          <w:snapToGrid w:val="0"/>
        </w:rPr>
      </w:pPr>
    </w:p>
    <w:p w14:paraId="7AF8A8E1" w14:textId="77777777" w:rsidR="006F232E" w:rsidRDefault="006F232E" w:rsidP="006F232E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3073B347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61B1883A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72C40650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53324D2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76186C92" w14:textId="77777777" w:rsidR="006F232E" w:rsidRPr="00C15CAC" w:rsidRDefault="006F232E" w:rsidP="006F232E">
      <w:pPr>
        <w:pStyle w:val="PL"/>
        <w:rPr>
          <w:snapToGrid w:val="0"/>
        </w:rPr>
      </w:pPr>
    </w:p>
    <w:p w14:paraId="220A068A" w14:textId="77777777" w:rsidR="006F232E" w:rsidRPr="00C15CAC" w:rsidRDefault="006F232E" w:rsidP="006F232E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75A9AC61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946F3B0" w14:textId="77777777" w:rsidR="006F232E" w:rsidRPr="00C15CAC" w:rsidRDefault="006F232E" w:rsidP="006F232E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01FF5087" w14:textId="77777777" w:rsidR="006F232E" w:rsidRPr="00E80595" w:rsidRDefault="006F232E" w:rsidP="006F232E">
      <w:pPr>
        <w:pStyle w:val="PL"/>
      </w:pPr>
    </w:p>
    <w:p w14:paraId="3AC0F740" w14:textId="77777777" w:rsidR="006F232E" w:rsidRPr="00402ED9" w:rsidRDefault="006F232E" w:rsidP="006F232E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17DA328A" w14:textId="77777777" w:rsidR="006F232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8D18BE9" w14:textId="77777777" w:rsidR="006F232E" w:rsidRPr="00511400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spellStart"/>
      <w:proofErr w:type="gramEnd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09F130D4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4EAFDED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61C1675" w14:textId="77777777" w:rsidR="006F232E" w:rsidRPr="00402ED9" w:rsidRDefault="006F232E" w:rsidP="006F232E">
      <w:pPr>
        <w:pStyle w:val="PL"/>
        <w:rPr>
          <w:noProof w:val="0"/>
        </w:rPr>
      </w:pPr>
    </w:p>
    <w:p w14:paraId="3E966A8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2B81D00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176B1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37478E5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64EC8B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</w:t>
      </w:r>
      <w:proofErr w:type="gramStart"/>
      <w:r w:rsidRPr="001F5312">
        <w:rPr>
          <w:rFonts w:cs="Arial"/>
          <w:szCs w:val="24"/>
        </w:rPr>
        <w:t>SupportIndicator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077751C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078805D9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08551A2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43D9B04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14C404E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354B9FC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313CFB3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0B7E651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0AF903B8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0E104D9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7D3F9F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9FE7F38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7363539E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448BD127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42E3AFA4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33D604B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GCList 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347EB32C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7BAC73A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1DDB14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50E5A72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proofErr w:type="spellStart"/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54AB19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6D8C356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E90C0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7E51B7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7A119AA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0676D0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ACDCC4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23995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4BF542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0B0B83F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53D2EFA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>,</w:t>
      </w:r>
    </w:p>
    <w:p w14:paraId="5E41A23A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16F977D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B784F98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1927327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7A587F99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30240805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71546FF8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4F587A3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r>
        <w:rPr>
          <w:noProof w:val="0"/>
          <w:snapToGrid w:val="0"/>
        </w:rPr>
        <w:t>Item</w:t>
      </w:r>
      <w:proofErr w:type="spellEnd"/>
    </w:p>
    <w:p w14:paraId="1055C3BD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542D3C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FC3098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6852500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sharedNGU-UnicastTNLInformation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D4BBF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543AC42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D83B71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1143D5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082AEE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207C2AC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6821F3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F42B5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A2E8DF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5708A71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1FE712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947923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9C08EB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1B30BBD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37A2A5A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5BAF31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00D260E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379B96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FCBA2B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22DA2E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CED3F4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8A60A4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74E579C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27D5FF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ED6979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9832D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4877CAB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A9EEA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34903F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B8EA11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9C6F84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2E83B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7F1257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5EF62CF" w14:textId="77777777" w:rsidR="006F232E" w:rsidRPr="00402ED9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1BAE5274" w14:textId="77777777" w:rsidR="006F232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</w:t>
      </w:r>
      <w:r w:rsidRPr="001F5312">
        <w:rPr>
          <w:noProof w:val="0"/>
          <w:snapToGrid w:val="0"/>
        </w:rPr>
        <w:t>BS-SessionID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099DE8E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FCF20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1F5312">
        <w:rPr>
          <w:noProof w:val="0"/>
          <w:snapToGrid w:val="0"/>
        </w:rPr>
        <w:t>haredNGU-MulticastTNLInformation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DE105F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</w:rPr>
        <w:t>,</w:t>
      </w:r>
    </w:p>
    <w:p w14:paraId="2D26E2D5" w14:textId="77777777" w:rsidR="006F232E" w:rsidRDefault="006F232E" w:rsidP="006F232E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mBSSessionStatus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7D8C272" w14:textId="77777777" w:rsidR="006F232E" w:rsidRDefault="006F232E" w:rsidP="006F232E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A86AAD" w14:textId="77777777" w:rsidR="006F232E" w:rsidRPr="00511400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51151D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47D09D5" w14:textId="77777777" w:rsidR="006F232E" w:rsidRPr="00402ED9" w:rsidRDefault="006F232E" w:rsidP="006F232E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BEF05B9" w14:textId="77777777" w:rsidR="006F232E" w:rsidRPr="00402ED9" w:rsidRDefault="006F232E" w:rsidP="006F232E">
      <w:pPr>
        <w:pStyle w:val="PL"/>
        <w:rPr>
          <w:noProof w:val="0"/>
        </w:rPr>
      </w:pPr>
    </w:p>
    <w:p w14:paraId="7BBB5FC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</w:t>
      </w:r>
      <w:r>
        <w:rPr>
          <w:noProof w:val="0"/>
          <w:snapToGrid w:val="0"/>
        </w:rPr>
        <w:t>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E56196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819629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0E89425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588465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77FFCEB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BAA7BD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65E42B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932759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FD61F8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483AF8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MBS-</w:t>
      </w:r>
      <w:proofErr w:type="spellStart"/>
      <w:r w:rsidRPr="00402ED9">
        <w:rPr>
          <w:noProof w:val="0"/>
          <w:snapToGrid w:val="0"/>
          <w:lang w:val="fr-FR"/>
        </w:rPr>
        <w:t>DistributionSetupUnsuccessfulTransfer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AF14D5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631F70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5DD8B8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F3F5DD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</w:t>
      </w:r>
      <w:proofErr w:type="spellStart"/>
      <w:r w:rsidRPr="00402ED9">
        <w:rPr>
          <w:noProof w:val="0"/>
          <w:snapToGrid w:val="0"/>
          <w:lang w:val="fr-FR"/>
        </w:rPr>
        <w:t>DistributionSetupUnsuccessfulTransfer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CFEDA3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80742A8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9950179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34663BA6" w14:textId="77777777" w:rsidR="006F232E" w:rsidRPr="00F473E1" w:rsidRDefault="006F232E" w:rsidP="006F232E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</w:t>
      </w:r>
      <w:proofErr w:type="spellStart"/>
      <w:r w:rsidRPr="00F473E1">
        <w:rPr>
          <w:noProof w:val="0"/>
          <w:snapToGrid w:val="0"/>
          <w:lang w:val="fr-FR"/>
        </w:rPr>
        <w:t>NGUFailureIndication</w:t>
      </w:r>
      <w:proofErr w:type="spellEnd"/>
      <w:r w:rsidRPr="00F473E1">
        <w:rPr>
          <w:lang w:val="fr-FR"/>
        </w:rPr>
        <w:t xml:space="preserve"> ::= CHOICE {</w:t>
      </w:r>
    </w:p>
    <w:p w14:paraId="510B2E17" w14:textId="77777777" w:rsidR="006F232E" w:rsidRPr="00F473E1" w:rsidRDefault="006F232E" w:rsidP="006F232E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</w:r>
      <w:proofErr w:type="spellStart"/>
      <w:r w:rsidRPr="00F473E1">
        <w:rPr>
          <w:noProof w:val="0"/>
          <w:snapToGrid w:val="0"/>
          <w:lang w:val="fr-FR"/>
        </w:rPr>
        <w:t>locationindependent</w:t>
      </w:r>
      <w:proofErr w:type="spellEnd"/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34F3F99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proofErr w:type="spellStart"/>
      <w:r>
        <w:t>FailureIndicationList</w:t>
      </w:r>
      <w:proofErr w:type="spellEnd"/>
      <w:r w:rsidRPr="001F5312">
        <w:rPr>
          <w:noProof w:val="0"/>
          <w:snapToGrid w:val="0"/>
        </w:rPr>
        <w:t>,</w:t>
      </w:r>
    </w:p>
    <w:p w14:paraId="0EBA78B6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22B59EB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C964F4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D6B7816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3EEAA70E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4B178D5E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61971B59" w14:textId="77777777" w:rsidR="006F232E" w:rsidRDefault="006F232E" w:rsidP="006F232E">
      <w:pPr>
        <w:pStyle w:val="PL"/>
      </w:pPr>
    </w:p>
    <w:p w14:paraId="7D011B1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proofErr w:type="gramStart"/>
      <w:r>
        <w:t>FailureIndicationList</w:t>
      </w:r>
      <w:proofErr w:type="spellEnd"/>
      <w: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</w:p>
    <w:p w14:paraId="2E7A3C6B" w14:textId="77777777" w:rsidR="006F232E" w:rsidRPr="00402ED9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226CABB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proofErr w:type="gram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E0452F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46EF8C2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6EE04D0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DF8848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200E75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B6D1B6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B98114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3DC9D2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18697E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7E1026" w14:textId="77777777" w:rsidR="006F232E" w:rsidRDefault="006F232E" w:rsidP="006F232E">
      <w:pPr>
        <w:pStyle w:val="PL"/>
      </w:pPr>
    </w:p>
    <w:p w14:paraId="363E411F" w14:textId="77777777" w:rsidR="006F232E" w:rsidRPr="00CE63E2" w:rsidRDefault="006F232E" w:rsidP="006F232E">
      <w:pPr>
        <w:pStyle w:val="PL"/>
      </w:pPr>
      <w:r>
        <w:t>MBS-UP-FailureIndication ::= ENUMERATED {ng-u-path-failure-detected, ...}</w:t>
      </w:r>
    </w:p>
    <w:p w14:paraId="0D5513E6" w14:textId="77777777" w:rsidR="006F232E" w:rsidRPr="006751E5" w:rsidRDefault="006F232E" w:rsidP="006F232E">
      <w:pPr>
        <w:pStyle w:val="PL"/>
        <w:rPr>
          <w:snapToGrid w:val="0"/>
        </w:rPr>
      </w:pPr>
    </w:p>
    <w:p w14:paraId="13E9213E" w14:textId="77777777" w:rsidR="006F232E" w:rsidRPr="006751E5" w:rsidRDefault="006F232E" w:rsidP="006F232E">
      <w:pPr>
        <w:pStyle w:val="PL"/>
        <w:rPr>
          <w:noProof w:val="0"/>
          <w:snapToGrid w:val="0"/>
        </w:rPr>
      </w:pPr>
      <w:proofErr w:type="gramStart"/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>::=</w:t>
      </w:r>
      <w:proofErr w:type="gramEnd"/>
      <w:r w:rsidRPr="006751E5">
        <w:rPr>
          <w:noProof w:val="0"/>
          <w:snapToGrid w:val="0"/>
        </w:rPr>
        <w:t xml:space="preserve"> SEQUENCE (SIZE(1..maxnoofMBSSessions)) OF </w:t>
      </w:r>
      <w:proofErr w:type="spellStart"/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  <w:proofErr w:type="spellEnd"/>
    </w:p>
    <w:p w14:paraId="71AD1452" w14:textId="77777777" w:rsidR="006F232E" w:rsidRPr="006751E5" w:rsidRDefault="006F232E" w:rsidP="006F232E">
      <w:pPr>
        <w:pStyle w:val="PL"/>
        <w:rPr>
          <w:noProof w:val="0"/>
          <w:snapToGrid w:val="0"/>
        </w:rPr>
      </w:pPr>
    </w:p>
    <w:p w14:paraId="17F194F6" w14:textId="77777777" w:rsidR="006F232E" w:rsidRPr="00F473E1" w:rsidRDefault="006F232E" w:rsidP="006F232E">
      <w:pPr>
        <w:pStyle w:val="PL"/>
        <w:rPr>
          <w:noProof w:val="0"/>
          <w:snapToGrid w:val="0"/>
        </w:rPr>
      </w:pPr>
      <w:proofErr w:type="gramStart"/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</w:t>
      </w:r>
      <w:proofErr w:type="gramEnd"/>
      <w:r w:rsidRPr="00F473E1">
        <w:rPr>
          <w:noProof w:val="0"/>
          <w:snapToGrid w:val="0"/>
        </w:rPr>
        <w:t xml:space="preserve"> SEQUENCE {</w:t>
      </w:r>
    </w:p>
    <w:p w14:paraId="29EC6EE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E68072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7E6946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53D8AA7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3A101F5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8E7E4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090574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4C71B3BC" w14:textId="77777777" w:rsidR="006F232E" w:rsidRPr="00C9080E" w:rsidRDefault="006F232E" w:rsidP="006F232E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10904D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120AB7B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037CA7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600EC7" w14:textId="77777777" w:rsidR="006F232E" w:rsidRPr="001F5312" w:rsidRDefault="006F232E" w:rsidP="006F232E">
      <w:pPr>
        <w:pStyle w:val="PL"/>
        <w:rPr>
          <w:rFonts w:eastAsia="Malgun Gothic"/>
          <w:snapToGrid w:val="0"/>
        </w:rPr>
      </w:pPr>
    </w:p>
    <w:p w14:paraId="7B23BB4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24D5CFC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9916F9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B72F3B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3FB55C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C162E3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79F726E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99B632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9387C4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70596B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C732D4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99C542E" w14:textId="77777777" w:rsidR="006F232E" w:rsidRPr="00C9080E" w:rsidRDefault="006F232E" w:rsidP="006F232E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2D5657D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474482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C015F8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BAA9F1" w14:textId="77777777" w:rsidR="006F232E" w:rsidRPr="001F5312" w:rsidRDefault="006F232E" w:rsidP="006F232E">
      <w:pPr>
        <w:pStyle w:val="PL"/>
        <w:rPr>
          <w:snapToGrid w:val="0"/>
        </w:rPr>
      </w:pPr>
    </w:p>
    <w:p w14:paraId="03164B9C" w14:textId="77777777" w:rsidR="006F232E" w:rsidRPr="001F5312" w:rsidRDefault="006F232E" w:rsidP="006F232E">
      <w:pPr>
        <w:pStyle w:val="PL"/>
        <w:rPr>
          <w:snapToGrid w:val="0"/>
        </w:rPr>
      </w:pPr>
    </w:p>
    <w:p w14:paraId="095F56F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299843E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171132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79F7A20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C0EEDC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3C40CC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2C392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299E38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4BAF276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2F45DB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3BC7FA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1796C9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48285D" w14:textId="77777777" w:rsidR="006F232E" w:rsidRPr="001F5312" w:rsidRDefault="006F232E" w:rsidP="006F232E">
      <w:pPr>
        <w:pStyle w:val="PL"/>
        <w:rPr>
          <w:snapToGrid w:val="0"/>
        </w:rPr>
      </w:pPr>
    </w:p>
    <w:p w14:paraId="2D41382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gramStart"/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3A13F045" w14:textId="77777777" w:rsidR="006F232E" w:rsidRPr="00D1729B" w:rsidRDefault="006F232E" w:rsidP="006F232E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29F55CD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44F6CD0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B24CFED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E498206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450E1298" w14:textId="77777777" w:rsidR="006F232E" w:rsidRPr="00360550" w:rsidRDefault="006F232E" w:rsidP="006F232E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7EC3912" w14:textId="77777777" w:rsidR="006F232E" w:rsidRPr="00360550" w:rsidRDefault="006F232E" w:rsidP="006F232E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4C5637F0" w14:textId="77777777" w:rsidR="006F232E" w:rsidRPr="00360550" w:rsidRDefault="006F232E" w:rsidP="006F232E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22ACC835" w14:textId="77777777" w:rsidR="006F232E" w:rsidRPr="00360550" w:rsidRDefault="006F232E" w:rsidP="006F232E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98960CF" w14:textId="77777777" w:rsidR="006F232E" w:rsidRPr="00360550" w:rsidRDefault="006F232E" w:rsidP="006F232E">
      <w:pPr>
        <w:pStyle w:val="PL"/>
        <w:rPr>
          <w:snapToGrid w:val="0"/>
        </w:rPr>
      </w:pPr>
    </w:p>
    <w:p w14:paraId="0653D0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83B5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FD2C9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48CA7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2F95D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39FE7" w14:textId="77777777" w:rsidR="006F232E" w:rsidRDefault="006F232E" w:rsidP="006F232E">
      <w:pPr>
        <w:pStyle w:val="PL"/>
        <w:rPr>
          <w:snapToGrid w:val="0"/>
        </w:rPr>
      </w:pPr>
    </w:p>
    <w:p w14:paraId="75CA352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96576D9" w14:textId="77777777" w:rsidR="006F232E" w:rsidRDefault="006F232E" w:rsidP="006F232E">
      <w:pPr>
        <w:pStyle w:val="PL"/>
      </w:pPr>
    </w:p>
    <w:p w14:paraId="748D5BD7" w14:textId="77777777" w:rsidR="006F232E" w:rsidRDefault="006F232E" w:rsidP="006F232E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6E092E5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443E9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6221DF2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879B8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0A213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4D25E2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7571E8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2E011E8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BFD838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AC95E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FEDB0A" w14:textId="77777777" w:rsidR="006F232E" w:rsidRPr="001D2E49" w:rsidRDefault="006F232E" w:rsidP="006F232E">
      <w:pPr>
        <w:pStyle w:val="PL"/>
        <w:rPr>
          <w:snapToGrid w:val="0"/>
        </w:rPr>
      </w:pPr>
    </w:p>
    <w:p w14:paraId="4625E39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3699640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59F85F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3E3F0C9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A991980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7E740C1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0142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EAE54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5182B7AA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1ECCC4DC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30A8E611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5A8EF237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38EF123B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</w:p>
    <w:p w14:paraId="469B2AA3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49BF9AD0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56A2F11B" w14:textId="77777777" w:rsidR="006F232E" w:rsidRPr="00DC5D31" w:rsidRDefault="006F232E" w:rsidP="006F232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440886F4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162E18EF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(SIZE(1..maxnoofMDTPLMNs)) OF </w:t>
      </w:r>
      <w:proofErr w:type="spellStart"/>
      <w:r>
        <w:rPr>
          <w:noProof w:val="0"/>
          <w:snapToGrid w:val="0"/>
        </w:rPr>
        <w:t>PLMNIdentity</w:t>
      </w:r>
      <w:proofErr w:type="spellEnd"/>
    </w:p>
    <w:p w14:paraId="017F379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8840FC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4D5EAF38" w14:textId="77777777" w:rsidR="006F232E" w:rsidRDefault="006F232E" w:rsidP="006F232E">
      <w:pPr>
        <w:pStyle w:val="PL"/>
        <w:rPr>
          <w:snapToGrid w:val="0"/>
        </w:rPr>
      </w:pPr>
    </w:p>
    <w:p w14:paraId="4474DFD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2BBC08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7D4CB5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9897E1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MDT-Configuration-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7AB79FC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7AA56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28857D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295C5E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6D52ECA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6B70E48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FB231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7D4D46" w14:textId="77777777" w:rsidR="006F232E" w:rsidRDefault="006F232E" w:rsidP="006F232E">
      <w:pPr>
        <w:pStyle w:val="PL"/>
        <w:rPr>
          <w:lang w:eastAsia="zh-CN"/>
        </w:rPr>
      </w:pPr>
    </w:p>
    <w:p w14:paraId="0F0A20D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129AAA9B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28FAF4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6D43649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D77117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BE58141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5E9C8CF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D84DA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MDT-Configuration-NR-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28A1F1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68D967F3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7775C777" w14:textId="77777777" w:rsidR="006F232E" w:rsidRPr="00C53F0E" w:rsidRDefault="006F232E" w:rsidP="006F232E">
      <w:pPr>
        <w:pStyle w:val="PL"/>
        <w:rPr>
          <w:noProof w:val="0"/>
          <w:snapToGrid w:val="0"/>
        </w:rPr>
      </w:pPr>
    </w:p>
    <w:p w14:paraId="7C721989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</w:t>
      </w:r>
      <w:proofErr w:type="gramStart"/>
      <w:r w:rsidRPr="00C53F0E">
        <w:rPr>
          <w:noProof w:val="0"/>
          <w:snapToGrid w:val="0"/>
        </w:rPr>
        <w:t>EXTENSION ::=</w:t>
      </w:r>
      <w:proofErr w:type="gramEnd"/>
      <w:r w:rsidRPr="00C53F0E">
        <w:rPr>
          <w:noProof w:val="0"/>
          <w:snapToGrid w:val="0"/>
        </w:rPr>
        <w:t xml:space="preserve"> {</w:t>
      </w:r>
    </w:p>
    <w:p w14:paraId="0CC99BF2" w14:textId="77777777" w:rsidR="006F232E" w:rsidRPr="00904BD0" w:rsidRDefault="006F232E" w:rsidP="006F232E">
      <w:pPr>
        <w:pStyle w:val="PL"/>
        <w:rPr>
          <w:ins w:id="585" w:author="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586" w:author="Rapporteur" w:date="2024-08-27T11:25:00Z" w16du:dateUtc="2024-08-27T09:25:00Z">
        <w:r w:rsidRPr="00904BD0">
          <w:rPr>
            <w:snapToGrid w:val="0"/>
            <w:lang w:val="en-US"/>
          </w:rPr>
          <w:t>|</w:t>
        </w:r>
      </w:ins>
    </w:p>
    <w:p w14:paraId="404A9FF8" w14:textId="2D70462B" w:rsidR="006F232E" w:rsidRDefault="006F232E" w:rsidP="006F232E">
      <w:pPr>
        <w:pStyle w:val="PL"/>
        <w:rPr>
          <w:snapToGrid w:val="0"/>
          <w:lang w:val="en-US"/>
        </w:rPr>
      </w:pPr>
      <w:ins w:id="587" w:author="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>
        <w:rPr>
          <w:snapToGrid w:val="0"/>
          <w:lang w:val="en-US"/>
        </w:rPr>
        <w:t>,</w:t>
      </w:r>
    </w:p>
    <w:p w14:paraId="09E7C909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1C180CE1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61B2C677" w14:textId="77777777" w:rsidR="006F232E" w:rsidRPr="00C53F0E" w:rsidRDefault="006F232E" w:rsidP="006F232E">
      <w:pPr>
        <w:pStyle w:val="PL"/>
        <w:rPr>
          <w:noProof w:val="0"/>
          <w:snapToGrid w:val="0"/>
        </w:rPr>
      </w:pPr>
    </w:p>
    <w:p w14:paraId="22749BF3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MDT-Configuration-</w:t>
      </w:r>
      <w:proofErr w:type="gramStart"/>
      <w:r w:rsidRPr="00C53F0E">
        <w:rPr>
          <w:noProof w:val="0"/>
          <w:snapToGrid w:val="0"/>
        </w:rPr>
        <w:t>EUTRA ::=</w:t>
      </w:r>
      <w:proofErr w:type="gramEnd"/>
      <w:r w:rsidRPr="00C53F0E">
        <w:rPr>
          <w:noProof w:val="0"/>
          <w:snapToGrid w:val="0"/>
        </w:rPr>
        <w:t xml:space="preserve"> SEQUENCE {</w:t>
      </w:r>
    </w:p>
    <w:p w14:paraId="6E8F6F26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</w:t>
      </w:r>
      <w:proofErr w:type="spellEnd"/>
      <w:r w:rsidRPr="00C53F0E">
        <w:rPr>
          <w:noProof w:val="0"/>
          <w:snapToGrid w:val="0"/>
        </w:rPr>
        <w:t>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0FA7F5A6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proofErr w:type="spellEnd"/>
      <w:r w:rsidRPr="00C53F0E">
        <w:rPr>
          <w:noProof w:val="0"/>
          <w:snapToGrid w:val="0"/>
        </w:rPr>
        <w:t>-EUTRA,</w:t>
      </w:r>
    </w:p>
    <w:p w14:paraId="3987AA10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mDTMode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MDTModeEutra</w:t>
      </w:r>
      <w:proofErr w:type="spellEnd"/>
      <w:r w:rsidRPr="00C53F0E">
        <w:rPr>
          <w:noProof w:val="0"/>
          <w:snapToGrid w:val="0"/>
        </w:rPr>
        <w:t>,</w:t>
      </w:r>
    </w:p>
    <w:p w14:paraId="2493E99A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signallingBasedMDTPLMNList</w:t>
      </w:r>
      <w:proofErr w:type="spellEnd"/>
      <w:r w:rsidRPr="00C53F0E">
        <w:rPr>
          <w:noProof w:val="0"/>
          <w:snapToGrid w:val="0"/>
        </w:rPr>
        <w:t xml:space="preserve">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59757ED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MDT-Configuration-EUTRA-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B905D18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3C502AC6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6A85CB96" w14:textId="77777777" w:rsidR="006F232E" w:rsidRPr="00C53F0E" w:rsidRDefault="006F232E" w:rsidP="006F232E">
      <w:pPr>
        <w:pStyle w:val="PL"/>
        <w:rPr>
          <w:noProof w:val="0"/>
          <w:snapToGrid w:val="0"/>
        </w:rPr>
      </w:pPr>
    </w:p>
    <w:p w14:paraId="29E03BA5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</w:t>
      </w:r>
      <w:proofErr w:type="gramStart"/>
      <w:r w:rsidRPr="00C53F0E">
        <w:rPr>
          <w:noProof w:val="0"/>
          <w:snapToGrid w:val="0"/>
        </w:rPr>
        <w:t>EXTENSION ::=</w:t>
      </w:r>
      <w:proofErr w:type="gramEnd"/>
      <w:r w:rsidRPr="00C53F0E">
        <w:rPr>
          <w:noProof w:val="0"/>
          <w:snapToGrid w:val="0"/>
        </w:rPr>
        <w:t xml:space="preserve"> {</w:t>
      </w:r>
    </w:p>
    <w:p w14:paraId="1A5CEFFA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7A6F04C9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1017915A" w14:textId="77777777" w:rsidR="006F232E" w:rsidRPr="00C53F0E" w:rsidRDefault="006F232E" w:rsidP="006F232E">
      <w:pPr>
        <w:pStyle w:val="PL"/>
        <w:rPr>
          <w:noProof w:val="0"/>
          <w:snapToGrid w:val="0"/>
        </w:rPr>
      </w:pPr>
    </w:p>
    <w:p w14:paraId="732FE6C2" w14:textId="77777777" w:rsidR="006F232E" w:rsidRPr="00C53F0E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proofErr w:type="gramStart"/>
      <w:r w:rsidRPr="00C53F0E">
        <w:rPr>
          <w:noProof w:val="0"/>
          <w:snapToGrid w:val="0"/>
        </w:rPr>
        <w:tab/>
        <w:t>::</w:t>
      </w:r>
      <w:proofErr w:type="gramEnd"/>
      <w:r w:rsidRPr="00C53F0E">
        <w:rPr>
          <w:noProof w:val="0"/>
          <w:snapToGrid w:val="0"/>
        </w:rPr>
        <w:t xml:space="preserve">= ENUMERATED { </w:t>
      </w:r>
    </w:p>
    <w:p w14:paraId="0FB4A21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1FBBA29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C58C72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4DD16A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BA1B3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EB403F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B0A2BB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CHOICE {</w:t>
      </w:r>
    </w:p>
    <w:p w14:paraId="103D1DA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3A6316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69C32C8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7F909354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870FE9D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1E4CC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7470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C1C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EE28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EC5F29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</w:t>
      </w:r>
      <w:r w:rsidRPr="00DC1877">
        <w:rPr>
          <w:rFonts w:eastAsia="MS Mincho" w:cs="Courier New"/>
          <w:snapToGrid w:val="0"/>
        </w:rPr>
        <w:t>OCTET STRING</w:t>
      </w:r>
    </w:p>
    <w:p w14:paraId="2AF893F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D51AC3C" w14:textId="77777777" w:rsidR="006F232E" w:rsidRPr="00C81121" w:rsidRDefault="006F232E" w:rsidP="006F232E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614943C9" w14:textId="77777777" w:rsidR="006F232E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52BA713D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55971304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FC162D6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58F9722C" w14:textId="77777777" w:rsidR="006F232E" w:rsidRPr="00E67E0D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49DF84B" w14:textId="77777777" w:rsidR="006F232E" w:rsidRDefault="006F232E" w:rsidP="006F232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B4B4E2E" w14:textId="77777777" w:rsidR="006F232E" w:rsidRDefault="006F232E" w:rsidP="006F232E">
      <w:pPr>
        <w:pStyle w:val="PL"/>
        <w:rPr>
          <w:noProof w:val="0"/>
        </w:rPr>
      </w:pPr>
    </w:p>
    <w:p w14:paraId="43031B25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69352B9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7D60ED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3C61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D3297C" w14:textId="77777777" w:rsidR="006F232E" w:rsidRDefault="006F232E" w:rsidP="006F232E">
      <w:pPr>
        <w:pStyle w:val="PL"/>
        <w:rPr>
          <w:noProof w:val="0"/>
        </w:rPr>
      </w:pPr>
    </w:p>
    <w:p w14:paraId="58EB5EAD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589BEA9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083713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9BBE1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D9956F" w14:textId="77777777" w:rsidR="006F232E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6846ABFF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MRB-</w:t>
      </w:r>
      <w:proofErr w:type="gramStart"/>
      <w:r w:rsidRPr="001F5312">
        <w:rPr>
          <w:noProof w:val="0"/>
        </w:rPr>
        <w:t>ID</w:t>
      </w:r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7A414C52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619DB3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8FB25A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75DFF6E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C10764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E95703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FE7DDE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F2F749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A9938A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31FFA9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DC95F2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57135C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7328534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D10AC8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MulticastSessionDeactivationRequestTransfer-ExtIEs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33B7A51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7461CE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D0B6AB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2CFCA0A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MulticastSessionDeactivationRequestTransfer-ExtIEs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72ABFB0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CA765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42ABB00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0654CF36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7E9E06C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ab/>
        <w:t>{ {</w:t>
      </w:r>
      <w:proofErr w:type="spellStart"/>
      <w:proofErr w:type="gramEnd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>} },</w:t>
      </w:r>
    </w:p>
    <w:p w14:paraId="0F77216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848C12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A280955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CFAD2D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D78C2C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CD5193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76364E4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1C657261" w14:textId="77777777" w:rsidR="006F232E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7AE1A77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3DE24AD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5EB077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A49734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594974CA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72124D7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(SIZE(1..maxnoofPagingAreas)) OF </w:t>
      </w: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</w:p>
    <w:p w14:paraId="433381A9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2A0214B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CE1DF5D" w14:textId="77777777" w:rsidR="006F232E" w:rsidRPr="001F5312" w:rsidRDefault="006F232E" w:rsidP="006F232E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>,</w:t>
      </w:r>
    </w:p>
    <w:p w14:paraId="7042CAA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uE-PagingList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UE-</w:t>
      </w:r>
      <w:proofErr w:type="spell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D662B29" w14:textId="77777777" w:rsidR="006F232E" w:rsidRPr="00402ED9" w:rsidRDefault="006F232E" w:rsidP="006F232E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MulticastGroupPagingAreaItem-ExtIEs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392955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978157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EDBDDBA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33D619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79F7FD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F8C68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E51E4E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6C87A8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proofErr w:type="spellStart"/>
      <w:proofErr w:type="gramStart"/>
      <w:r>
        <w:rPr>
          <w:noProof w:val="0"/>
          <w:snapToGrid w:val="0"/>
        </w:rPr>
        <w:t>AreaTAIList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(SIZE(1..maxnoofTAIforPaging)) OF </w:t>
      </w:r>
      <w:r>
        <w:rPr>
          <w:noProof w:val="0"/>
          <w:snapToGrid w:val="0"/>
        </w:rPr>
        <w:t>TAI</w:t>
      </w:r>
    </w:p>
    <w:p w14:paraId="3410EE40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0890CDF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63B3A5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>
        <w:rPr>
          <w:noProof w:val="0"/>
          <w:snapToGrid w:val="0"/>
        </w:rPr>
        <w:t>,</w:t>
      </w:r>
    </w:p>
    <w:p w14:paraId="193A679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>} } OPTIONAL,</w:t>
      </w:r>
    </w:p>
    <w:p w14:paraId="70A3C31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8164D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073BA3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1087D5C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61FF20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95CB9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7B13FA5" w14:textId="77777777" w:rsidR="006F232E" w:rsidRPr="001F5312" w:rsidRDefault="006F232E" w:rsidP="006F232E">
      <w:pPr>
        <w:pStyle w:val="PL"/>
        <w:rPr>
          <w:snapToGrid w:val="0"/>
        </w:rPr>
      </w:pPr>
    </w:p>
    <w:p w14:paraId="45E36F3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proofErr w:type="gram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(SIZE(1..maxnoofUEsforPaging)) OF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</w:p>
    <w:p w14:paraId="412E5564" w14:textId="77777777" w:rsidR="006F232E" w:rsidRPr="00DD18E6" w:rsidRDefault="006F232E" w:rsidP="006F232E">
      <w:pPr>
        <w:pStyle w:val="PL"/>
        <w:rPr>
          <w:snapToGrid w:val="0"/>
          <w:lang w:val="en-US"/>
        </w:rPr>
      </w:pPr>
    </w:p>
    <w:p w14:paraId="298EB0F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proofErr w:type="gram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2272906" w14:textId="77777777" w:rsidR="006F232E" w:rsidRPr="001F5312" w:rsidRDefault="006F232E" w:rsidP="006F232E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135DC7B7" w14:textId="77777777" w:rsidR="006F232E" w:rsidRPr="001F5312" w:rsidRDefault="006F232E" w:rsidP="006F232E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0FC3669D" w14:textId="77777777" w:rsidR="006F232E" w:rsidRPr="001F5312" w:rsidRDefault="006F232E" w:rsidP="006F232E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5644522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116A9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5328EA0" w14:textId="77777777" w:rsidR="006F232E" w:rsidRPr="001F5312" w:rsidRDefault="006F232E" w:rsidP="006F232E">
      <w:pPr>
        <w:pStyle w:val="PL"/>
        <w:rPr>
          <w:noProof w:val="0"/>
          <w:snapToGrid w:val="0"/>
        </w:rPr>
      </w:pPr>
    </w:p>
    <w:p w14:paraId="6F96685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782CBD3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7650136" w14:textId="77777777" w:rsidR="006F232E" w:rsidRPr="001F5312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EC610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F53901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3CC1CA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1872DE2D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M1ThresholdEventA2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9C212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7555541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M1PeriodicReporting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588E7F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50383D02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188951B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7119B9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98B118D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72D275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A4A00C6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040CAE89" w14:textId="77777777" w:rsidR="006F232E" w:rsidRPr="00EF7290" w:rsidRDefault="006F232E" w:rsidP="006F232E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r w:rsidRPr="00B1500F">
        <w:rPr>
          <w:rFonts w:eastAsia="SimSun"/>
        </w:rPr>
        <w:t>BeamMeasurementsReportConfiguration</w:t>
      </w:r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759061F5" w14:textId="77777777" w:rsidR="006F232E" w:rsidRPr="00BC15E5" w:rsidRDefault="006F232E" w:rsidP="006F232E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3F0AE9F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BD98C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49B803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C9250A2" w14:textId="77777777" w:rsidR="006F232E" w:rsidRPr="00EF7290" w:rsidRDefault="006F232E" w:rsidP="006F232E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142C5FD3" w14:textId="77777777" w:rsidR="006F232E" w:rsidRPr="00EF7290" w:rsidRDefault="006F232E" w:rsidP="006F232E">
      <w:pPr>
        <w:pStyle w:val="PL"/>
      </w:pPr>
      <w:r w:rsidRPr="00EF7290">
        <w:tab/>
        <w:t>true,</w:t>
      </w:r>
    </w:p>
    <w:p w14:paraId="0564D6A1" w14:textId="77777777" w:rsidR="006F232E" w:rsidRPr="00EF7290" w:rsidRDefault="006F232E" w:rsidP="006F232E">
      <w:pPr>
        <w:pStyle w:val="PL"/>
      </w:pPr>
      <w:r w:rsidRPr="00EF7290">
        <w:tab/>
        <w:t>...</w:t>
      </w:r>
    </w:p>
    <w:p w14:paraId="088AA214" w14:textId="77777777" w:rsidR="006F232E" w:rsidRPr="00EF7290" w:rsidRDefault="006F232E" w:rsidP="006F232E">
      <w:pPr>
        <w:pStyle w:val="PL"/>
      </w:pPr>
      <w:r w:rsidRPr="00EF7290">
        <w:lastRenderedPageBreak/>
        <w:t>}</w:t>
      </w:r>
    </w:p>
    <w:p w14:paraId="49788699" w14:textId="77777777" w:rsidR="006F232E" w:rsidRPr="00EF7290" w:rsidRDefault="006F232E" w:rsidP="006F232E">
      <w:pPr>
        <w:pStyle w:val="PL"/>
        <w:rPr>
          <w:rFonts w:eastAsia="SimSun"/>
        </w:rPr>
      </w:pPr>
    </w:p>
    <w:p w14:paraId="2FD0714D" w14:textId="77777777" w:rsidR="006F232E" w:rsidRPr="00BC15E5" w:rsidRDefault="006F232E" w:rsidP="006F232E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6A976904" w14:textId="77777777" w:rsidR="006F232E" w:rsidRPr="00EF7290" w:rsidRDefault="006F232E" w:rsidP="006F232E">
      <w:pPr>
        <w:pStyle w:val="PL"/>
      </w:pPr>
    </w:p>
    <w:p w14:paraId="4DA4BAA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439AAB8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1FB45A9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65039A2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563CF74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E7FC7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E5E78" w14:textId="77777777" w:rsidR="006F232E" w:rsidRDefault="006F232E" w:rsidP="006F232E">
      <w:pPr>
        <w:pStyle w:val="PL"/>
        <w:rPr>
          <w:snapToGrid w:val="0"/>
        </w:rPr>
      </w:pPr>
    </w:p>
    <w:p w14:paraId="410ADC4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</w:t>
      </w:r>
      <w:proofErr w:type="gramStart"/>
      <w:r>
        <w:rPr>
          <w:noProof w:val="0"/>
          <w:snapToGrid w:val="0"/>
        </w:rPr>
        <w:t>2 ::=</w:t>
      </w:r>
      <w:proofErr w:type="gramEnd"/>
      <w:r>
        <w:rPr>
          <w:noProof w:val="0"/>
          <w:snapToGrid w:val="0"/>
        </w:rPr>
        <w:t xml:space="preserve"> SEQUENCE { </w:t>
      </w:r>
    </w:p>
    <w:p w14:paraId="58B0D8C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1379D78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M1ThresholdEventA2-ExtIEs} } OPTIONAL,</w:t>
      </w:r>
    </w:p>
    <w:p w14:paraId="444D886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7743D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7185B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52285F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87ACE3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46F51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365C8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387D48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ThresholdType ::=</w:t>
      </w:r>
      <w:proofErr w:type="gramEnd"/>
      <w:r>
        <w:rPr>
          <w:noProof w:val="0"/>
          <w:snapToGrid w:val="0"/>
        </w:rPr>
        <w:t xml:space="preserve"> CHOICE { </w:t>
      </w:r>
    </w:p>
    <w:p w14:paraId="3CF1D93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25273BF2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6D337D64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6B5E544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CD4C1E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1F69C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528B26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755025F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CCDF0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93E96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96EE00D" w14:textId="77777777" w:rsidR="006F232E" w:rsidRPr="00F32326" w:rsidRDefault="006F232E" w:rsidP="006F232E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1D962A51" w14:textId="77777777" w:rsidR="006F232E" w:rsidRPr="00F32326" w:rsidRDefault="006F232E" w:rsidP="006F232E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  <w:t>ReportIntervalMDT,</w:t>
      </w:r>
    </w:p>
    <w:p w14:paraId="24E225DE" w14:textId="77777777" w:rsidR="006F232E" w:rsidRPr="00F32326" w:rsidRDefault="006F232E" w:rsidP="006F232E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12D37138" w14:textId="77777777" w:rsidR="006F232E" w:rsidRPr="00F32326" w:rsidRDefault="006F232E" w:rsidP="006F232E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54AB3454" w14:textId="77777777" w:rsidR="006F232E" w:rsidRPr="00F32326" w:rsidRDefault="006F232E" w:rsidP="006F232E">
      <w:pPr>
        <w:pStyle w:val="PL"/>
      </w:pPr>
      <w:r w:rsidRPr="00F32326">
        <w:tab/>
        <w:t>...</w:t>
      </w:r>
    </w:p>
    <w:p w14:paraId="47036331" w14:textId="77777777" w:rsidR="006F232E" w:rsidRPr="00F32326" w:rsidRDefault="006F232E" w:rsidP="006F232E">
      <w:pPr>
        <w:pStyle w:val="PL"/>
      </w:pPr>
      <w:r w:rsidRPr="00F32326">
        <w:t>}</w:t>
      </w:r>
    </w:p>
    <w:p w14:paraId="68011F1F" w14:textId="77777777" w:rsidR="006F232E" w:rsidRPr="00F32326" w:rsidRDefault="006F232E" w:rsidP="006F232E">
      <w:pPr>
        <w:pStyle w:val="PL"/>
      </w:pPr>
    </w:p>
    <w:p w14:paraId="0E13DDAD" w14:textId="77777777" w:rsidR="006F232E" w:rsidRPr="00F32326" w:rsidRDefault="006F232E" w:rsidP="006F232E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2B2C0187" w14:textId="77777777" w:rsidR="006F232E" w:rsidRDefault="006F232E" w:rsidP="006F232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52435D0D" w14:textId="77777777" w:rsidR="006F232E" w:rsidRPr="00F32326" w:rsidRDefault="006F232E" w:rsidP="006F232E">
      <w:pPr>
        <w:pStyle w:val="PL"/>
      </w:pPr>
      <w:r w:rsidRPr="00F32326">
        <w:tab/>
        <w:t>...</w:t>
      </w:r>
    </w:p>
    <w:p w14:paraId="7D55A0B9" w14:textId="77777777" w:rsidR="006F232E" w:rsidRDefault="006F232E" w:rsidP="006F232E">
      <w:pPr>
        <w:pStyle w:val="PL"/>
      </w:pPr>
      <w:r w:rsidRPr="00F32326">
        <w:t>}</w:t>
      </w:r>
    </w:p>
    <w:p w14:paraId="5903D3B7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02DDECB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6CF358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M4period</w:t>
      </w:r>
      <w:proofErr w:type="spellEnd"/>
      <w:r w:rsidRPr="00F32326">
        <w:rPr>
          <w:noProof w:val="0"/>
          <w:snapToGrid w:val="0"/>
        </w:rPr>
        <w:t>,</w:t>
      </w:r>
    </w:p>
    <w:p w14:paraId="26441D2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E1E8396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13AAC9F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A13C71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3CA0245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7C5D20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B1742E3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66DF17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02D5CEA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64D33F" w14:textId="77777777" w:rsidR="006F232E" w:rsidRDefault="006F232E" w:rsidP="006F232E">
      <w:pPr>
        <w:pStyle w:val="PL"/>
        <w:rPr>
          <w:snapToGrid w:val="0"/>
        </w:rPr>
      </w:pPr>
    </w:p>
    <w:p w14:paraId="3A09132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9305B92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1F359D7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period ::=</w:t>
      </w:r>
      <w:proofErr w:type="gramEnd"/>
      <w:r w:rsidRPr="00F32326">
        <w:rPr>
          <w:noProof w:val="0"/>
          <w:snapToGrid w:val="0"/>
        </w:rPr>
        <w:t xml:space="preserve"> ENUMERATED {ms1024, ms2048, ms5120, ms10240, min1, ... } </w:t>
      </w:r>
    </w:p>
    <w:p w14:paraId="66E5FB19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1FDEE25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449F2CC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2984C49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5761AC9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7EEE739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CD69C7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3D44E3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988B97D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D40E886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E2516C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FE694D3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BE82AA9" w14:textId="77777777" w:rsidR="006F232E" w:rsidRDefault="006F232E" w:rsidP="006F232E">
      <w:pPr>
        <w:pStyle w:val="PL"/>
        <w:rPr>
          <w:snapToGrid w:val="0"/>
        </w:rPr>
      </w:pPr>
    </w:p>
    <w:p w14:paraId="64B95E3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36609FD4" w14:textId="77777777" w:rsidR="006F232E" w:rsidRDefault="006F232E" w:rsidP="006F232E">
      <w:pPr>
        <w:pStyle w:val="PL"/>
        <w:rPr>
          <w:snapToGrid w:val="0"/>
        </w:rPr>
      </w:pPr>
    </w:p>
    <w:p w14:paraId="33E049C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E7C29B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ENUMERATED {ms1024, ms2048, ms5120, ms10240, min1, ... } </w:t>
      </w:r>
    </w:p>
    <w:p w14:paraId="3C5A49E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6ED2ABC9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2315420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01937BF0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20654CC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17EFC8D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4F89DF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0D0AAE4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038B7C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AEE5988" w14:textId="77777777" w:rsidR="006F232E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14ED77E6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51D5C9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75E2E1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8D72EE" w14:textId="77777777" w:rsidR="006F232E" w:rsidRDefault="006F232E" w:rsidP="006F232E">
      <w:pPr>
        <w:pStyle w:val="PL"/>
        <w:rPr>
          <w:snapToGrid w:val="0"/>
        </w:rPr>
      </w:pPr>
    </w:p>
    <w:p w14:paraId="707F0035" w14:textId="77777777" w:rsidR="006F232E" w:rsidRPr="006B083E" w:rsidRDefault="006F232E" w:rsidP="006F232E">
      <w:pPr>
        <w:pStyle w:val="PL"/>
        <w:rPr>
          <w:noProof w:val="0"/>
          <w:snapToGrid w:val="0"/>
        </w:rPr>
      </w:pPr>
    </w:p>
    <w:p w14:paraId="5337E9D0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2311B472" w14:textId="77777777" w:rsidR="006F232E" w:rsidRDefault="006F232E" w:rsidP="006F232E">
      <w:pPr>
        <w:pStyle w:val="PL"/>
        <w:rPr>
          <w:snapToGrid w:val="0"/>
        </w:rPr>
      </w:pPr>
    </w:p>
    <w:p w14:paraId="794431C2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4835D018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537D02DB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7DE3791A" w14:textId="77777777" w:rsidR="006F232E" w:rsidRPr="006A1365" w:rsidRDefault="006F232E" w:rsidP="006F232E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1AA9C9B7" w14:textId="77777777" w:rsidR="006F232E" w:rsidRPr="006B083E" w:rsidRDefault="006F232E" w:rsidP="006F232E">
      <w:pPr>
        <w:pStyle w:val="PL"/>
        <w:rPr>
          <w:noProof w:val="0"/>
          <w:snapToGrid w:val="0"/>
        </w:rPr>
      </w:pPr>
    </w:p>
    <w:p w14:paraId="7EAC4147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31512BC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M7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209CCE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1D06C90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85B0F33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4862E27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4966E8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1C256F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4D50A1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BF0C403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E9C6EA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24D9BB0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5A906C" w14:textId="77777777" w:rsidR="006F232E" w:rsidRDefault="006F232E" w:rsidP="006F232E">
      <w:pPr>
        <w:pStyle w:val="PL"/>
        <w:rPr>
          <w:snapToGrid w:val="0"/>
        </w:rPr>
      </w:pPr>
    </w:p>
    <w:p w14:paraId="4B633EC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396C0CF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13A542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INTEGER(1..60, ...)</w:t>
      </w:r>
    </w:p>
    <w:p w14:paraId="35BBD9C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29F61B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SEQUENCE {</w:t>
      </w:r>
    </w:p>
    <w:p w14:paraId="3773AEE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mDT</w:t>
      </w:r>
      <w:proofErr w:type="spellEnd"/>
      <w:r w:rsidRPr="00402ED9">
        <w:rPr>
          <w:noProof w:val="0"/>
          <w:snapToGrid w:val="0"/>
          <w:lang w:val="fr-FR"/>
        </w:rPr>
        <w:t>-Location-Information</w:t>
      </w:r>
      <w:r w:rsidRPr="00402ED9">
        <w:rPr>
          <w:noProof w:val="0"/>
          <w:snapToGrid w:val="0"/>
          <w:lang w:val="fr-FR"/>
        </w:rPr>
        <w:tab/>
        <w:t>MDT-Location-Information,</w:t>
      </w:r>
    </w:p>
    <w:p w14:paraId="6C09811A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43AAA13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3F825B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CC53D8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6B9684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41E31BD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0B057EE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2A2837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1455AF4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BIT STRING (SIZE (8))</w:t>
      </w:r>
    </w:p>
    <w:p w14:paraId="363132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64483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5A33F47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3695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704F9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16)),</w:t>
      </w:r>
    </w:p>
    <w:p w14:paraId="24D6E39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62E53D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8061D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B36982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877CD3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709520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9DEC6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4840FD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N6JitterInformation ::= SEQUENCE {</w:t>
      </w:r>
    </w:p>
    <w:p w14:paraId="4960FA8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8771EA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CE09754" w14:textId="77777777" w:rsidR="006F232E" w:rsidRPr="00EF7290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4F1A7277" w14:textId="77777777" w:rsidR="006F232E" w:rsidRDefault="006F232E" w:rsidP="006F232E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A6304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97B11F" w14:textId="77777777" w:rsidR="006F232E" w:rsidRDefault="006F232E" w:rsidP="006F232E">
      <w:pPr>
        <w:pStyle w:val="PL"/>
        <w:rPr>
          <w:snapToGrid w:val="0"/>
        </w:rPr>
      </w:pPr>
    </w:p>
    <w:p w14:paraId="7472C01C" w14:textId="77777777" w:rsidR="006F232E" w:rsidRDefault="006F232E" w:rsidP="006F232E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7140E7CE" w14:textId="77777777" w:rsidR="006F232E" w:rsidRDefault="006F232E" w:rsidP="006F232E">
      <w:pPr>
        <w:pStyle w:val="PL"/>
      </w:pPr>
      <w:r>
        <w:tab/>
        <w:t>...</w:t>
      </w:r>
    </w:p>
    <w:p w14:paraId="6209D0EE" w14:textId="77777777" w:rsidR="006F232E" w:rsidRDefault="006F232E" w:rsidP="006F232E">
      <w:pPr>
        <w:pStyle w:val="PL"/>
      </w:pPr>
      <w:r>
        <w:t>}</w:t>
      </w:r>
    </w:p>
    <w:p w14:paraId="2DA1277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A747E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02273A5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5F5FD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38F83B0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5FD4B58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proofErr w:type="gram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0140339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1708837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3CA87B58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2690C1C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A662F7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proofErr w:type="gram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5D37584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 xml:space="preserve">rf32, rf64, rf128, rf256, rf512, rf1024, </w:t>
      </w:r>
    </w:p>
    <w:p w14:paraId="2F4234D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19F12965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CDB7A5" w14:textId="77777777" w:rsidR="006F232E" w:rsidRPr="00DE4581" w:rsidRDefault="006F232E" w:rsidP="006F232E">
      <w:pPr>
        <w:pStyle w:val="PL"/>
        <w:rPr>
          <w:noProof w:val="0"/>
          <w:snapToGrid w:val="0"/>
        </w:rPr>
      </w:pPr>
    </w:p>
    <w:p w14:paraId="160B1860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42B2CFC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60D9C1E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1CF0DF77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FB9873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B84F82F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67320D8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063E920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9759633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F0FF314" w14:textId="77777777" w:rsidR="006F232E" w:rsidRPr="00DE4581" w:rsidRDefault="006F232E" w:rsidP="006F232E">
      <w:pPr>
        <w:pStyle w:val="PL"/>
        <w:rPr>
          <w:noProof w:val="0"/>
          <w:snapToGrid w:val="0"/>
        </w:rPr>
      </w:pPr>
    </w:p>
    <w:p w14:paraId="41ED03DB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SEQUENCE {</w:t>
      </w:r>
    </w:p>
    <w:p w14:paraId="3CB9CE3D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3F29C04B" w14:textId="77777777" w:rsidR="006F232E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3FC2D7AF" w14:textId="77777777" w:rsidR="006F232E" w:rsidRPr="00B931DD" w:rsidRDefault="006F232E" w:rsidP="006F232E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30D937A1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1837FA46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68920A7" w14:textId="77777777" w:rsidR="006F232E" w:rsidRPr="00DE4581" w:rsidRDefault="006F232E" w:rsidP="006F232E">
      <w:pPr>
        <w:pStyle w:val="PL"/>
        <w:rPr>
          <w:noProof w:val="0"/>
          <w:snapToGrid w:val="0"/>
        </w:rPr>
      </w:pPr>
    </w:p>
    <w:p w14:paraId="45B67C9C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4D753A1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3AFEAA1" w14:textId="77777777" w:rsidR="006F232E" w:rsidRPr="00DE4581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EC90399" w14:textId="77777777" w:rsidR="006F232E" w:rsidRDefault="006F232E" w:rsidP="006F232E">
      <w:pPr>
        <w:pStyle w:val="PL"/>
      </w:pPr>
    </w:p>
    <w:p w14:paraId="209BC7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gramStart"/>
      <w:r w:rsidRPr="00A6583A">
        <w:rPr>
          <w:noProof w:val="0"/>
          <w:snapToGrid w:val="0"/>
        </w:rPr>
        <w:t>UEPriority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1346CE3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E622CE9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{authorized, not-authorized, ...}</w:t>
      </w:r>
    </w:p>
    <w:p w14:paraId="3761B612" w14:textId="77777777" w:rsidR="006F232E" w:rsidRPr="001D2E49" w:rsidRDefault="006F232E" w:rsidP="006F232E">
      <w:pPr>
        <w:pStyle w:val="PL"/>
      </w:pPr>
    </w:p>
    <w:p w14:paraId="3A9298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24F8BB6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FE5E626" w14:textId="77777777" w:rsidR="006F232E" w:rsidRDefault="006F232E" w:rsidP="006F232E">
      <w:pPr>
        <w:pStyle w:val="PL"/>
        <w:rPr>
          <w:ins w:id="588" w:author="Rapporteur" w:date="2024-10-25T09:47:00Z" w16du:dateUtc="2024-10-25T07:47:00Z"/>
          <w:noProof w:val="0"/>
          <w:snapToGrid w:val="0"/>
        </w:rPr>
      </w:pPr>
    </w:p>
    <w:p w14:paraId="01BAFF6C" w14:textId="77777777" w:rsidR="006F232E" w:rsidRPr="004E7041" w:rsidRDefault="006F232E" w:rsidP="006F232E">
      <w:pPr>
        <w:pStyle w:val="PL"/>
        <w:rPr>
          <w:ins w:id="589" w:author="Rapporteur" w:date="2024-10-25T09:47:00Z" w16du:dateUtc="2024-10-25T07:47:00Z"/>
          <w:snapToGrid w:val="0"/>
        </w:rPr>
      </w:pPr>
      <w:ins w:id="590" w:author="Rapporteur" w:date="2024-10-25T09:47:00Z" w16du:dateUtc="2024-10-25T07:47:00Z">
        <w:r w:rsidRPr="004E7041">
          <w:rPr>
            <w:snapToGrid w:val="0"/>
            <w:lang w:val="fr-FR"/>
          </w:rPr>
          <w:t>NetworkSliceListforMDT ::= SEQUENCE (SIZE(1.. maxnoofMDTPLMNs)) OF NetworkSliceItemforMDT</w:t>
        </w:r>
      </w:ins>
    </w:p>
    <w:p w14:paraId="7DE58DE0" w14:textId="77777777" w:rsidR="006F232E" w:rsidRDefault="006F232E" w:rsidP="006F232E">
      <w:pPr>
        <w:pStyle w:val="PL"/>
        <w:rPr>
          <w:ins w:id="591" w:author="Rapporteur" w:date="2024-10-25T09:47:00Z" w16du:dateUtc="2024-10-25T07:47:00Z"/>
          <w:noProof w:val="0"/>
          <w:snapToGrid w:val="0"/>
        </w:rPr>
      </w:pPr>
    </w:p>
    <w:p w14:paraId="6A80BAB1" w14:textId="77777777" w:rsidR="006F232E" w:rsidRPr="00610FF3" w:rsidRDefault="006F232E" w:rsidP="006F232E">
      <w:pPr>
        <w:pStyle w:val="PL"/>
        <w:rPr>
          <w:ins w:id="592" w:author="Rapporteur" w:date="2024-08-27T11:24:00Z" w16du:dateUtc="2024-08-27T09:24:00Z"/>
          <w:noProof w:val="0"/>
          <w:snapToGrid w:val="0"/>
        </w:rPr>
      </w:pPr>
      <w:proofErr w:type="spellStart"/>
      <w:proofErr w:type="gramStart"/>
      <w:ins w:id="593" w:author="Rapporteur" w:date="2024-08-27T11:24:00Z" w16du:dateUtc="2024-08-27T09:24:00Z">
        <w:r w:rsidRPr="00610FF3">
          <w:rPr>
            <w:noProof w:val="0"/>
            <w:snapToGrid w:val="0"/>
          </w:rPr>
          <w:t>NetworkSlice</w:t>
        </w:r>
      </w:ins>
      <w:ins w:id="594" w:author="Rapporteur" w:date="2024-10-21T15:57:00Z" w16du:dateUtc="2024-10-21T13:57:00Z">
        <w:r>
          <w:rPr>
            <w:noProof w:val="0"/>
            <w:snapToGrid w:val="0"/>
          </w:rPr>
          <w:t>Item</w:t>
        </w:r>
      </w:ins>
      <w:ins w:id="595" w:author="Rapporteur" w:date="2024-08-27T11:24:00Z" w16du:dateUtc="2024-08-27T09:24:00Z">
        <w:r w:rsidRPr="00610FF3">
          <w:rPr>
            <w:noProof w:val="0"/>
            <w:snapToGrid w:val="0"/>
          </w:rPr>
          <w:t>forMDT</w:t>
        </w:r>
        <w:proofErr w:type="spellEnd"/>
        <w:r w:rsidRPr="00610FF3">
          <w:rPr>
            <w:noProof w:val="0"/>
            <w:snapToGrid w:val="0"/>
          </w:rPr>
          <w:t xml:space="preserve"> 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678713DB" w14:textId="355F2B77" w:rsidR="006F232E" w:rsidRPr="00610FF3" w:rsidRDefault="006F232E" w:rsidP="006F232E">
      <w:pPr>
        <w:pStyle w:val="PL"/>
        <w:rPr>
          <w:ins w:id="596" w:author="Rapporteur" w:date="2024-08-27T11:24:00Z" w16du:dateUtc="2024-08-27T09:24:00Z"/>
          <w:noProof w:val="0"/>
          <w:snapToGrid w:val="0"/>
        </w:rPr>
      </w:pPr>
      <w:ins w:id="597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598" w:author="Rapporteur" w:date="2025-03-24T09:54:00Z" w16du:dateUtc="2025-03-24T08:54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proofErr w:type="spellStart"/>
      <w:ins w:id="599" w:author="Rapporteur" w:date="2024-08-27T11:24:00Z" w16du:dateUtc="2024-08-27T09:24:00Z">
        <w:r w:rsidRPr="00610FF3">
          <w:rPr>
            <w:noProof w:val="0"/>
            <w:snapToGrid w:val="0"/>
          </w:rPr>
          <w:t>PLMNIdentity</w:t>
        </w:r>
        <w:proofErr w:type="spellEnd"/>
        <w:r w:rsidRPr="00610FF3">
          <w:rPr>
            <w:noProof w:val="0"/>
            <w:snapToGrid w:val="0"/>
          </w:rPr>
          <w:t>,</w:t>
        </w:r>
      </w:ins>
    </w:p>
    <w:p w14:paraId="4411A68E" w14:textId="44E01A4E" w:rsidR="006F232E" w:rsidRPr="00610FF3" w:rsidRDefault="006F232E" w:rsidP="006F232E">
      <w:pPr>
        <w:pStyle w:val="PL"/>
        <w:rPr>
          <w:ins w:id="600" w:author="Rapporteur" w:date="2024-08-27T11:24:00Z" w16du:dateUtc="2024-08-27T09:24:00Z"/>
          <w:noProof w:val="0"/>
          <w:snapToGrid w:val="0"/>
        </w:rPr>
      </w:pPr>
      <w:ins w:id="601" w:author="Rapporteur" w:date="2024-08-27T11:24:00Z" w16du:dateUtc="2024-08-27T09:24:00Z">
        <w:r w:rsidRPr="00610FF3">
          <w:rPr>
            <w:noProof w:val="0"/>
            <w:snapToGrid w:val="0"/>
          </w:rPr>
          <w:tab/>
        </w:r>
      </w:ins>
      <w:proofErr w:type="spellStart"/>
      <w:ins w:id="602" w:author="Rapporteur" w:date="2024-10-21T15:58:00Z" w16du:dateUtc="2024-10-21T13:58:00Z"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proofErr w:type="spellEnd"/>
      <w:ins w:id="603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604" w:author="Rapporteur" w:date="2025-03-24T09:54:00Z" w16du:dateUtc="2025-03-24T08:54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ins w:id="605" w:author="Rapporteur" w:date="2024-10-21T15:58:00Z" w16du:dateUtc="2024-10-21T13:58:00Z">
        <w:r w:rsidRPr="00815C2B">
          <w:t>SliceMDT</w:t>
        </w:r>
        <w:r>
          <w:t>List</w:t>
        </w:r>
      </w:ins>
      <w:ins w:id="606" w:author="Rapporteur" w:date="2024-08-27T11:24:00Z" w16du:dateUtc="2024-08-27T09:24:00Z">
        <w:r w:rsidRPr="00610FF3">
          <w:rPr>
            <w:noProof w:val="0"/>
            <w:snapToGrid w:val="0"/>
          </w:rPr>
          <w:t>,</w:t>
        </w:r>
      </w:ins>
    </w:p>
    <w:p w14:paraId="742F61EF" w14:textId="4D4C0EF6" w:rsidR="006F232E" w:rsidRPr="00610FF3" w:rsidRDefault="006F232E" w:rsidP="006F232E">
      <w:pPr>
        <w:pStyle w:val="PL"/>
        <w:rPr>
          <w:ins w:id="607" w:author="Rapporteur" w:date="2024-08-27T11:24:00Z" w16du:dateUtc="2024-08-27T09:24:00Z"/>
          <w:noProof w:val="0"/>
          <w:snapToGrid w:val="0"/>
        </w:rPr>
      </w:pPr>
      <w:ins w:id="608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609" w:author="Rapporteur" w:date="2025-03-24T09:54:00Z" w16du:dateUtc="2025-03-24T08:54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proofErr w:type="spellStart"/>
      <w:ins w:id="610" w:author="Rapporteur" w:date="2024-08-27T11:24:00Z" w16du:dateUtc="2024-08-27T09:24:00Z"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spellStart"/>
        <w:proofErr w:type="gramEnd"/>
        <w:r w:rsidRPr="00610FF3">
          <w:rPr>
            <w:noProof w:val="0"/>
            <w:snapToGrid w:val="0"/>
          </w:rPr>
          <w:t>NetworkSliceListforMDT-ExtIEs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58CD118C" w14:textId="77777777" w:rsidR="006F232E" w:rsidRPr="00610FF3" w:rsidRDefault="006F232E" w:rsidP="006F232E">
      <w:pPr>
        <w:pStyle w:val="PL"/>
        <w:rPr>
          <w:ins w:id="611" w:author="Rapporteur" w:date="2024-08-27T11:24:00Z" w16du:dateUtc="2024-08-27T09:24:00Z"/>
          <w:noProof w:val="0"/>
          <w:snapToGrid w:val="0"/>
        </w:rPr>
      </w:pPr>
      <w:ins w:id="612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4E270E49" w14:textId="77777777" w:rsidR="006F232E" w:rsidRPr="00610FF3" w:rsidRDefault="006F232E" w:rsidP="006F232E">
      <w:pPr>
        <w:pStyle w:val="PL"/>
        <w:rPr>
          <w:ins w:id="613" w:author="Rapporteur" w:date="2024-08-27T11:24:00Z" w16du:dateUtc="2024-08-27T09:24:00Z"/>
          <w:noProof w:val="0"/>
          <w:snapToGrid w:val="0"/>
        </w:rPr>
      </w:pPr>
      <w:ins w:id="614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4B5BEBF9" w14:textId="77777777" w:rsidR="006F232E" w:rsidRPr="00610FF3" w:rsidRDefault="006F232E" w:rsidP="006F232E">
      <w:pPr>
        <w:pStyle w:val="PL"/>
        <w:rPr>
          <w:ins w:id="615" w:author="Rapporteur" w:date="2024-08-27T11:24:00Z" w16du:dateUtc="2024-08-27T09:24:00Z"/>
          <w:noProof w:val="0"/>
          <w:snapToGrid w:val="0"/>
        </w:rPr>
      </w:pPr>
    </w:p>
    <w:p w14:paraId="2078870D" w14:textId="77777777" w:rsidR="006F232E" w:rsidRPr="00610FF3" w:rsidRDefault="006F232E" w:rsidP="006F232E">
      <w:pPr>
        <w:pStyle w:val="PL"/>
        <w:rPr>
          <w:ins w:id="616" w:author="Rapporteur" w:date="2024-08-27T11:24:00Z" w16du:dateUtc="2024-08-27T09:24:00Z"/>
          <w:noProof w:val="0"/>
          <w:snapToGrid w:val="0"/>
        </w:rPr>
      </w:pPr>
      <w:proofErr w:type="spellStart"/>
      <w:ins w:id="617" w:author="Rapporteur" w:date="2024-08-27T11:24:00Z" w16du:dateUtc="2024-08-27T09:24:00Z">
        <w:r w:rsidRPr="00610FF3">
          <w:rPr>
            <w:noProof w:val="0"/>
            <w:snapToGrid w:val="0"/>
          </w:rPr>
          <w:t>NetworkSliceListforMDT-ExtIEs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4AE1BE29" w14:textId="77777777" w:rsidR="006F232E" w:rsidRPr="00610FF3" w:rsidRDefault="006F232E" w:rsidP="006F232E">
      <w:pPr>
        <w:pStyle w:val="PL"/>
        <w:rPr>
          <w:ins w:id="618" w:author="Rapporteur" w:date="2024-08-27T11:24:00Z" w16du:dateUtc="2024-08-27T09:24:00Z"/>
          <w:noProof w:val="0"/>
          <w:snapToGrid w:val="0"/>
        </w:rPr>
      </w:pPr>
      <w:ins w:id="619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51490CD3" w14:textId="77777777" w:rsidR="006F232E" w:rsidRDefault="006F232E" w:rsidP="006F232E">
      <w:pPr>
        <w:pStyle w:val="PL"/>
        <w:rPr>
          <w:ins w:id="620" w:author="Rapporteur" w:date="2024-08-27T11:25:00Z" w16du:dateUtc="2024-08-27T09:25:00Z"/>
          <w:noProof w:val="0"/>
          <w:snapToGrid w:val="0"/>
        </w:rPr>
      </w:pPr>
      <w:ins w:id="621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7A7DE400" w14:textId="77777777" w:rsidR="006F232E" w:rsidRDefault="006F232E" w:rsidP="006F232E">
      <w:pPr>
        <w:pStyle w:val="PL"/>
        <w:rPr>
          <w:ins w:id="622" w:author="Rapporteur" w:date="2024-08-27T11:24:00Z" w16du:dateUtc="2024-08-27T09:24:00Z"/>
          <w:noProof w:val="0"/>
          <w:snapToGrid w:val="0"/>
        </w:rPr>
      </w:pPr>
    </w:p>
    <w:p w14:paraId="4AA0BCAD" w14:textId="77777777" w:rsidR="006F232E" w:rsidRPr="00B57244" w:rsidRDefault="006F232E" w:rsidP="006F232E">
      <w:pPr>
        <w:pStyle w:val="PL"/>
        <w:rPr>
          <w:ins w:id="623" w:author="Rapporteur" w:date="2024-08-27T11:27:00Z" w16du:dateUtc="2024-08-27T09:27:00Z"/>
          <w:noProof w:val="0"/>
          <w:snapToGrid w:val="0"/>
        </w:rPr>
      </w:pPr>
      <w:proofErr w:type="spellStart"/>
      <w:proofErr w:type="gramStart"/>
      <w:ins w:id="624" w:author="Rapporteur" w:date="2024-08-27T11:27:00Z" w16du:dateUtc="2024-08-27T09:27:00Z">
        <w:r w:rsidRPr="00B57244">
          <w:rPr>
            <w:noProof w:val="0"/>
            <w:snapToGrid w:val="0"/>
          </w:rPr>
          <w:t>NetworkSliceAreaScopeofMDT</w:t>
        </w:r>
        <w:proofErr w:type="spellEnd"/>
        <w:r w:rsidRPr="00B57244">
          <w:rPr>
            <w:noProof w:val="0"/>
            <w:snapToGrid w:val="0"/>
          </w:rPr>
          <w:t xml:space="preserve"> ::=</w:t>
        </w:r>
        <w:proofErr w:type="gramEnd"/>
        <w:r w:rsidRPr="00B57244">
          <w:rPr>
            <w:noProof w:val="0"/>
            <w:snapToGrid w:val="0"/>
          </w:rPr>
          <w:t xml:space="preserve"> SEQUENCE {</w:t>
        </w:r>
      </w:ins>
    </w:p>
    <w:p w14:paraId="13730940" w14:textId="77777777" w:rsidR="006F232E" w:rsidRPr="00B57244" w:rsidRDefault="006F232E" w:rsidP="006F232E">
      <w:pPr>
        <w:pStyle w:val="PL"/>
        <w:rPr>
          <w:ins w:id="625" w:author="Rapporteur" w:date="2024-08-27T11:27:00Z" w16du:dateUtc="2024-08-27T09:27:00Z"/>
          <w:noProof w:val="0"/>
          <w:snapToGrid w:val="0"/>
        </w:rPr>
      </w:pPr>
      <w:ins w:id="626" w:author="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>,</w:t>
        </w:r>
      </w:ins>
    </w:p>
    <w:p w14:paraId="3F368BE8" w14:textId="5D06D408" w:rsidR="006F232E" w:rsidRPr="00B57244" w:rsidRDefault="006F232E" w:rsidP="006F232E">
      <w:pPr>
        <w:pStyle w:val="PL"/>
        <w:rPr>
          <w:ins w:id="627" w:author="Rapporteur" w:date="2024-08-27T11:27:00Z" w16du:dateUtc="2024-08-27T09:27:00Z"/>
          <w:noProof w:val="0"/>
          <w:snapToGrid w:val="0"/>
        </w:rPr>
      </w:pPr>
      <w:ins w:id="628" w:author="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</w:ins>
      <w:ins w:id="629" w:author="Rapporteur" w:date="2025-03-24T09:54:00Z" w16du:dateUtc="2025-03-24T08:54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proofErr w:type="spellStart"/>
      <w:ins w:id="630" w:author="Rapporteur" w:date="2024-08-27T11:27:00Z" w16du:dateUtc="2024-08-27T09:27:00Z"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</w:t>
        </w:r>
        <w:proofErr w:type="gramStart"/>
        <w:r w:rsidRPr="00B57244">
          <w:rPr>
            <w:noProof w:val="0"/>
            <w:snapToGrid w:val="0"/>
          </w:rPr>
          <w:t>{ {</w:t>
        </w:r>
        <w:proofErr w:type="spellStart"/>
        <w:proofErr w:type="gramEnd"/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2AA20AD7" w14:textId="77777777" w:rsidR="006F232E" w:rsidRPr="00B57244" w:rsidRDefault="006F232E" w:rsidP="006F232E">
      <w:pPr>
        <w:pStyle w:val="PL"/>
        <w:rPr>
          <w:ins w:id="631" w:author="Rapporteur" w:date="2024-08-27T11:27:00Z" w16du:dateUtc="2024-08-27T09:27:00Z"/>
          <w:noProof w:val="0"/>
          <w:snapToGrid w:val="0"/>
        </w:rPr>
      </w:pPr>
      <w:ins w:id="632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5869F7E" w14:textId="77777777" w:rsidR="006F232E" w:rsidRPr="00B57244" w:rsidRDefault="006F232E" w:rsidP="006F232E">
      <w:pPr>
        <w:pStyle w:val="PL"/>
        <w:rPr>
          <w:ins w:id="633" w:author="Rapporteur" w:date="2024-08-27T11:27:00Z" w16du:dateUtc="2024-08-27T09:27:00Z"/>
          <w:noProof w:val="0"/>
          <w:snapToGrid w:val="0"/>
        </w:rPr>
      </w:pPr>
      <w:ins w:id="634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8A15FE5" w14:textId="77777777" w:rsidR="006F232E" w:rsidRPr="00B57244" w:rsidRDefault="006F232E" w:rsidP="006F232E">
      <w:pPr>
        <w:pStyle w:val="PL"/>
        <w:rPr>
          <w:ins w:id="635" w:author="Rapporteur" w:date="2024-08-27T11:27:00Z" w16du:dateUtc="2024-08-27T09:27:00Z"/>
          <w:noProof w:val="0"/>
          <w:snapToGrid w:val="0"/>
        </w:rPr>
      </w:pPr>
    </w:p>
    <w:p w14:paraId="21E893BC" w14:textId="77777777" w:rsidR="006F232E" w:rsidRPr="00B57244" w:rsidRDefault="006F232E" w:rsidP="006F232E">
      <w:pPr>
        <w:pStyle w:val="PL"/>
        <w:rPr>
          <w:ins w:id="636" w:author="Rapporteur" w:date="2024-08-27T11:27:00Z" w16du:dateUtc="2024-08-27T09:27:00Z"/>
          <w:noProof w:val="0"/>
          <w:snapToGrid w:val="0"/>
        </w:rPr>
      </w:pPr>
      <w:proofErr w:type="spellStart"/>
      <w:ins w:id="637" w:author="Rapporteur" w:date="2024-08-27T11:27:00Z" w16du:dateUtc="2024-08-27T09:27:00Z"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 xml:space="preserve"> NGAP-PROTOCOL-</w:t>
        </w:r>
        <w:proofErr w:type="gramStart"/>
        <w:r w:rsidRPr="00B57244">
          <w:rPr>
            <w:noProof w:val="0"/>
            <w:snapToGrid w:val="0"/>
          </w:rPr>
          <w:t>EXTENSION ::=</w:t>
        </w:r>
        <w:proofErr w:type="gramEnd"/>
        <w:r w:rsidRPr="00B57244">
          <w:rPr>
            <w:noProof w:val="0"/>
            <w:snapToGrid w:val="0"/>
          </w:rPr>
          <w:t xml:space="preserve"> {</w:t>
        </w:r>
      </w:ins>
    </w:p>
    <w:p w14:paraId="727847F8" w14:textId="77777777" w:rsidR="006F232E" w:rsidRPr="00B57244" w:rsidRDefault="006F232E" w:rsidP="006F232E">
      <w:pPr>
        <w:pStyle w:val="PL"/>
        <w:rPr>
          <w:ins w:id="638" w:author="Rapporteur" w:date="2024-08-27T11:27:00Z" w16du:dateUtc="2024-08-27T09:27:00Z"/>
          <w:noProof w:val="0"/>
          <w:snapToGrid w:val="0"/>
        </w:rPr>
      </w:pPr>
      <w:ins w:id="639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0B6DE989" w14:textId="77777777" w:rsidR="006F232E" w:rsidRPr="00B57244" w:rsidRDefault="006F232E" w:rsidP="006F232E">
      <w:pPr>
        <w:pStyle w:val="PL"/>
        <w:rPr>
          <w:ins w:id="640" w:author="Rapporteur" w:date="2024-08-27T11:27:00Z" w16du:dateUtc="2024-08-27T09:27:00Z"/>
          <w:noProof w:val="0"/>
          <w:snapToGrid w:val="0"/>
        </w:rPr>
      </w:pPr>
      <w:ins w:id="641" w:author="Rapporteur" w:date="2024-08-27T11:27:00Z" w16du:dateUtc="2024-08-27T09:27:00Z">
        <w:r w:rsidRPr="00B57244">
          <w:rPr>
            <w:noProof w:val="0"/>
            <w:snapToGrid w:val="0"/>
          </w:rPr>
          <w:lastRenderedPageBreak/>
          <w:t>}</w:t>
        </w:r>
      </w:ins>
    </w:p>
    <w:p w14:paraId="12A4EABD" w14:textId="77777777" w:rsidR="006F232E" w:rsidRPr="00B57244" w:rsidRDefault="006F232E" w:rsidP="006F232E">
      <w:pPr>
        <w:pStyle w:val="PL"/>
        <w:rPr>
          <w:ins w:id="642" w:author="Rapporteur" w:date="2024-08-27T11:27:00Z" w16du:dateUtc="2024-08-27T09:27:00Z"/>
          <w:noProof w:val="0"/>
          <w:snapToGrid w:val="0"/>
        </w:rPr>
      </w:pPr>
    </w:p>
    <w:p w14:paraId="5BCE1074" w14:textId="77777777" w:rsidR="006F232E" w:rsidRDefault="006F232E" w:rsidP="006F232E">
      <w:pPr>
        <w:pStyle w:val="PL"/>
        <w:rPr>
          <w:ins w:id="643" w:author="Rapporteur" w:date="2024-10-21T15:59:00Z" w16du:dateUtc="2024-10-21T13:59:00Z"/>
          <w:noProof w:val="0"/>
          <w:snapToGrid w:val="0"/>
        </w:rPr>
      </w:pPr>
      <w:proofErr w:type="gramStart"/>
      <w:ins w:id="644" w:author="Rapporteur" w:date="2024-10-21T15:59:00Z" w16du:dateUtc="2024-10-21T13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0B5A0A09" w14:textId="77777777" w:rsidR="006F232E" w:rsidRDefault="006F232E" w:rsidP="006F232E">
      <w:pPr>
        <w:pStyle w:val="PL"/>
        <w:rPr>
          <w:ins w:id="645" w:author="Rapporteur" w:date="2024-10-21T15:59:00Z" w16du:dateUtc="2024-10-21T13:59:00Z"/>
          <w:noProof w:val="0"/>
          <w:snapToGrid w:val="0"/>
        </w:rPr>
      </w:pPr>
    </w:p>
    <w:p w14:paraId="183FB138" w14:textId="77777777" w:rsidR="006F232E" w:rsidRPr="00610FF3" w:rsidRDefault="006F232E" w:rsidP="006F232E">
      <w:pPr>
        <w:pStyle w:val="PL"/>
        <w:rPr>
          <w:ins w:id="646" w:author="Rapporteur" w:date="2024-10-21T15:59:00Z" w16du:dateUtc="2024-10-21T13:59:00Z"/>
          <w:snapToGrid w:val="0"/>
        </w:rPr>
      </w:pPr>
      <w:ins w:id="647" w:author="Rapporteur" w:date="2024-10-21T15:59:00Z" w16du:dateUtc="2024-10-21T13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5E7E82CA" w14:textId="7F42F49C" w:rsidR="006F232E" w:rsidRPr="00610FF3" w:rsidRDefault="006F232E" w:rsidP="006F232E">
      <w:pPr>
        <w:pStyle w:val="PL"/>
        <w:rPr>
          <w:ins w:id="648" w:author="Rapporteur" w:date="2024-10-21T15:59:00Z" w16du:dateUtc="2024-10-21T13:59:00Z"/>
          <w:noProof w:val="0"/>
          <w:snapToGrid w:val="0"/>
        </w:rPr>
      </w:pPr>
      <w:ins w:id="649" w:author="Rapporteur" w:date="2024-10-21T15:59:00Z" w16du:dateUtc="2024-10-21T13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650" w:author="Rapporteur" w:date="2025-03-24T09:55:00Z" w16du:dateUtc="2025-03-24T08:55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ins w:id="651" w:author="Rapporteur" w:date="2024-10-21T15:59:00Z" w16du:dateUtc="2024-10-21T13:59:00Z">
        <w:r w:rsidRPr="00610FF3"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>,</w:t>
        </w:r>
      </w:ins>
    </w:p>
    <w:p w14:paraId="366C6A3B" w14:textId="1E77C7E5" w:rsidR="006F232E" w:rsidRPr="00610FF3" w:rsidRDefault="006F232E" w:rsidP="006F232E">
      <w:pPr>
        <w:pStyle w:val="PL"/>
        <w:rPr>
          <w:ins w:id="652" w:author="Rapporteur" w:date="2024-10-21T15:59:00Z" w16du:dateUtc="2024-10-21T13:59:00Z"/>
          <w:noProof w:val="0"/>
          <w:snapToGrid w:val="0"/>
        </w:rPr>
      </w:pPr>
      <w:ins w:id="653" w:author="Rapporteur" w:date="2024-10-21T15:59:00Z" w16du:dateUtc="2024-10-21T13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654" w:author="Rapporteur" w:date="2025-03-24T09:55:00Z" w16du:dateUtc="2025-03-24T08:55:00Z">
        <w:r w:rsidR="000A6F04">
          <w:rPr>
            <w:noProof w:val="0"/>
            <w:snapToGrid w:val="0"/>
          </w:rPr>
          <w:tab/>
        </w:r>
        <w:r w:rsidR="000A6F04">
          <w:rPr>
            <w:noProof w:val="0"/>
            <w:snapToGrid w:val="0"/>
          </w:rPr>
          <w:tab/>
        </w:r>
      </w:ins>
      <w:proofErr w:type="spellStart"/>
      <w:ins w:id="655" w:author="Rapporteur" w:date="2024-10-21T15:59:00Z" w16du:dateUtc="2024-10-21T13:59:00Z"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gramEnd"/>
        <w:r w:rsidRPr="002855EC">
          <w:t xml:space="preserve"> </w:t>
        </w:r>
        <w:proofErr w:type="spellStart"/>
        <w:r w:rsidRPr="00815C2B">
          <w:t>SliceMDTItem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78343405" w14:textId="77777777" w:rsidR="006F232E" w:rsidRPr="00610FF3" w:rsidRDefault="006F232E" w:rsidP="006F232E">
      <w:pPr>
        <w:pStyle w:val="PL"/>
        <w:rPr>
          <w:ins w:id="656" w:author="Rapporteur" w:date="2024-10-21T15:59:00Z" w16du:dateUtc="2024-10-21T13:59:00Z"/>
          <w:noProof w:val="0"/>
          <w:snapToGrid w:val="0"/>
        </w:rPr>
      </w:pPr>
      <w:ins w:id="657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05BC94D0" w14:textId="77777777" w:rsidR="006F232E" w:rsidRPr="00610FF3" w:rsidRDefault="006F232E" w:rsidP="006F232E">
      <w:pPr>
        <w:pStyle w:val="PL"/>
        <w:rPr>
          <w:ins w:id="658" w:author="Rapporteur" w:date="2024-10-21T15:59:00Z" w16du:dateUtc="2024-10-21T13:59:00Z"/>
          <w:noProof w:val="0"/>
          <w:snapToGrid w:val="0"/>
        </w:rPr>
      </w:pPr>
      <w:ins w:id="659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2EA59FBE" w14:textId="77777777" w:rsidR="006F232E" w:rsidRPr="00610FF3" w:rsidRDefault="006F232E" w:rsidP="006F232E">
      <w:pPr>
        <w:pStyle w:val="PL"/>
        <w:rPr>
          <w:ins w:id="660" w:author="Rapporteur" w:date="2024-10-21T15:59:00Z" w16du:dateUtc="2024-10-21T13:59:00Z"/>
          <w:noProof w:val="0"/>
          <w:snapToGrid w:val="0"/>
        </w:rPr>
      </w:pPr>
    </w:p>
    <w:p w14:paraId="22EE0DFF" w14:textId="77777777" w:rsidR="006F232E" w:rsidRPr="00610FF3" w:rsidRDefault="006F232E" w:rsidP="006F232E">
      <w:pPr>
        <w:pStyle w:val="PL"/>
        <w:rPr>
          <w:ins w:id="661" w:author="Rapporteur" w:date="2024-10-21T15:59:00Z" w16du:dateUtc="2024-10-21T13:59:00Z"/>
          <w:noProof w:val="0"/>
          <w:snapToGrid w:val="0"/>
        </w:rPr>
      </w:pPr>
      <w:ins w:id="662" w:author="Rapporteur" w:date="2024-10-21T15:59:00Z" w16du:dateUtc="2024-10-21T13:59:00Z">
        <w:r w:rsidRPr="00815C2B">
          <w:t>SliceMDTItem</w:t>
        </w:r>
        <w:r w:rsidRPr="00610FF3">
          <w:rPr>
            <w:noProof w:val="0"/>
            <w:snapToGrid w:val="0"/>
          </w:rPr>
          <w:t>-</w:t>
        </w:r>
        <w:proofErr w:type="spellStart"/>
        <w:r w:rsidRPr="00610FF3">
          <w:rPr>
            <w:noProof w:val="0"/>
            <w:snapToGrid w:val="0"/>
          </w:rPr>
          <w:t>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219BBE8A" w14:textId="77777777" w:rsidR="006F232E" w:rsidRPr="00610FF3" w:rsidRDefault="006F232E" w:rsidP="006F232E">
      <w:pPr>
        <w:pStyle w:val="PL"/>
        <w:rPr>
          <w:ins w:id="663" w:author="Rapporteur" w:date="2024-10-21T15:59:00Z" w16du:dateUtc="2024-10-21T13:59:00Z"/>
          <w:noProof w:val="0"/>
          <w:snapToGrid w:val="0"/>
        </w:rPr>
      </w:pPr>
      <w:ins w:id="664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6EE971DF" w14:textId="77777777" w:rsidR="006F232E" w:rsidRDefault="006F232E" w:rsidP="006F232E">
      <w:pPr>
        <w:pStyle w:val="PL"/>
        <w:rPr>
          <w:ins w:id="665" w:author="Rapporteur" w:date="2024-10-21T15:59:00Z" w16du:dateUtc="2024-10-21T13:59:00Z"/>
          <w:noProof w:val="0"/>
          <w:snapToGrid w:val="0"/>
        </w:rPr>
      </w:pPr>
      <w:ins w:id="666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0CC26BA1" w14:textId="77777777" w:rsidR="006F232E" w:rsidRDefault="006F232E" w:rsidP="006F232E">
      <w:pPr>
        <w:pStyle w:val="PL"/>
        <w:rPr>
          <w:ins w:id="667" w:author="Rapporteur" w:date="2024-10-21T15:59:00Z" w16du:dateUtc="2024-10-21T13:59:00Z"/>
          <w:noProof w:val="0"/>
          <w:snapToGrid w:val="0"/>
        </w:rPr>
      </w:pPr>
    </w:p>
    <w:p w14:paraId="19A7BD75" w14:textId="77777777" w:rsidR="006F232E" w:rsidRDefault="006F232E" w:rsidP="006F232E">
      <w:pPr>
        <w:pStyle w:val="PL"/>
        <w:rPr>
          <w:ins w:id="668" w:author="Rapporteur" w:date="2024-08-27T11:27:00Z" w16du:dateUtc="2024-08-27T09:27:00Z"/>
          <w:noProof w:val="0"/>
          <w:snapToGrid w:val="0"/>
        </w:rPr>
      </w:pPr>
    </w:p>
    <w:p w14:paraId="753B51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FBF67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CF7E3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B3E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DB373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FE1F6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(0..7)</w:t>
      </w:r>
    </w:p>
    <w:p w14:paraId="7AB485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632F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A1A9C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79FB59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AB392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10FE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F2FF6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3DC999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</w:p>
    <w:p w14:paraId="726BB39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8D6A7B7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4DECDFF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1357C67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96599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C3532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5A230A" w14:textId="77777777" w:rsidR="006F232E" w:rsidRPr="001D2E49" w:rsidRDefault="006F232E" w:rsidP="006F232E">
      <w:pPr>
        <w:pStyle w:val="PL"/>
        <w:rPr>
          <w:snapToGrid w:val="0"/>
        </w:rPr>
      </w:pPr>
    </w:p>
    <w:p w14:paraId="3DFEF3A0" w14:textId="77777777" w:rsidR="006F232E" w:rsidRPr="001D2E49" w:rsidRDefault="006F232E" w:rsidP="006F232E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78D5156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A390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FD77E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8ED8B6C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  <w:proofErr w:type="spellEnd"/>
    </w:p>
    <w:p w14:paraId="1C0A720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7C5F898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60DECEE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5EB5A05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ngap-ProtocolIESupportInfo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78D5B4B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ngap-ProtocolIEPresenceInfo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39830C1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737414B0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4A9C9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6577F7" w14:textId="77777777" w:rsidR="006F232E" w:rsidRPr="001D2E49" w:rsidRDefault="006F232E" w:rsidP="006F232E">
      <w:pPr>
        <w:pStyle w:val="PL"/>
        <w:rPr>
          <w:snapToGrid w:val="0"/>
        </w:rPr>
      </w:pPr>
    </w:p>
    <w:p w14:paraId="13B7F9ED" w14:textId="77777777" w:rsidR="006F232E" w:rsidRPr="001D2E49" w:rsidRDefault="006F232E" w:rsidP="006F232E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13FBBF9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F2743A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61A385" w14:textId="77777777" w:rsidR="006F232E" w:rsidRPr="001D2E49" w:rsidRDefault="006F232E" w:rsidP="006F232E">
      <w:pPr>
        <w:pStyle w:val="PL"/>
        <w:rPr>
          <w:snapToGrid w:val="0"/>
        </w:rPr>
      </w:pPr>
    </w:p>
    <w:p w14:paraId="3FCB05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AB107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20)),</w:t>
      </w:r>
    </w:p>
    <w:p w14:paraId="24770F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18)),</w:t>
      </w:r>
    </w:p>
    <w:p w14:paraId="0693F9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21)),</w:t>
      </w:r>
    </w:p>
    <w:p w14:paraId="75E444E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13555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1EC14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4E9CB8F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833161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E2AAA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BA65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CDD6A7" w14:textId="77777777" w:rsidR="006F232E" w:rsidRPr="004E1DCF" w:rsidRDefault="006F232E" w:rsidP="006F232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1CB092AC" w14:textId="77777777" w:rsidR="006F232E" w:rsidRPr="004E1DCF" w:rsidRDefault="006F232E" w:rsidP="006F232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3CF78755" w14:textId="77777777" w:rsidR="006F232E" w:rsidRPr="004E1DCF" w:rsidRDefault="006F232E" w:rsidP="006F232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7F0FA037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1582641B" w14:textId="77777777" w:rsidR="006F232E" w:rsidRPr="004E1DCF" w:rsidRDefault="006F232E" w:rsidP="006F232E">
      <w:pPr>
        <w:pStyle w:val="PL"/>
        <w:rPr>
          <w:rFonts w:eastAsia="SimSun"/>
          <w:snapToGrid w:val="0"/>
        </w:rPr>
      </w:pPr>
    </w:p>
    <w:p w14:paraId="464718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308A9F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1245E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B43329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BF9FE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33CE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35255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CE755B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D16EF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9B70E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47CA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proofErr w:type="gram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(SIZE(1..maxnoofTNLAssociations)) OF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</w:p>
    <w:p w14:paraId="15222DE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B47CF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proofErr w:type="gram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6CF276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CAE10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CCCDC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4A2935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E4EBF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E3E58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E63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62A4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06B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4A2D3B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(SIZE(8))</w:t>
      </w:r>
    </w:p>
    <w:p w14:paraId="45B6161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57B1C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0F0A866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D408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5E6618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0DC102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85C46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6CC19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EDCB6E" w14:textId="77777777" w:rsidR="006F232E" w:rsidRPr="00EF7290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43A201C5" w14:textId="77777777" w:rsidR="006F232E" w:rsidRPr="001D2E49" w:rsidRDefault="006F232E" w:rsidP="006F232E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92AAE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882A9A" w14:textId="77777777" w:rsidR="006F232E" w:rsidRPr="001D2E49" w:rsidRDefault="006F232E" w:rsidP="006F232E">
      <w:pPr>
        <w:pStyle w:val="PL"/>
        <w:rPr>
          <w:snapToGrid w:val="0"/>
        </w:rPr>
      </w:pPr>
    </w:p>
    <w:p w14:paraId="43D738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901556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C8F60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0377F9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992C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9FD0B4" w14:textId="77777777" w:rsidR="006F232E" w:rsidRDefault="006F232E" w:rsidP="006F232E">
      <w:pPr>
        <w:pStyle w:val="PL"/>
        <w:rPr>
          <w:snapToGrid w:val="0"/>
        </w:rPr>
      </w:pPr>
    </w:p>
    <w:p w14:paraId="00165406" w14:textId="77777777" w:rsidR="006F232E" w:rsidRDefault="006F232E" w:rsidP="006F232E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73A21A5B" w14:textId="77777777" w:rsidR="006F232E" w:rsidRPr="001D2E49" w:rsidRDefault="006F232E" w:rsidP="006F232E">
      <w:pPr>
        <w:pStyle w:val="PL"/>
        <w:rPr>
          <w:snapToGrid w:val="0"/>
        </w:rPr>
      </w:pPr>
    </w:p>
    <w:p w14:paraId="2CDA0D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440B86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EE2F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99434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5AEEE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not-fulfilled</w:t>
      </w:r>
      <w:proofErr w:type="gramEnd"/>
      <w:r w:rsidRPr="001D2E49">
        <w:rPr>
          <w:noProof w:val="0"/>
          <w:snapToGrid w:val="0"/>
        </w:rPr>
        <w:t>,</w:t>
      </w:r>
    </w:p>
    <w:p w14:paraId="131249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44A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0C4D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1BE2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8DC11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4D9A4E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F7D4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35997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74CEBB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</w:p>
    <w:p w14:paraId="4CFC30B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01E49BEB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A3E40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C3F5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52725FA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9E8D03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87F470" w14:textId="77777777" w:rsidR="006F232E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1B96A90" w14:textId="77777777" w:rsidR="006F232E" w:rsidRDefault="006F232E" w:rsidP="006F232E">
      <w:pPr>
        <w:pStyle w:val="PL"/>
        <w:rPr>
          <w:noProof w:val="0"/>
        </w:rPr>
      </w:pPr>
    </w:p>
    <w:p w14:paraId="713A1C8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5D648D5A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758FA5B6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22D5262A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625D4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4B8D0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16E758C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5A06F8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E43914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C6EB1B2" w14:textId="77777777" w:rsidR="006F232E" w:rsidRDefault="006F232E" w:rsidP="006F232E">
      <w:pPr>
        <w:pStyle w:val="PL"/>
        <w:rPr>
          <w:noProof w:val="0"/>
        </w:rPr>
      </w:pPr>
    </w:p>
    <w:p w14:paraId="1DA3D60E" w14:textId="77777777" w:rsidR="006F232E" w:rsidRDefault="006F232E" w:rsidP="006F232E">
      <w:pPr>
        <w:pStyle w:val="PL"/>
        <w:rPr>
          <w:noProof w:val="0"/>
        </w:rPr>
      </w:pPr>
    </w:p>
    <w:p w14:paraId="3157892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0634EA7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3712CC04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7297C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C624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3720519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83A4D6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B725AE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02D5AD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7024FF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gramStart"/>
      <w:r>
        <w:rPr>
          <w:noProof w:val="0"/>
          <w:snapToGrid w:val="0"/>
        </w:rPr>
        <w:t>Support ::=</w:t>
      </w:r>
      <w:proofErr w:type="gramEnd"/>
      <w:r>
        <w:rPr>
          <w:noProof w:val="0"/>
          <w:snapToGrid w:val="0"/>
        </w:rPr>
        <w:t xml:space="preserve"> CHOICE {</w:t>
      </w:r>
    </w:p>
    <w:p w14:paraId="7EC234C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7B6FC122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95125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9360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739CAA3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F1F95D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C570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687BB0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01E04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(SIZE(36))</w:t>
      </w:r>
    </w:p>
    <w:p w14:paraId="4AA76A72" w14:textId="77777777" w:rsidR="006F232E" w:rsidRPr="001D2E49" w:rsidRDefault="006F232E" w:rsidP="006F232E">
      <w:pPr>
        <w:pStyle w:val="PL"/>
        <w:rPr>
          <w:snapToGrid w:val="0"/>
          <w:lang w:eastAsia="zh-CN"/>
        </w:rPr>
      </w:pPr>
    </w:p>
    <w:p w14:paraId="13AB77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41051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11A60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1C05EA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A01E8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34B8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8D480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118A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E0820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D23E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AC542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226448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511EA98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5AA7B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NR-CGI</w:t>
      </w:r>
    </w:p>
    <w:p w14:paraId="50E1D5A0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02CD3E69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16DFE91C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26FE9C09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0B4CCFB" w14:textId="77777777" w:rsidR="006F232E" w:rsidRPr="00EE51C2" w:rsidRDefault="006F232E" w:rsidP="006F232E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03286625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3FE34C51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0DF3A615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</w:p>
    <w:p w14:paraId="57373843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7C764ADD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6122E909" w14:textId="77777777" w:rsidR="006F232E" w:rsidRPr="00EE51C2" w:rsidRDefault="006F232E" w:rsidP="006F232E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1352D5B7" w14:textId="77777777" w:rsidR="006F232E" w:rsidRPr="0043406C" w:rsidRDefault="006F232E" w:rsidP="006F232E">
      <w:pPr>
        <w:pStyle w:val="PL"/>
      </w:pPr>
    </w:p>
    <w:p w14:paraId="6BDD7FFB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2B83AA5C" w14:textId="77777777" w:rsidR="006F232E" w:rsidRPr="006C3E7F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752B4DBB" w14:textId="77777777" w:rsidR="006F232E" w:rsidRPr="006C3E7F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1951F59F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7848A3CF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5C12E3E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2F17C5AF" w14:textId="77777777" w:rsidR="006F232E" w:rsidRDefault="006F232E" w:rsidP="006F232E">
      <w:pPr>
        <w:pStyle w:val="PL"/>
      </w:pPr>
      <w:r>
        <w:t>NR-Paging-Long-eDRX-Information-for-RRC-INACTIVE ::= SEQUENCE {</w:t>
      </w:r>
    </w:p>
    <w:p w14:paraId="3E079727" w14:textId="77777777" w:rsidR="006F232E" w:rsidRDefault="006F232E" w:rsidP="006F232E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443E7F12" w14:textId="77777777" w:rsidR="006F232E" w:rsidRDefault="006F232E" w:rsidP="006F232E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2C9DAF74" w14:textId="77777777" w:rsidR="006F232E" w:rsidRDefault="006F232E" w:rsidP="006F232E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3860CDC8" w14:textId="77777777" w:rsidR="006F232E" w:rsidRDefault="006F232E" w:rsidP="006F232E">
      <w:pPr>
        <w:pStyle w:val="PL"/>
      </w:pPr>
      <w:r>
        <w:tab/>
        <w:t>...</w:t>
      </w:r>
    </w:p>
    <w:p w14:paraId="74C346EC" w14:textId="77777777" w:rsidR="006F232E" w:rsidRDefault="006F232E" w:rsidP="006F232E">
      <w:pPr>
        <w:pStyle w:val="PL"/>
      </w:pPr>
      <w:r>
        <w:t>}</w:t>
      </w:r>
    </w:p>
    <w:p w14:paraId="0284C0B4" w14:textId="77777777" w:rsidR="006F232E" w:rsidRDefault="006F232E" w:rsidP="006F232E">
      <w:pPr>
        <w:pStyle w:val="PL"/>
      </w:pPr>
    </w:p>
    <w:p w14:paraId="39E15B55" w14:textId="77777777" w:rsidR="006F232E" w:rsidRDefault="006F232E" w:rsidP="006F232E">
      <w:pPr>
        <w:pStyle w:val="PL"/>
      </w:pPr>
      <w:r>
        <w:t>NR-Paging-Long-eDRX-Information-for-RRC-INACTIVE-ExtIEs NGAP-PROTOCOL-EXTENSION ::= {</w:t>
      </w:r>
    </w:p>
    <w:p w14:paraId="1579B096" w14:textId="77777777" w:rsidR="006F232E" w:rsidRDefault="006F232E" w:rsidP="006F232E">
      <w:pPr>
        <w:pStyle w:val="PL"/>
      </w:pPr>
      <w:r>
        <w:tab/>
        <w:t>...</w:t>
      </w:r>
    </w:p>
    <w:p w14:paraId="787839C3" w14:textId="77777777" w:rsidR="006F232E" w:rsidRDefault="006F232E" w:rsidP="006F232E">
      <w:pPr>
        <w:pStyle w:val="PL"/>
      </w:pPr>
      <w:r>
        <w:t>}</w:t>
      </w:r>
    </w:p>
    <w:p w14:paraId="374CF4C9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1E57A21B" w14:textId="77777777" w:rsidR="006F232E" w:rsidRPr="00366D0D" w:rsidRDefault="006F232E" w:rsidP="006F232E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22F2AC8B" w14:textId="77777777" w:rsidR="006F232E" w:rsidRPr="00366D0D" w:rsidRDefault="006F232E" w:rsidP="006F232E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52D215F4" w14:textId="77777777" w:rsidR="006F232E" w:rsidRPr="00366D0D" w:rsidRDefault="006F232E" w:rsidP="006F232E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60A11A17" w14:textId="77777777" w:rsidR="006F232E" w:rsidRPr="00366D0D" w:rsidRDefault="006F232E" w:rsidP="006F232E">
      <w:pPr>
        <w:pStyle w:val="PL"/>
      </w:pPr>
      <w:r w:rsidRPr="00366D0D">
        <w:rPr>
          <w:rFonts w:hint="eastAsia"/>
        </w:rPr>
        <w:lastRenderedPageBreak/>
        <w:tab/>
      </w:r>
      <w:r w:rsidRPr="00366D0D">
        <w:t>..</w:t>
      </w:r>
      <w:r w:rsidRPr="00366D0D">
        <w:rPr>
          <w:rFonts w:hint="eastAsia"/>
        </w:rPr>
        <w:t>.</w:t>
      </w:r>
    </w:p>
    <w:p w14:paraId="1F72C624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11280821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</w:p>
    <w:p w14:paraId="47CCA48B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10D13813" w14:textId="77777777" w:rsidR="006F232E" w:rsidRPr="006C3E7F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4560E0A2" w14:textId="77777777" w:rsidR="006F232E" w:rsidRPr="006C3E7F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30967561" w14:textId="77777777" w:rsidR="006F232E" w:rsidRDefault="006F232E" w:rsidP="006F232E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1721CB81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688CF5C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4987B870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76BB8D7B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42F9E00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01CD1249" w14:textId="77777777" w:rsidR="006F232E" w:rsidRDefault="006F232E" w:rsidP="006F232E">
      <w:pPr>
        <w:pStyle w:val="PL"/>
      </w:pPr>
      <w:r>
        <w:t>NR-Paging-Time-Window-for-RRC-INACTIVE ::= ENUMERATED {</w:t>
      </w:r>
    </w:p>
    <w:p w14:paraId="33433B69" w14:textId="77777777" w:rsidR="006F232E" w:rsidRDefault="006F232E" w:rsidP="006F232E">
      <w:pPr>
        <w:pStyle w:val="PL"/>
      </w:pPr>
      <w:r>
        <w:tab/>
        <w:t xml:space="preserve">s1, s2, s3, s4, s5, </w:t>
      </w:r>
    </w:p>
    <w:p w14:paraId="354AEA2A" w14:textId="77777777" w:rsidR="006F232E" w:rsidRDefault="006F232E" w:rsidP="006F232E">
      <w:pPr>
        <w:pStyle w:val="PL"/>
      </w:pPr>
      <w:r>
        <w:tab/>
        <w:t xml:space="preserve">s6, s7, s8, s9, s10, </w:t>
      </w:r>
    </w:p>
    <w:p w14:paraId="16060E86" w14:textId="77777777" w:rsidR="006F232E" w:rsidRDefault="006F232E" w:rsidP="006F232E">
      <w:pPr>
        <w:pStyle w:val="PL"/>
      </w:pPr>
      <w:r>
        <w:tab/>
        <w:t>s11, s12, s13, s14, s15, s16,</w:t>
      </w:r>
    </w:p>
    <w:p w14:paraId="0167E62D" w14:textId="77777777" w:rsidR="006F232E" w:rsidRDefault="006F232E" w:rsidP="006F232E">
      <w:pPr>
        <w:pStyle w:val="PL"/>
      </w:pPr>
      <w:r>
        <w:tab/>
        <w:t xml:space="preserve">s17, s18, s19, s20, s21, s22, s23, s24, </w:t>
      </w:r>
    </w:p>
    <w:p w14:paraId="09F6085E" w14:textId="77777777" w:rsidR="006F232E" w:rsidRDefault="006F232E" w:rsidP="006F232E">
      <w:pPr>
        <w:pStyle w:val="PL"/>
      </w:pPr>
      <w:r>
        <w:tab/>
        <w:t xml:space="preserve">s25, s26, s27, s28, s29, s30, s31, s32, </w:t>
      </w:r>
    </w:p>
    <w:p w14:paraId="3EABC495" w14:textId="77777777" w:rsidR="006F232E" w:rsidRDefault="006F232E" w:rsidP="006F232E">
      <w:pPr>
        <w:pStyle w:val="PL"/>
      </w:pPr>
      <w:r>
        <w:tab/>
        <w:t>...</w:t>
      </w:r>
    </w:p>
    <w:p w14:paraId="5EA16394" w14:textId="77777777" w:rsidR="006F232E" w:rsidRPr="006C3E7F" w:rsidRDefault="006F232E" w:rsidP="006F232E">
      <w:pPr>
        <w:pStyle w:val="PL"/>
        <w:rPr>
          <w:snapToGrid w:val="0"/>
          <w:lang w:val="en-US" w:eastAsia="zh-CN"/>
        </w:rPr>
      </w:pPr>
      <w:r>
        <w:t>}</w:t>
      </w:r>
    </w:p>
    <w:p w14:paraId="70760605" w14:textId="77777777" w:rsidR="006F232E" w:rsidRPr="001D2E49" w:rsidRDefault="006F232E" w:rsidP="006F232E">
      <w:pPr>
        <w:pStyle w:val="PL"/>
        <w:rPr>
          <w:noProof w:val="0"/>
        </w:rPr>
      </w:pPr>
    </w:p>
    <w:p w14:paraId="7AD1E5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6151D6D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BAB30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11761B89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7B0B1854" w14:textId="77777777" w:rsidR="006F232E" w:rsidRPr="004B5CE3" w:rsidRDefault="006F232E" w:rsidP="006F232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NRMobilityHistoryReport</w:t>
      </w:r>
      <w:proofErr w:type="spellEnd"/>
      <w:r w:rsidRPr="000363EC">
        <w:rPr>
          <w:noProof w:val="0"/>
          <w:snapToGrid w:val="0"/>
          <w:lang w:eastAsia="zh-CN"/>
        </w:rPr>
        <w:t xml:space="preserve"> ::=</w:t>
      </w:r>
      <w:proofErr w:type="gramEnd"/>
      <w:r w:rsidRPr="000363EC">
        <w:rPr>
          <w:noProof w:val="0"/>
          <w:snapToGrid w:val="0"/>
          <w:lang w:eastAsia="zh-CN"/>
        </w:rPr>
        <w:t xml:space="preserve"> OCTET STRING</w:t>
      </w:r>
    </w:p>
    <w:p w14:paraId="73B14C3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73C6DEEE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2F634CC5" w14:textId="77777777" w:rsidR="006F232E" w:rsidRDefault="006F232E" w:rsidP="006F232E">
      <w:pPr>
        <w:pStyle w:val="PL"/>
        <w:rPr>
          <w:snapToGrid w:val="0"/>
        </w:rPr>
      </w:pPr>
    </w:p>
    <w:p w14:paraId="0F84E23C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7E7C1E7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1106BE45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4ABE2094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7AF49A7D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14D7AD9E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312C31C8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077EA605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20B3B18F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28AF8714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70DDD2B8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08E9CF7D" w14:textId="77777777" w:rsidR="006F232E" w:rsidRPr="0050525E" w:rsidRDefault="006F232E" w:rsidP="006F232E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0CC99E98" w14:textId="77777777" w:rsidR="006F232E" w:rsidRPr="00421260" w:rsidRDefault="006F232E" w:rsidP="006F232E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2DD5D8D4" w14:textId="77777777" w:rsidR="006F232E" w:rsidRDefault="006F232E" w:rsidP="006F232E">
      <w:pPr>
        <w:pStyle w:val="PL"/>
        <w:rPr>
          <w:snapToGrid w:val="0"/>
        </w:rPr>
      </w:pPr>
    </w:p>
    <w:p w14:paraId="7FEC0BE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D91F4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(0..65535)</w:t>
      </w:r>
    </w:p>
    <w:p w14:paraId="034EC9C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0A0084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(0..65535)</w:t>
      </w:r>
    </w:p>
    <w:p w14:paraId="166A409F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053DE069" w14:textId="77777777" w:rsidR="006F232E" w:rsidRDefault="006F232E" w:rsidP="006F232E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31D6DBE4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1ABE8B42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INTEGER (1..1024, ...)</w:t>
      </w:r>
    </w:p>
    <w:p w14:paraId="1AF12F55" w14:textId="77777777" w:rsidR="006F232E" w:rsidRDefault="006F232E" w:rsidP="006F232E">
      <w:pPr>
        <w:pStyle w:val="PL"/>
        <w:rPr>
          <w:rFonts w:eastAsia="SimSun" w:cs="Courier New"/>
        </w:rPr>
      </w:pPr>
    </w:p>
    <w:p w14:paraId="31B186E1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029025A8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6F014F2F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20479DE9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681CA55" w14:textId="77777777" w:rsidR="006F232E" w:rsidRPr="00402ED9" w:rsidRDefault="006F232E" w:rsidP="006F232E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NRFrequencyBandItem</w:t>
      </w:r>
      <w:r w:rsidRPr="00402ED9">
        <w:rPr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C3C2526" w14:textId="77777777" w:rsidR="006F232E" w:rsidRPr="00FD0425" w:rsidRDefault="006F232E" w:rsidP="006F232E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5A6A0FD3" w14:textId="77777777" w:rsidR="006F232E" w:rsidRPr="00FD0425" w:rsidRDefault="006F232E" w:rsidP="006F232E">
      <w:pPr>
        <w:pStyle w:val="PL"/>
      </w:pPr>
      <w:r w:rsidRPr="00FD0425">
        <w:t>}</w:t>
      </w:r>
    </w:p>
    <w:p w14:paraId="31EDF695" w14:textId="77777777" w:rsidR="006F232E" w:rsidRPr="00FD0425" w:rsidRDefault="006F232E" w:rsidP="006F232E">
      <w:pPr>
        <w:pStyle w:val="PL"/>
      </w:pPr>
    </w:p>
    <w:p w14:paraId="11197F4F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</w:t>
      </w:r>
      <w:proofErr w:type="gramStart"/>
      <w:r w:rsidRPr="00A31AAB">
        <w:rPr>
          <w:rFonts w:eastAsia="SimSun"/>
          <w:snapToGrid w:val="0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A35B0A0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C5A313" w14:textId="77777777" w:rsidR="006F232E" w:rsidRPr="00FD0425" w:rsidRDefault="006F232E" w:rsidP="006F232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0DC52C" w14:textId="77777777" w:rsidR="006F232E" w:rsidRDefault="006F232E" w:rsidP="006F232E">
      <w:pPr>
        <w:pStyle w:val="PL"/>
        <w:rPr>
          <w:rFonts w:eastAsia="SimSun"/>
        </w:rPr>
      </w:pPr>
    </w:p>
    <w:p w14:paraId="38522ECF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NRFrequencyInfo ::= SEQUENCE {</w:t>
      </w:r>
    </w:p>
    <w:p w14:paraId="43DA7E8F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3036191B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266DDC87" w14:textId="77777777" w:rsidR="006F232E" w:rsidRPr="00402ED9" w:rsidRDefault="006F232E" w:rsidP="006F232E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5FB1F7F7" w14:textId="77777777" w:rsidR="006F232E" w:rsidRPr="007F799C" w:rsidRDefault="006F232E" w:rsidP="006F232E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49829F2A" w14:textId="77777777" w:rsidR="006F232E" w:rsidRPr="007F799C" w:rsidRDefault="006F232E" w:rsidP="006F232E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3320DF55" w14:textId="77777777" w:rsidR="006F232E" w:rsidRPr="007F799C" w:rsidRDefault="006F232E" w:rsidP="006F232E">
      <w:pPr>
        <w:pStyle w:val="PL"/>
        <w:rPr>
          <w:rFonts w:eastAsia="SimSun"/>
        </w:rPr>
      </w:pPr>
    </w:p>
    <w:p w14:paraId="0F2487E3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077DD84D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01DFA45E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7BB16BEF" w14:textId="77777777" w:rsidR="006F232E" w:rsidRPr="007F799C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60869C19" w14:textId="77777777" w:rsidR="006F232E" w:rsidRPr="00A31AAB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71F479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60B5EBF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</w:t>
      </w:r>
      <w:proofErr w:type="gramStart"/>
      <w:r w:rsidRPr="009973B8">
        <w:rPr>
          <w:noProof w:val="0"/>
          <w:snapToGrid w:val="0"/>
        </w:rPr>
        <w:t>XServicesAuthorized ::=</w:t>
      </w:r>
      <w:proofErr w:type="gramEnd"/>
      <w:r w:rsidRPr="009973B8">
        <w:rPr>
          <w:noProof w:val="0"/>
          <w:snapToGrid w:val="0"/>
        </w:rPr>
        <w:t xml:space="preserve"> SEQUENCE {</w:t>
      </w:r>
    </w:p>
    <w:p w14:paraId="2D3ECA3C" w14:textId="77777777" w:rsidR="006F232E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CE13B95" w14:textId="77777777" w:rsidR="006F232E" w:rsidRPr="00367E0D" w:rsidRDefault="006F232E" w:rsidP="006F232E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7B7B086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CFBE602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6B3D90F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C9AD185" w14:textId="77777777" w:rsidR="006F232E" w:rsidRPr="009973B8" w:rsidRDefault="006F232E" w:rsidP="006F232E">
      <w:pPr>
        <w:pStyle w:val="PL"/>
        <w:rPr>
          <w:noProof w:val="0"/>
          <w:snapToGrid w:val="0"/>
        </w:rPr>
      </w:pPr>
    </w:p>
    <w:p w14:paraId="2A649038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6EFD70F5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BE36530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DAD916B" w14:textId="77777777" w:rsidR="006F232E" w:rsidRPr="009973B8" w:rsidRDefault="006F232E" w:rsidP="006F232E">
      <w:pPr>
        <w:pStyle w:val="PL"/>
        <w:rPr>
          <w:noProof w:val="0"/>
          <w:snapToGrid w:val="0"/>
        </w:rPr>
      </w:pPr>
    </w:p>
    <w:p w14:paraId="76B08B70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</w:t>
      </w:r>
      <w:proofErr w:type="gramEnd"/>
      <w:r w:rsidRPr="009973B8">
        <w:rPr>
          <w:noProof w:val="0"/>
          <w:snapToGrid w:val="0"/>
        </w:rPr>
        <w:t xml:space="preserve"> ENUMERATED { </w:t>
      </w:r>
    </w:p>
    <w:p w14:paraId="6DE23228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19AB2D15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gramStart"/>
      <w:r w:rsidRPr="009973B8">
        <w:rPr>
          <w:noProof w:val="0"/>
          <w:snapToGrid w:val="0"/>
        </w:rPr>
        <w:t>not-authorized</w:t>
      </w:r>
      <w:proofErr w:type="gramEnd"/>
      <w:r w:rsidRPr="009973B8">
        <w:rPr>
          <w:noProof w:val="0"/>
          <w:snapToGrid w:val="0"/>
        </w:rPr>
        <w:t>,</w:t>
      </w:r>
    </w:p>
    <w:p w14:paraId="56ED3E8B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6853203" w14:textId="77777777" w:rsidR="006F232E" w:rsidRPr="009973B8" w:rsidRDefault="006F232E" w:rsidP="006F232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EDC7CED" w14:textId="77777777" w:rsidR="006F232E" w:rsidRDefault="006F232E" w:rsidP="006F232E">
      <w:pPr>
        <w:pStyle w:val="PL"/>
        <w:rPr>
          <w:noProof w:val="0"/>
        </w:rPr>
      </w:pPr>
    </w:p>
    <w:p w14:paraId="0BB14FCA" w14:textId="77777777" w:rsidR="006F232E" w:rsidRPr="00224D7F" w:rsidRDefault="006F232E" w:rsidP="006F232E">
      <w:pPr>
        <w:pStyle w:val="PL"/>
        <w:rPr>
          <w:noProof w:val="0"/>
        </w:rPr>
      </w:pPr>
      <w:proofErr w:type="gramStart"/>
      <w:r w:rsidRPr="00224D7F">
        <w:t>PedestrianUE</w:t>
      </w:r>
      <w:r w:rsidRPr="00224D7F">
        <w:rPr>
          <w:noProof w:val="0"/>
        </w:rPr>
        <w:t xml:space="preserve"> ::=</w:t>
      </w:r>
      <w:proofErr w:type="gramEnd"/>
      <w:r w:rsidRPr="00224D7F">
        <w:rPr>
          <w:noProof w:val="0"/>
        </w:rPr>
        <w:t xml:space="preserve"> ENUMERATED { </w:t>
      </w:r>
    </w:p>
    <w:p w14:paraId="2C4EBAFF" w14:textId="77777777" w:rsidR="006F232E" w:rsidRPr="00802532" w:rsidRDefault="006F232E" w:rsidP="006F232E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63688E78" w14:textId="77777777" w:rsidR="006F232E" w:rsidRPr="00802532" w:rsidRDefault="006F232E" w:rsidP="006F232E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</w:r>
      <w:proofErr w:type="gramStart"/>
      <w:r w:rsidRPr="00802532">
        <w:rPr>
          <w:noProof w:val="0"/>
          <w:snapToGrid w:val="0"/>
        </w:rPr>
        <w:t>not-authorized</w:t>
      </w:r>
      <w:proofErr w:type="gramEnd"/>
      <w:r w:rsidRPr="00802532">
        <w:rPr>
          <w:noProof w:val="0"/>
          <w:snapToGrid w:val="0"/>
        </w:rPr>
        <w:t>,</w:t>
      </w:r>
    </w:p>
    <w:p w14:paraId="3D2E7686" w14:textId="77777777" w:rsidR="006F232E" w:rsidRPr="00802532" w:rsidRDefault="006F232E" w:rsidP="006F232E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3A85BFDB" w14:textId="77777777" w:rsidR="006F232E" w:rsidRPr="00224D7F" w:rsidRDefault="006F232E" w:rsidP="006F232E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381E11D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49F6AC6" w14:textId="77777777" w:rsidR="006F232E" w:rsidRPr="00BD4CA7" w:rsidRDefault="006F232E" w:rsidP="006F232E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2D02FEF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27CB9CFF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4952ACD1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3BCA106" w14:textId="77777777" w:rsidR="006F232E" w:rsidRPr="00BD4CA7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767A2783" w14:textId="77777777" w:rsidR="006F232E" w:rsidRPr="00BD4CA7" w:rsidRDefault="006F232E" w:rsidP="006F232E">
      <w:pPr>
        <w:pStyle w:val="PL"/>
        <w:rPr>
          <w:snapToGrid w:val="0"/>
        </w:rPr>
      </w:pPr>
    </w:p>
    <w:p w14:paraId="474ABF9B" w14:textId="77777777" w:rsidR="006F232E" w:rsidRPr="00BD4CA7" w:rsidRDefault="006F232E" w:rsidP="006F232E">
      <w:pPr>
        <w:pStyle w:val="PL"/>
        <w:rPr>
          <w:snapToGrid w:val="0"/>
        </w:rPr>
      </w:pPr>
      <w:r w:rsidRPr="00204BBB">
        <w:rPr>
          <w:snapToGrid w:val="0"/>
        </w:rPr>
        <w:lastRenderedPageBreak/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19A57042" w14:textId="77777777" w:rsidR="006F232E" w:rsidRDefault="006F232E" w:rsidP="006F232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D04A5F" w14:textId="77777777" w:rsidR="006F232E" w:rsidRPr="00BD4CA7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219C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636CC3" w14:textId="77777777" w:rsidR="006F232E" w:rsidRPr="002F607B" w:rsidRDefault="006F232E" w:rsidP="006F232E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495058A5" w14:textId="77777777" w:rsidR="006F232E" w:rsidRDefault="006F232E" w:rsidP="006F232E">
      <w:pPr>
        <w:pStyle w:val="PL"/>
        <w:rPr>
          <w:snapToGrid w:val="0"/>
        </w:rPr>
      </w:pPr>
    </w:p>
    <w:p w14:paraId="2A6589AF" w14:textId="77777777" w:rsidR="006F232E" w:rsidRPr="00126E0B" w:rsidRDefault="006F232E" w:rsidP="006F232E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145FCCF4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A465FF8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8DC70D4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BE156A5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EC5EBC9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59F32A9A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</w:p>
    <w:p w14:paraId="60B632B4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48C41EA6" w14:textId="77777777" w:rsidR="006F232E" w:rsidRPr="00126E0B" w:rsidRDefault="006F232E" w:rsidP="006F232E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6D8986E" w14:textId="77777777" w:rsidR="006F232E" w:rsidRPr="00126E0B" w:rsidRDefault="006F232E" w:rsidP="006F232E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5E5C6A6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A6C003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3C4FFF7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640748E5" w14:textId="77777777" w:rsidR="006F232E" w:rsidRPr="00E56070" w:rsidRDefault="006F232E" w:rsidP="006F232E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068477E6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22F86BF4" w14:textId="77777777" w:rsidR="006F232E" w:rsidRPr="00556C4F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2F52285D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DE33E84" w14:textId="77777777" w:rsidR="006F232E" w:rsidRPr="00633019" w:rsidRDefault="006F232E" w:rsidP="006F232E">
      <w:pPr>
        <w:pStyle w:val="PL"/>
        <w:rPr>
          <w:snapToGrid w:val="0"/>
          <w:lang w:eastAsia="zh-CN"/>
        </w:rPr>
      </w:pPr>
    </w:p>
    <w:p w14:paraId="11E239C7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2ECF4975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6141CFE3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34D1351F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58EFB13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7E6D70D9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478F430C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5E0BF3E8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0B98EF3D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051EB67A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064B2C75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0CF53895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368868D2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2A2A1F13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2CF6ED2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7F3BA92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7C4933A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1F4E70FF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1F51A175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19ABCF89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6F457FED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58499A09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1AA73DB0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CF64A6D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2F9207FF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04997A8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724BCF96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6167993D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5E6E9ACA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4352B39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lastRenderedPageBreak/>
        <w:t>}</w:t>
      </w:r>
    </w:p>
    <w:p w14:paraId="16C7FC81" w14:textId="77777777" w:rsidR="006F232E" w:rsidRPr="001D2E49" w:rsidRDefault="006F232E" w:rsidP="006F232E">
      <w:pPr>
        <w:pStyle w:val="PL"/>
        <w:rPr>
          <w:snapToGrid w:val="0"/>
        </w:rPr>
      </w:pPr>
    </w:p>
    <w:p w14:paraId="112EAFB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4716D01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1393A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(0..1023, ...)</w:t>
      </w:r>
    </w:p>
    <w:p w14:paraId="1B7D735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BD7C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E5A92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13AF2D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4262BE7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PacketErrorRate-ExtIEs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1321B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4FF4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A9EC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5979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C9FBB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D88D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AE9D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799D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(0..1000, ...)</w:t>
      </w:r>
    </w:p>
    <w:p w14:paraId="07AC1EC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25B366" w14:textId="77777777" w:rsidR="006F232E" w:rsidRPr="00CE382F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CE382F">
        <w:rPr>
          <w:noProof w:val="0"/>
          <w:snapToGrid w:val="0"/>
        </w:rPr>
        <w:t>PagingAssisDataforCEcapabUE</w:t>
      </w:r>
      <w:proofErr w:type="spellEnd"/>
      <w:r w:rsidRPr="00CE382F">
        <w:rPr>
          <w:noProof w:val="0"/>
          <w:snapToGrid w:val="0"/>
        </w:rPr>
        <w:t xml:space="preserve"> ::=</w:t>
      </w:r>
      <w:proofErr w:type="gramEnd"/>
      <w:r w:rsidRPr="00CE382F">
        <w:rPr>
          <w:noProof w:val="0"/>
          <w:snapToGrid w:val="0"/>
        </w:rPr>
        <w:t xml:space="preserve"> SEQUENCE {</w:t>
      </w:r>
    </w:p>
    <w:p w14:paraId="4E603A9A" w14:textId="77777777" w:rsidR="006F232E" w:rsidRPr="00CE382F" w:rsidRDefault="006F232E" w:rsidP="006F232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CE382F">
        <w:rPr>
          <w:noProof w:val="0"/>
          <w:snapToGrid w:val="0"/>
        </w:rPr>
        <w:t>eUTRA</w:t>
      </w:r>
      <w:proofErr w:type="spellEnd"/>
      <w:r w:rsidRPr="00CE382F">
        <w:rPr>
          <w:noProof w:val="0"/>
          <w:snapToGrid w:val="0"/>
        </w:rPr>
        <w:t>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5CB50B2C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>,</w:t>
      </w:r>
      <w:r w:rsidRPr="00402ED9">
        <w:rPr>
          <w:snapToGrid w:val="0"/>
        </w:rPr>
        <w:t xml:space="preserve"> </w:t>
      </w:r>
    </w:p>
    <w:p w14:paraId="287A8009" w14:textId="77777777" w:rsidR="006F232E" w:rsidRPr="00CE382F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4B1BCD">
        <w:rPr>
          <w:noProof w:val="0"/>
          <w:snapToGrid w:val="0"/>
          <w:lang w:val="fr-FR"/>
        </w:rPr>
        <w:t>iE</w:t>
      </w:r>
      <w:proofErr w:type="spell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7E8EA611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4185E159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822E0E2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7D1A17DD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PagingAssisDataforCEcapabUE-ExtIEs</w:t>
      </w:r>
      <w:proofErr w:type="spellEnd"/>
      <w:r w:rsidRPr="00402ED9">
        <w:rPr>
          <w:noProof w:val="0"/>
          <w:snapToGrid w:val="0"/>
        </w:rPr>
        <w:t xml:space="preserve"> NGAP-PROTOCOL-</w:t>
      </w:r>
      <w:proofErr w:type="gramStart"/>
      <w:r w:rsidRPr="00402ED9">
        <w:rPr>
          <w:noProof w:val="0"/>
          <w:snapToGrid w:val="0"/>
        </w:rPr>
        <w:t>EXTENSION ::=</w:t>
      </w:r>
      <w:proofErr w:type="gramEnd"/>
      <w:r w:rsidRPr="00402ED9">
        <w:rPr>
          <w:noProof w:val="0"/>
          <w:snapToGrid w:val="0"/>
        </w:rPr>
        <w:t xml:space="preserve"> {</w:t>
      </w:r>
    </w:p>
    <w:p w14:paraId="6D126A59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686DC47" w14:textId="77777777" w:rsidR="006F232E" w:rsidRPr="00402ED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2EBD8B0D" w14:textId="77777777" w:rsidR="006F232E" w:rsidRPr="00402ED9" w:rsidRDefault="006F232E" w:rsidP="006F232E">
      <w:pPr>
        <w:pStyle w:val="PL"/>
        <w:rPr>
          <w:noProof w:val="0"/>
          <w:snapToGrid w:val="0"/>
        </w:rPr>
      </w:pPr>
    </w:p>
    <w:p w14:paraId="388C4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1672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>,</w:t>
      </w:r>
    </w:p>
    <w:p w14:paraId="102700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>,</w:t>
      </w:r>
    </w:p>
    <w:p w14:paraId="433B40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31FF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0236A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329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25C16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67A7D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2E01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22F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96E9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74D0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(1..16, ...)</w:t>
      </w:r>
    </w:p>
    <w:p w14:paraId="6E7C286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C27246E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74AD532B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385C9634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52FB0CDA" w14:textId="77777777" w:rsidR="006F232E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428D75F" w14:textId="77777777" w:rsidR="006F232E" w:rsidRPr="003E4C81" w:rsidRDefault="006F232E" w:rsidP="006F232E">
      <w:pPr>
        <w:pStyle w:val="PL"/>
        <w:rPr>
          <w:snapToGrid w:val="0"/>
        </w:rPr>
      </w:pPr>
    </w:p>
    <w:p w14:paraId="2DDB18A0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494C860B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17BF3E9F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1ED21F73" w14:textId="77777777" w:rsidR="006F232E" w:rsidRPr="003E4C81" w:rsidRDefault="006F232E" w:rsidP="006F232E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E0D2F67" w14:textId="77777777" w:rsidR="006F232E" w:rsidRDefault="006F232E" w:rsidP="006F232E">
      <w:pPr>
        <w:pStyle w:val="PL"/>
        <w:rPr>
          <w:snapToGrid w:val="0"/>
        </w:rPr>
      </w:pPr>
    </w:p>
    <w:p w14:paraId="5AE07E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15647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15F117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5D1284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2A8108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332F0E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C51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CEC9BA" w14:textId="77777777" w:rsidR="006F232E" w:rsidRPr="001D2E49" w:rsidRDefault="006F232E" w:rsidP="006F232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211DA2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8E2E4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0367A1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CDF35" w14:textId="77777777" w:rsidR="006F232E" w:rsidRDefault="006F232E" w:rsidP="006F232E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37FBD74F" w14:textId="77777777" w:rsidR="006F232E" w:rsidRDefault="006F232E" w:rsidP="006F232E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537FD07C" w14:textId="77777777" w:rsidR="006F232E" w:rsidRDefault="006F232E" w:rsidP="006F232E">
      <w:pPr>
        <w:pStyle w:val="PL"/>
      </w:pPr>
    </w:p>
    <w:p w14:paraId="696DF644" w14:textId="77777777" w:rsidR="006F232E" w:rsidRDefault="006F232E" w:rsidP="006F232E">
      <w:pPr>
        <w:pStyle w:val="PL"/>
      </w:pPr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p w14:paraId="3A8D8B03" w14:textId="77777777" w:rsidR="006F232E" w:rsidRPr="002315C1" w:rsidRDefault="006F232E" w:rsidP="006F232E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31AB2AD" w14:textId="77777777" w:rsidR="006F232E" w:rsidRPr="003939B1" w:rsidRDefault="006F232E" w:rsidP="006F232E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124586B8" w14:textId="77777777" w:rsidR="006F232E" w:rsidRPr="003939B1" w:rsidRDefault="006F232E" w:rsidP="006F232E">
      <w:pPr>
        <w:pStyle w:val="PL"/>
      </w:pPr>
      <w:r w:rsidRPr="003939B1">
        <w:tab/>
        <w:t>...</w:t>
      </w:r>
    </w:p>
    <w:p w14:paraId="104DFB97" w14:textId="77777777" w:rsidR="006F232E" w:rsidRDefault="006F232E" w:rsidP="006F232E">
      <w:pPr>
        <w:pStyle w:val="PL"/>
      </w:pPr>
      <w:r w:rsidRPr="003939B1">
        <w:t>}</w:t>
      </w:r>
    </w:p>
    <w:p w14:paraId="1AB992EB" w14:textId="77777777" w:rsidR="006F232E" w:rsidRDefault="006F232E" w:rsidP="006F232E">
      <w:pPr>
        <w:pStyle w:val="PL"/>
      </w:pPr>
    </w:p>
    <w:p w14:paraId="5C460AA6" w14:textId="77777777" w:rsidR="006F232E" w:rsidRPr="003939B1" w:rsidRDefault="006F232E" w:rsidP="006F232E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061374E0" w14:textId="77777777" w:rsidR="006F232E" w:rsidRPr="003939B1" w:rsidRDefault="006F232E" w:rsidP="006F232E">
      <w:pPr>
        <w:pStyle w:val="PL"/>
      </w:pPr>
      <w:r>
        <w:tab/>
      </w:r>
      <w:r w:rsidRPr="003939B1">
        <w:t>...</w:t>
      </w:r>
    </w:p>
    <w:p w14:paraId="33775E70" w14:textId="77777777" w:rsidR="006F232E" w:rsidRPr="003939B1" w:rsidRDefault="006F232E" w:rsidP="006F232E">
      <w:pPr>
        <w:pStyle w:val="PL"/>
      </w:pPr>
      <w:r w:rsidRPr="003939B1">
        <w:t xml:space="preserve">} </w:t>
      </w:r>
    </w:p>
    <w:p w14:paraId="056EB6D9" w14:textId="77777777" w:rsidR="006F232E" w:rsidRDefault="006F232E" w:rsidP="006F232E">
      <w:pPr>
        <w:pStyle w:val="PL"/>
      </w:pPr>
    </w:p>
    <w:p w14:paraId="0369533D" w14:textId="77777777" w:rsidR="006F232E" w:rsidRPr="001D2E49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>::= SEQUENCE (SIZE(1..maxnoofPDUSessions)) OF PDUSessionForPagingItem</w:t>
      </w:r>
    </w:p>
    <w:p w14:paraId="7AAB0BAC" w14:textId="77777777" w:rsidR="006F232E" w:rsidRDefault="006F232E" w:rsidP="006F232E">
      <w:pPr>
        <w:pStyle w:val="PL"/>
        <w:rPr>
          <w:snapToGrid w:val="0"/>
        </w:rPr>
      </w:pPr>
    </w:p>
    <w:p w14:paraId="0EEBAE63" w14:textId="77777777" w:rsidR="006F232E" w:rsidRPr="001D2E49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028DCAD5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14AB1011" w14:textId="77777777" w:rsidR="006F232E" w:rsidRDefault="006F232E" w:rsidP="006F232E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r>
        <w:tab/>
      </w:r>
      <w:r w:rsidRPr="009F15D5">
        <w:t>PagingPolicyDifferentiation</w:t>
      </w:r>
      <w:r>
        <w:t>List,</w:t>
      </w:r>
    </w:p>
    <w:p w14:paraId="019428FC" w14:textId="77777777" w:rsidR="006F232E" w:rsidRPr="00F6451E" w:rsidRDefault="006F232E" w:rsidP="006F232E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2BF4F6A2" w14:textId="77777777" w:rsidR="006F232E" w:rsidRPr="003939B1" w:rsidRDefault="006F232E" w:rsidP="006F232E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6FA66956" w14:textId="77777777" w:rsidR="006F232E" w:rsidRDefault="006F232E" w:rsidP="006F232E">
      <w:pPr>
        <w:pStyle w:val="PL"/>
      </w:pPr>
      <w:r w:rsidRPr="003939B1">
        <w:t>}</w:t>
      </w:r>
    </w:p>
    <w:p w14:paraId="5E23EE55" w14:textId="77777777" w:rsidR="006F232E" w:rsidRDefault="006F232E" w:rsidP="006F232E">
      <w:pPr>
        <w:pStyle w:val="PL"/>
      </w:pPr>
    </w:p>
    <w:p w14:paraId="237B0C45" w14:textId="77777777" w:rsidR="006F232E" w:rsidRPr="003939B1" w:rsidRDefault="006F232E" w:rsidP="006F232E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4292814B" w14:textId="77777777" w:rsidR="006F232E" w:rsidRPr="003939B1" w:rsidRDefault="006F232E" w:rsidP="006F232E">
      <w:pPr>
        <w:pStyle w:val="PL"/>
      </w:pPr>
      <w:r>
        <w:tab/>
      </w:r>
      <w:r w:rsidRPr="003939B1">
        <w:t>...</w:t>
      </w:r>
    </w:p>
    <w:p w14:paraId="0976E601" w14:textId="77777777" w:rsidR="006F232E" w:rsidRPr="003939B1" w:rsidRDefault="006F232E" w:rsidP="006F232E">
      <w:pPr>
        <w:pStyle w:val="PL"/>
      </w:pPr>
      <w:r w:rsidRPr="003939B1">
        <w:t xml:space="preserve">} </w:t>
      </w:r>
    </w:p>
    <w:p w14:paraId="316259FA" w14:textId="77777777" w:rsidR="006F232E" w:rsidRPr="003939B1" w:rsidRDefault="006F232E" w:rsidP="006F232E">
      <w:pPr>
        <w:pStyle w:val="PL"/>
      </w:pPr>
    </w:p>
    <w:p w14:paraId="2522ACB4" w14:textId="77777777" w:rsidR="006F232E" w:rsidRDefault="006F232E" w:rsidP="006F232E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3E4849E9" w14:textId="77777777" w:rsidR="006F232E" w:rsidRDefault="006F232E" w:rsidP="006F232E">
      <w:pPr>
        <w:pStyle w:val="PL"/>
      </w:pPr>
    </w:p>
    <w:p w14:paraId="76484549" w14:textId="77777777" w:rsidR="006F232E" w:rsidRPr="003939B1" w:rsidRDefault="006F232E" w:rsidP="006F232E">
      <w:pPr>
        <w:pStyle w:val="PL"/>
      </w:pPr>
      <w:r w:rsidRPr="009F15D5">
        <w:t>PagingPolicyDifferentiation</w:t>
      </w:r>
      <w:r>
        <w:t>Item</w:t>
      </w:r>
      <w:r w:rsidRPr="009F15D5">
        <w:t xml:space="preserve"> </w:t>
      </w:r>
      <w:r w:rsidRPr="003939B1">
        <w:t>::= SEQUENCE {</w:t>
      </w:r>
    </w:p>
    <w:p w14:paraId="4D96F2F6" w14:textId="77777777" w:rsidR="006F232E" w:rsidRDefault="006F232E" w:rsidP="006F232E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32F3A182" w14:textId="77777777" w:rsidR="006F232E" w:rsidRPr="003939B1" w:rsidRDefault="006F232E" w:rsidP="006F232E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4787BF69" w14:textId="77777777" w:rsidR="006F232E" w:rsidRPr="003939B1" w:rsidRDefault="006F232E" w:rsidP="006F232E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3DC6E80D" w14:textId="77777777" w:rsidR="006F232E" w:rsidRDefault="006F232E" w:rsidP="006F232E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12C10A73" w14:textId="77777777" w:rsidR="006F232E" w:rsidRPr="00AA22C6" w:rsidRDefault="006F232E" w:rsidP="006F232E">
      <w:pPr>
        <w:pStyle w:val="PL"/>
        <w:rPr>
          <w:snapToGrid w:val="0"/>
        </w:rPr>
      </w:pPr>
      <w:r>
        <w:tab/>
        <w:t>dl-</w:t>
      </w:r>
      <w:proofErr w:type="spellStart"/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proofErr w:type="spellEnd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12BA9B72" w14:textId="77777777" w:rsidR="006F232E" w:rsidRPr="003939B1" w:rsidRDefault="006F232E" w:rsidP="006F232E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1BEA2AB3" w14:textId="77777777" w:rsidR="006F232E" w:rsidRPr="003939B1" w:rsidRDefault="006F232E" w:rsidP="006F232E">
      <w:pPr>
        <w:pStyle w:val="PL"/>
      </w:pPr>
      <w:r w:rsidRPr="003939B1">
        <w:tab/>
        <w:t>...</w:t>
      </w:r>
    </w:p>
    <w:p w14:paraId="0174D70B" w14:textId="77777777" w:rsidR="006F232E" w:rsidRPr="003939B1" w:rsidRDefault="006F232E" w:rsidP="006F232E">
      <w:pPr>
        <w:pStyle w:val="PL"/>
      </w:pPr>
      <w:r w:rsidRPr="003939B1">
        <w:t>}</w:t>
      </w:r>
    </w:p>
    <w:p w14:paraId="7A6A7571" w14:textId="77777777" w:rsidR="006F232E" w:rsidRPr="003939B1" w:rsidRDefault="006F232E" w:rsidP="006F232E">
      <w:pPr>
        <w:pStyle w:val="PL"/>
      </w:pPr>
    </w:p>
    <w:p w14:paraId="612875F2" w14:textId="77777777" w:rsidR="006F232E" w:rsidRPr="003939B1" w:rsidRDefault="006F232E" w:rsidP="006F232E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6841C111" w14:textId="77777777" w:rsidR="006F232E" w:rsidRPr="003939B1" w:rsidRDefault="006F232E" w:rsidP="006F232E">
      <w:pPr>
        <w:pStyle w:val="PL"/>
      </w:pPr>
      <w:r>
        <w:tab/>
      </w:r>
      <w:r w:rsidRPr="003939B1">
        <w:t>...</w:t>
      </w:r>
    </w:p>
    <w:p w14:paraId="3D98A88E" w14:textId="77777777" w:rsidR="006F232E" w:rsidRDefault="006F232E" w:rsidP="006F232E">
      <w:pPr>
        <w:pStyle w:val="PL"/>
      </w:pPr>
      <w:r w:rsidRPr="003939B1">
        <w:t xml:space="preserve">} </w:t>
      </w:r>
    </w:p>
    <w:p w14:paraId="24872156" w14:textId="77777777" w:rsidR="006F232E" w:rsidRPr="00366D0D" w:rsidRDefault="006F232E" w:rsidP="006F232E">
      <w:pPr>
        <w:pStyle w:val="PL"/>
      </w:pPr>
    </w:p>
    <w:p w14:paraId="6F169A3C" w14:textId="77777777" w:rsidR="006F232E" w:rsidRPr="001D2E49" w:rsidRDefault="006F232E" w:rsidP="006F232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5127E04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D35C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49FFF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29218A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06DAFA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19C592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4B8B17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3203F1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5C6626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55CFEA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2473F3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F07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11EA1" w14:textId="77777777" w:rsidR="006F232E" w:rsidRDefault="006F232E" w:rsidP="006F232E">
      <w:pPr>
        <w:pStyle w:val="PL"/>
        <w:rPr>
          <w:snapToGrid w:val="0"/>
        </w:rPr>
      </w:pPr>
    </w:p>
    <w:p w14:paraId="2290F5AF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2E2E0355" w14:textId="77777777" w:rsidR="006F232E" w:rsidRDefault="006F232E" w:rsidP="006F232E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64295AB" w14:textId="77777777" w:rsidR="006F232E" w:rsidRDefault="006F232E" w:rsidP="006F232E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3748708" w14:textId="77777777" w:rsidR="006F232E" w:rsidRDefault="006F232E" w:rsidP="006F232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86D0371" w14:textId="77777777" w:rsidR="006F232E" w:rsidRDefault="006F232E" w:rsidP="006F232E">
      <w:pPr>
        <w:pStyle w:val="PL"/>
        <w:rPr>
          <w:snapToGrid w:val="0"/>
        </w:rPr>
      </w:pPr>
    </w:p>
    <w:p w14:paraId="2929CF1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43FB1C78" w14:textId="77777777" w:rsidR="006F232E" w:rsidRDefault="006F232E" w:rsidP="006F232E">
      <w:pPr>
        <w:pStyle w:val="PL"/>
        <w:rPr>
          <w:snapToGrid w:val="0"/>
        </w:rPr>
      </w:pPr>
    </w:p>
    <w:p w14:paraId="13800362" w14:textId="77777777" w:rsidR="006F232E" w:rsidRDefault="006F232E" w:rsidP="006F232E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310E8DA3" w14:textId="77777777" w:rsidR="006F232E" w:rsidRDefault="006F232E" w:rsidP="006F232E">
      <w:pPr>
        <w:pStyle w:val="PL"/>
        <w:rPr>
          <w:snapToGrid w:val="0"/>
        </w:rPr>
      </w:pPr>
    </w:p>
    <w:p w14:paraId="165C61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0920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061F02EB" w14:textId="77777777" w:rsidR="006F232E" w:rsidRPr="000C4635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iE</w:t>
      </w:r>
      <w:proofErr w:type="spellEnd"/>
      <w:r w:rsidRPr="000C4635">
        <w:rPr>
          <w:noProof w:val="0"/>
          <w:snapToGrid w:val="0"/>
        </w:rPr>
        <w:t>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ProtocolExtensionContainer</w:t>
      </w:r>
      <w:proofErr w:type="spellEnd"/>
      <w:r w:rsidRPr="000C4635">
        <w:rPr>
          <w:noProof w:val="0"/>
          <w:snapToGrid w:val="0"/>
        </w:rPr>
        <w:t xml:space="preserve"> </w:t>
      </w:r>
      <w:proofErr w:type="gramStart"/>
      <w:r w:rsidRPr="000C4635">
        <w:rPr>
          <w:noProof w:val="0"/>
          <w:snapToGrid w:val="0"/>
        </w:rPr>
        <w:t>{ {</w:t>
      </w:r>
      <w:proofErr w:type="spellStart"/>
      <w:proofErr w:type="gramEnd"/>
      <w:r>
        <w:rPr>
          <w:snapToGrid w:val="0"/>
        </w:rPr>
        <w:t>PartiallyAllowedNSSAI</w:t>
      </w:r>
      <w:proofErr w:type="spellEnd"/>
      <w:r>
        <w:rPr>
          <w:snapToGrid w:val="0"/>
        </w:rPr>
        <w:t>-</w:t>
      </w:r>
      <w:r w:rsidRPr="000C4635">
        <w:rPr>
          <w:noProof w:val="0"/>
          <w:snapToGrid w:val="0"/>
        </w:rPr>
        <w:t>Item-</w:t>
      </w:r>
      <w:proofErr w:type="spellStart"/>
      <w:r w:rsidRPr="000C4635">
        <w:rPr>
          <w:noProof w:val="0"/>
          <w:snapToGrid w:val="0"/>
        </w:rPr>
        <w:t>ExtIEs</w:t>
      </w:r>
      <w:proofErr w:type="spellEnd"/>
      <w:r w:rsidRPr="000C4635">
        <w:rPr>
          <w:noProof w:val="0"/>
          <w:snapToGrid w:val="0"/>
        </w:rPr>
        <w:t>} }</w:t>
      </w:r>
      <w:r w:rsidRPr="000C4635">
        <w:rPr>
          <w:noProof w:val="0"/>
          <w:snapToGrid w:val="0"/>
        </w:rPr>
        <w:tab/>
        <w:t>OPTIONAL,</w:t>
      </w:r>
    </w:p>
    <w:p w14:paraId="6EBF98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46BF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F866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13FA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9718B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0599D1" w14:textId="77777777" w:rsidR="006F232E" w:rsidRPr="00C6553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ABEF7" w14:textId="77777777" w:rsidR="006F232E" w:rsidRPr="00C65539" w:rsidRDefault="006F232E" w:rsidP="006F232E">
      <w:pPr>
        <w:pStyle w:val="PL"/>
        <w:rPr>
          <w:snapToGrid w:val="0"/>
        </w:rPr>
      </w:pPr>
    </w:p>
    <w:p w14:paraId="49ACF3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B18AD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C65A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832D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7AB5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2C6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2C9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EE34B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B696CB5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67C2AE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85CC6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FEB2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15203A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3EA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E5D3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E06E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E8E2E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5D545B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85787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5D6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7FB2DF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1EA5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4B7AB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3A259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0C32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0BC3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6503E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F8848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8A0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39CC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576E50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E0BAE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2E9F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A81A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66DFD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4986E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C34D6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D7D505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B801755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0C104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5D9BCD3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D2DD1AE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1D1D0C3" w14:textId="77777777" w:rsidR="006F232E" w:rsidRPr="0082435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4286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82C0F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0CC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A3C8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911F6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12FD0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225F10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1263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E25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83DF4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1A1E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D2267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029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34B5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ABEE363" w14:textId="77777777" w:rsidR="006F232E" w:rsidRPr="00685B1D" w:rsidRDefault="006F232E" w:rsidP="006F232E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</w:t>
      </w:r>
      <w:proofErr w:type="gramStart"/>
      <w:r w:rsidRPr="00685B1D">
        <w:rPr>
          <w:rFonts w:hint="eastAsia"/>
          <w:snapToGrid w:val="0"/>
          <w:lang w:eastAsia="zh-CN"/>
        </w:rPr>
        <w:t>QoSParameters</w:t>
      </w:r>
      <w:r w:rsidRPr="00685B1D">
        <w:rPr>
          <w:noProof w:val="0"/>
          <w:snapToGrid w:val="0"/>
        </w:rPr>
        <w:t xml:space="preserve"> ::=</w:t>
      </w:r>
      <w:proofErr w:type="gramEnd"/>
      <w:r w:rsidRPr="00685B1D">
        <w:rPr>
          <w:noProof w:val="0"/>
          <w:snapToGrid w:val="0"/>
        </w:rPr>
        <w:t xml:space="preserve"> SEQUENCE {</w:t>
      </w:r>
    </w:p>
    <w:p w14:paraId="28261413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57DCDED7" w14:textId="77777777" w:rsidR="006F232E" w:rsidRPr="003D0C3D" w:rsidRDefault="006F232E" w:rsidP="006F232E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F5DB1F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8809AEE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58C48CA1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0753D31C" w14:textId="77777777" w:rsidR="006F232E" w:rsidRDefault="006F232E" w:rsidP="006F232E">
      <w:pPr>
        <w:pStyle w:val="PL"/>
        <w:rPr>
          <w:rFonts w:eastAsia="SimSun"/>
          <w:noProof w:val="0"/>
          <w:snapToGrid w:val="0"/>
          <w:lang w:eastAsia="zh-CN"/>
        </w:rPr>
      </w:pPr>
    </w:p>
    <w:p w14:paraId="35D68BC0" w14:textId="77777777" w:rsidR="006F232E" w:rsidRPr="00C74C00" w:rsidRDefault="006F232E" w:rsidP="006F232E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</w:t>
      </w:r>
      <w:proofErr w:type="gramStart"/>
      <w:r w:rsidRPr="00C74C00">
        <w:rPr>
          <w:rFonts w:eastAsia="SimSun" w:cs="Mangal"/>
          <w:noProof w:val="0"/>
          <w:snapToGrid w:val="0"/>
          <w:lang w:val="en-US" w:bidi="sa-IN"/>
        </w:rPr>
        <w:t>EXTENSION ::=</w:t>
      </w:r>
      <w:proofErr w:type="gramEnd"/>
      <w:r w:rsidRPr="00C74C00">
        <w:rPr>
          <w:rFonts w:eastAsia="SimSun" w:cs="Mangal"/>
          <w:noProof w:val="0"/>
          <w:snapToGrid w:val="0"/>
          <w:lang w:val="en-US" w:bidi="sa-IN"/>
        </w:rPr>
        <w:t xml:space="preserve"> {</w:t>
      </w:r>
    </w:p>
    <w:p w14:paraId="02BC0F88" w14:textId="77777777" w:rsidR="006F232E" w:rsidRPr="00C74C00" w:rsidRDefault="006F232E" w:rsidP="006F232E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03AC9287" w14:textId="77777777" w:rsidR="006F232E" w:rsidRDefault="006F232E" w:rsidP="006F232E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0E7DE86A" w14:textId="77777777" w:rsidR="006F232E" w:rsidRPr="00E86AA3" w:rsidRDefault="006F232E" w:rsidP="006F232E">
      <w:pPr>
        <w:pStyle w:val="PL"/>
        <w:rPr>
          <w:rFonts w:eastAsia="SimSun"/>
          <w:noProof w:val="0"/>
          <w:snapToGrid w:val="0"/>
          <w:lang w:eastAsia="zh-CN"/>
        </w:rPr>
      </w:pPr>
    </w:p>
    <w:p w14:paraId="0F49EACA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1C10C22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</w:p>
    <w:p w14:paraId="05FB2DCA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10184769" w14:textId="77777777" w:rsidR="006F232E" w:rsidRPr="00685B1D" w:rsidRDefault="006F232E" w:rsidP="006F232E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lastRenderedPageBreak/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0E7838A3" w14:textId="77777777" w:rsidR="006F232E" w:rsidRPr="00685B1D" w:rsidRDefault="006F232E" w:rsidP="006F232E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5218ADD" w14:textId="77777777" w:rsidR="006F232E" w:rsidRPr="00685B1D" w:rsidRDefault="006F232E" w:rsidP="006F232E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62D9009C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</w:t>
      </w:r>
      <w:proofErr w:type="gramStart"/>
      <w:r w:rsidRPr="00685B1D">
        <w:rPr>
          <w:noProof w:val="0"/>
          <w:snapToGrid w:val="0"/>
        </w:rPr>
        <w:t>{ {</w:t>
      </w:r>
      <w:proofErr w:type="gramEnd"/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39F94B55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2BCBD831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631A13F" w14:textId="77777777" w:rsidR="006F232E" w:rsidRDefault="006F232E" w:rsidP="006F232E">
      <w:pPr>
        <w:pStyle w:val="PL"/>
        <w:rPr>
          <w:rFonts w:eastAsia="SimSun"/>
          <w:lang w:eastAsia="zh-CN"/>
        </w:rPr>
      </w:pPr>
    </w:p>
    <w:p w14:paraId="7903D8BB" w14:textId="77777777" w:rsidR="006F232E" w:rsidRPr="00C74C00" w:rsidRDefault="006F232E" w:rsidP="006F232E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239E7EE3" w14:textId="77777777" w:rsidR="006F232E" w:rsidRPr="00C74C00" w:rsidRDefault="006F232E" w:rsidP="006F232E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1276952C" w14:textId="77777777" w:rsidR="006F232E" w:rsidRDefault="006F232E" w:rsidP="006F232E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6A457021" w14:textId="77777777" w:rsidR="006F232E" w:rsidRPr="00E86AA3" w:rsidRDefault="006F232E" w:rsidP="006F232E">
      <w:pPr>
        <w:pStyle w:val="PL"/>
        <w:rPr>
          <w:rFonts w:eastAsia="SimSun"/>
          <w:lang w:eastAsia="zh-CN"/>
        </w:rPr>
      </w:pPr>
    </w:p>
    <w:p w14:paraId="04EB9635" w14:textId="77777777" w:rsidR="006F232E" w:rsidRPr="00685B1D" w:rsidRDefault="006F232E" w:rsidP="006F232E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5CEE182A" w14:textId="77777777" w:rsidR="006F232E" w:rsidRPr="00685B1D" w:rsidRDefault="006F232E" w:rsidP="006F232E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3521E3D7" w14:textId="77777777" w:rsidR="006F232E" w:rsidRPr="008601DF" w:rsidRDefault="006F232E" w:rsidP="006F232E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702E8E1D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</w:t>
      </w:r>
      <w:proofErr w:type="gramStart"/>
      <w:r w:rsidRPr="00685B1D">
        <w:rPr>
          <w:noProof w:val="0"/>
          <w:snapToGrid w:val="0"/>
        </w:rPr>
        <w:t>{ {</w:t>
      </w:r>
      <w:proofErr w:type="gramEnd"/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50ED4AA" w14:textId="77777777" w:rsidR="006F232E" w:rsidRPr="00685B1D" w:rsidRDefault="006F232E" w:rsidP="006F232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65014769" w14:textId="77777777" w:rsidR="006F232E" w:rsidRPr="009973B8" w:rsidRDefault="006F232E" w:rsidP="006F232E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7D1D762F" w14:textId="77777777" w:rsidR="006F232E" w:rsidRPr="00E86AA3" w:rsidRDefault="006F232E" w:rsidP="006F232E">
      <w:pPr>
        <w:pStyle w:val="PL"/>
        <w:rPr>
          <w:snapToGrid w:val="0"/>
        </w:rPr>
      </w:pPr>
    </w:p>
    <w:p w14:paraId="6E4BF09E" w14:textId="77777777" w:rsidR="006F232E" w:rsidRPr="00C74C00" w:rsidRDefault="006F232E" w:rsidP="006F232E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</w:t>
      </w:r>
      <w:proofErr w:type="gramStart"/>
      <w:r w:rsidRPr="00C74C00">
        <w:rPr>
          <w:noProof w:val="0"/>
          <w:snapToGrid w:val="0"/>
        </w:rPr>
        <w:t>EXTENSION ::=</w:t>
      </w:r>
      <w:proofErr w:type="gramEnd"/>
      <w:r w:rsidRPr="00C74C00">
        <w:rPr>
          <w:noProof w:val="0"/>
          <w:snapToGrid w:val="0"/>
        </w:rPr>
        <w:t xml:space="preserve"> {</w:t>
      </w:r>
    </w:p>
    <w:p w14:paraId="725ACDDD" w14:textId="77777777" w:rsidR="006F232E" w:rsidRPr="00C74C00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209889DA" w14:textId="77777777" w:rsidR="006F232E" w:rsidRPr="00E86AA3" w:rsidRDefault="006F232E" w:rsidP="006F232E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16ED3FB2" w14:textId="77777777" w:rsidR="006F232E" w:rsidRPr="00E86AA3" w:rsidRDefault="006F232E" w:rsidP="006F232E">
      <w:pPr>
        <w:pStyle w:val="PL"/>
        <w:rPr>
          <w:snapToGrid w:val="0"/>
        </w:rPr>
      </w:pPr>
    </w:p>
    <w:p w14:paraId="26B15ECA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7D8E3E06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54EE79CB" w14:textId="77777777" w:rsidR="006F232E" w:rsidRPr="00A31AAB" w:rsidRDefault="006F232E" w:rsidP="006F232E">
      <w:pPr>
        <w:pStyle w:val="PL"/>
        <w:rPr>
          <w:rFonts w:eastAsia="SimSun"/>
          <w:snapToGrid w:val="0"/>
        </w:rPr>
      </w:pPr>
    </w:p>
    <w:p w14:paraId="5BC34646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6D6BC9F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5B30D19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logged-MDT</w:t>
      </w:r>
      <w:proofErr w:type="gram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7AE5703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0F9A9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A892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D5D09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5367D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66978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17325A3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PDUSessionAggregateMaximumBitRate-ExtIEs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01BC9E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C0F80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BAB4C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AB6828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6BB14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FF0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E81E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E19CC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2ED6F29E" w14:textId="77777777" w:rsidR="006F232E" w:rsidRDefault="006F232E" w:rsidP="006F232E">
      <w:pPr>
        <w:pStyle w:val="PL"/>
        <w:rPr>
          <w:snapToGrid w:val="0"/>
        </w:rPr>
      </w:pPr>
    </w:p>
    <w:p w14:paraId="0726676D" w14:textId="77777777" w:rsidR="006F232E" w:rsidRPr="00A70841" w:rsidRDefault="006F232E" w:rsidP="006F232E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675A73C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184F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</w:p>
    <w:p w14:paraId="039F0F3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81817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F3D59B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FA852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4783CD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6EDC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535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0D6180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0658B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A98D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2D3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6ED3D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C2741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3CED6A88" w14:textId="77777777" w:rsidR="006F232E" w:rsidRPr="001D2E49" w:rsidRDefault="006F232E" w:rsidP="006F232E">
      <w:pPr>
        <w:pStyle w:val="PL"/>
        <w:rPr>
          <w:snapToGrid w:val="0"/>
        </w:rPr>
      </w:pPr>
    </w:p>
    <w:p w14:paraId="7B1CAFC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168F82D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A9B322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4EE0811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15C48D7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075019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CA4656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1F9143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5B89DDB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30CB8B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A16ED2B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C95564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181C8CFC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A595E3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717F2B9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B7CC4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4425391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630B9A5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F2BFE6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5CB7B40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A442B2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343950E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5E0F1C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1A7320E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638451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27BF3C87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E81D13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05444AC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27F6853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3762958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C0E6AFA" w14:textId="77777777" w:rsidR="006F232E" w:rsidRPr="00556C4F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302ACEFD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5539567" w14:textId="77777777" w:rsidR="006F232E" w:rsidRPr="00556C4F" w:rsidRDefault="006F232E" w:rsidP="006F232E">
      <w:pPr>
        <w:pStyle w:val="PL"/>
        <w:rPr>
          <w:snapToGrid w:val="0"/>
        </w:rPr>
      </w:pPr>
    </w:p>
    <w:p w14:paraId="229773ED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274706F8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AE31096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400490C" w14:textId="77777777" w:rsidR="006F232E" w:rsidRPr="00367E0D" w:rsidRDefault="006F232E" w:rsidP="006F232E">
      <w:pPr>
        <w:pStyle w:val="PL"/>
        <w:rPr>
          <w:snapToGrid w:val="0"/>
        </w:rPr>
      </w:pPr>
    </w:p>
    <w:p w14:paraId="39FF2342" w14:textId="77777777" w:rsidR="006F232E" w:rsidRPr="00367E0D" w:rsidRDefault="006F232E" w:rsidP="006F232E">
      <w:pPr>
        <w:pStyle w:val="PL"/>
        <w:rPr>
          <w:snapToGrid w:val="0"/>
        </w:rPr>
      </w:pPr>
    </w:p>
    <w:p w14:paraId="0BF862E9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52F74681" w14:textId="77777777" w:rsidR="006F232E" w:rsidRPr="00367E0D" w:rsidRDefault="006F232E" w:rsidP="006F232E">
      <w:pPr>
        <w:pStyle w:val="PL"/>
        <w:rPr>
          <w:snapToGrid w:val="0"/>
        </w:rPr>
      </w:pPr>
    </w:p>
    <w:p w14:paraId="7358B61A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2D4EEB39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47A2B336" w14:textId="77777777" w:rsidR="006F232E" w:rsidRPr="00367E0D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47C1FFB9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87C45A1" w14:textId="77777777" w:rsidR="006F232E" w:rsidRPr="00556C4F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52882121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}</w:t>
      </w:r>
    </w:p>
    <w:p w14:paraId="4B6BE1B4" w14:textId="77777777" w:rsidR="006F232E" w:rsidRPr="00556C4F" w:rsidRDefault="006F232E" w:rsidP="006F232E">
      <w:pPr>
        <w:pStyle w:val="PL"/>
        <w:rPr>
          <w:snapToGrid w:val="0"/>
        </w:rPr>
      </w:pPr>
    </w:p>
    <w:p w14:paraId="04BE93C1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E371308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1E1CB0F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E37DE49" w14:textId="77777777" w:rsidR="006F232E" w:rsidRPr="001D2E49" w:rsidRDefault="006F232E" w:rsidP="006F232E">
      <w:pPr>
        <w:pStyle w:val="PL"/>
        <w:rPr>
          <w:snapToGrid w:val="0"/>
        </w:rPr>
      </w:pPr>
    </w:p>
    <w:p w14:paraId="1057563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0193183C" w14:textId="77777777" w:rsidR="006F232E" w:rsidRPr="001D2E49" w:rsidRDefault="006F232E" w:rsidP="006F232E">
      <w:pPr>
        <w:pStyle w:val="PL"/>
        <w:rPr>
          <w:snapToGrid w:val="0"/>
        </w:rPr>
      </w:pPr>
    </w:p>
    <w:p w14:paraId="0315554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6474F6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6267D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DAA790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4FF1415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641A2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4CB79E" w14:textId="77777777" w:rsidR="006F232E" w:rsidRPr="001D2E49" w:rsidRDefault="006F232E" w:rsidP="006F232E">
      <w:pPr>
        <w:pStyle w:val="PL"/>
        <w:rPr>
          <w:snapToGrid w:val="0"/>
        </w:rPr>
      </w:pPr>
    </w:p>
    <w:p w14:paraId="462CF3B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458E08E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4F918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40277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36781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7A8DF5F" w14:textId="77777777" w:rsidR="006F232E" w:rsidRPr="001D2E49" w:rsidRDefault="006F232E" w:rsidP="006F232E">
      <w:pPr>
        <w:pStyle w:val="PL"/>
        <w:rPr>
          <w:snapToGrid w:val="0"/>
        </w:rPr>
      </w:pPr>
    </w:p>
    <w:p w14:paraId="748E06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0789C4B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B4D2EB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B07360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0EB129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A4178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27DA0E" w14:textId="77777777" w:rsidR="006F232E" w:rsidRPr="001D2E49" w:rsidRDefault="006F232E" w:rsidP="006F232E">
      <w:pPr>
        <w:pStyle w:val="PL"/>
        <w:rPr>
          <w:snapToGrid w:val="0"/>
        </w:rPr>
      </w:pPr>
    </w:p>
    <w:p w14:paraId="22E52B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4CC35E6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08EA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12AE1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2ACD7A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1BDA302F" w14:textId="77777777" w:rsidR="006F232E" w:rsidRPr="001D2E49" w:rsidRDefault="006F232E" w:rsidP="006F232E">
      <w:pPr>
        <w:pStyle w:val="PL"/>
        <w:rPr>
          <w:snapToGrid w:val="0"/>
        </w:rPr>
      </w:pPr>
    </w:p>
    <w:p w14:paraId="1C7740F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604C91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0A2F3B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66B5E3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000AFF9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FBE4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7ACA04" w14:textId="77777777" w:rsidR="006F232E" w:rsidRPr="001D2E49" w:rsidRDefault="006F232E" w:rsidP="006F232E">
      <w:pPr>
        <w:pStyle w:val="PL"/>
        <w:rPr>
          <w:snapToGrid w:val="0"/>
        </w:rPr>
      </w:pPr>
    </w:p>
    <w:p w14:paraId="73A4BAB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119AFDD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088CA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08A5F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FD35FD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1B101EDC" w14:textId="77777777" w:rsidR="006F232E" w:rsidRPr="001D2E49" w:rsidRDefault="006F232E" w:rsidP="006F232E">
      <w:pPr>
        <w:pStyle w:val="PL"/>
        <w:rPr>
          <w:snapToGrid w:val="0"/>
        </w:rPr>
      </w:pPr>
    </w:p>
    <w:p w14:paraId="547CA57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4CE5251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DCBDEA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6129B8E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18A883D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3D7835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DD7449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66F9C2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12C6D76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41F2E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A0FED52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0102A3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72F9DF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8CC43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7F3A20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40BA0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7D14072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0462FDE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B3F4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B28560" w14:textId="77777777" w:rsidR="006F232E" w:rsidRPr="001D2E49" w:rsidRDefault="006F232E" w:rsidP="006F232E">
      <w:pPr>
        <w:pStyle w:val="PL"/>
        <w:rPr>
          <w:snapToGrid w:val="0"/>
        </w:rPr>
      </w:pPr>
    </w:p>
    <w:p w14:paraId="69B39BC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A6CDED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ADB0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45DE4B" w14:textId="77777777" w:rsidR="006F232E" w:rsidRPr="001D2E49" w:rsidRDefault="006F232E" w:rsidP="006F232E">
      <w:pPr>
        <w:pStyle w:val="PL"/>
        <w:rPr>
          <w:snapToGrid w:val="0"/>
        </w:rPr>
      </w:pPr>
    </w:p>
    <w:p w14:paraId="426DCB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0923ADE9" w14:textId="77777777" w:rsidR="006F232E" w:rsidRPr="001D2E49" w:rsidRDefault="006F232E" w:rsidP="006F232E">
      <w:pPr>
        <w:pStyle w:val="PL"/>
        <w:rPr>
          <w:snapToGrid w:val="0"/>
        </w:rPr>
      </w:pPr>
    </w:p>
    <w:p w14:paraId="38D38C0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26AFADD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CAD5E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62172FC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2E90BFF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20EB9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FB455E" w14:textId="77777777" w:rsidR="006F232E" w:rsidRPr="001D2E49" w:rsidRDefault="006F232E" w:rsidP="006F232E">
      <w:pPr>
        <w:pStyle w:val="PL"/>
        <w:rPr>
          <w:snapToGrid w:val="0"/>
        </w:rPr>
      </w:pPr>
    </w:p>
    <w:p w14:paraId="19A0F98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4F905F8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AD37B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4090B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7FBF5A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680CAEB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99847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0288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63A4E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>,</w:t>
      </w:r>
    </w:p>
    <w:p w14:paraId="65E2FF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73EA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A09FE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43F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8AC6C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F99E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373B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466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2C3E1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55EC3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4254C6BD" w14:textId="77777777" w:rsidR="006F232E" w:rsidRPr="001D2E49" w:rsidRDefault="006F232E" w:rsidP="006F232E">
      <w:pPr>
        <w:pStyle w:val="PL"/>
        <w:rPr>
          <w:snapToGrid w:val="0"/>
        </w:rPr>
      </w:pPr>
    </w:p>
    <w:p w14:paraId="49590D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7871C8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01889F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08717D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F04C5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AD794E" w14:textId="77777777" w:rsidR="006F232E" w:rsidRPr="001D2E49" w:rsidRDefault="006F232E" w:rsidP="006F232E">
      <w:pPr>
        <w:pStyle w:val="PL"/>
        <w:rPr>
          <w:snapToGrid w:val="0"/>
        </w:rPr>
      </w:pPr>
    </w:p>
    <w:p w14:paraId="471354B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PDUSessionResourceItemCxtRelCpl-ExtIEs NGAP-PROTOCOL-EXTENSION ::= {</w:t>
      </w:r>
    </w:p>
    <w:p w14:paraId="4BA4DC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0EA6183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FB3C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4D3B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E58D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477A6C10" w14:textId="77777777" w:rsidR="006F232E" w:rsidRPr="001D2E49" w:rsidRDefault="006F232E" w:rsidP="006F232E">
      <w:pPr>
        <w:pStyle w:val="PL"/>
        <w:rPr>
          <w:snapToGrid w:val="0"/>
        </w:rPr>
      </w:pPr>
    </w:p>
    <w:p w14:paraId="3E907FD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488580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49017D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66F0A93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988FB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CDB55F" w14:textId="77777777" w:rsidR="006F232E" w:rsidRPr="001D2E49" w:rsidRDefault="006F232E" w:rsidP="006F232E">
      <w:pPr>
        <w:pStyle w:val="PL"/>
        <w:rPr>
          <w:snapToGrid w:val="0"/>
        </w:rPr>
      </w:pPr>
    </w:p>
    <w:p w14:paraId="6AB3D43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0FE0AE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9EB52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9797D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AA8FFA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0657142" w14:textId="77777777" w:rsidR="006F232E" w:rsidRPr="001D2E49" w:rsidRDefault="006F232E" w:rsidP="006F232E">
      <w:pPr>
        <w:pStyle w:val="PL"/>
        <w:rPr>
          <w:snapToGrid w:val="0"/>
        </w:rPr>
      </w:pPr>
    </w:p>
    <w:p w14:paraId="1EB6A98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60933F0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BE570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7C1A5FA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1AD4727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392A1B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31141F3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81BCF9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0DF76BD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F0A90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90C1BE" w14:textId="77777777" w:rsidR="006F232E" w:rsidRPr="00D96444" w:rsidRDefault="006F232E" w:rsidP="006F232E">
      <w:pPr>
        <w:pStyle w:val="PL"/>
        <w:rPr>
          <w:b/>
          <w:bCs/>
          <w:lang w:val="fr-FR"/>
        </w:rPr>
      </w:pPr>
    </w:p>
    <w:p w14:paraId="4A654DD8" w14:textId="77777777" w:rsidR="006F232E" w:rsidRPr="00D96444" w:rsidRDefault="006F232E" w:rsidP="006F232E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2B683DAC" w14:textId="77777777" w:rsidR="006F232E" w:rsidRPr="00D96444" w:rsidRDefault="006F232E" w:rsidP="006F232E">
      <w:pPr>
        <w:pStyle w:val="PL"/>
        <w:rPr>
          <w:snapToGrid w:val="0"/>
          <w:lang w:val="fr-FR"/>
        </w:rPr>
      </w:pPr>
    </w:p>
    <w:p w14:paraId="5912C008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3F5DD6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089B9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7B46291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A2BEB4" w14:textId="77777777" w:rsidR="006F232E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77AE285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4050EE12" w14:textId="77777777" w:rsidR="006F232E" w:rsidRPr="00C776A6" w:rsidRDefault="006F232E" w:rsidP="006F232E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7BC9F5C9" w14:textId="77777777" w:rsidR="006F232E" w:rsidRPr="00C776A6" w:rsidRDefault="006F232E" w:rsidP="006F232E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0DE72AA4" w14:textId="77777777" w:rsidR="006F232E" w:rsidRPr="00C776A6" w:rsidRDefault="006F232E" w:rsidP="006F232E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785B8A8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6ADF2D2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PDUSessionResourceModifyConfirmTransfer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0ED4C4D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38FDCC0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1145C2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20636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91CC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2649D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EF7D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AA40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B6338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70A57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488C05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D488C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478BA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4472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6E973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50DB1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94F52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187F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EDC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F19E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C1C4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9F3F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F73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7F27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74D08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15E71E8" w14:textId="77777777" w:rsidR="006F232E" w:rsidRPr="001D2E49" w:rsidRDefault="006F232E" w:rsidP="006F232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0F449A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ED3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2B9D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0AF4D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4031F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CA56C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26F0B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919CC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BD92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A693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82AD2C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3A337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8D47AAD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A7305A7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09ACCA76" w14:textId="77777777" w:rsidR="006F232E" w:rsidRPr="001F5312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44DFCED5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590EA389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1A496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234AD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F8CA33" w14:textId="77777777" w:rsidR="006F232E" w:rsidRPr="001D2E49" w:rsidRDefault="006F232E" w:rsidP="006F232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5871F160" w14:textId="77777777" w:rsidR="006F232E" w:rsidRPr="001D2E49" w:rsidRDefault="006F232E" w:rsidP="006F232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645CA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E7AC1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61FF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89E6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60B6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473A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946D20" w14:textId="77777777" w:rsidR="006F232E" w:rsidRPr="00C53F0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362B0D3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CA7B8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BEFF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E1D6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E8618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3F2728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21647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717E9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B666776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9BF308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3C75997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1C4CDF9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61E944F" w14:textId="77777777" w:rsidR="006F232E" w:rsidRPr="001E4F3B" w:rsidRDefault="006F232E" w:rsidP="006F232E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3E2C8626" w14:textId="77777777" w:rsidR="006F232E" w:rsidRDefault="006F232E" w:rsidP="006F232E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4D23256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5F23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4E2F1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8AD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C49BC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98EE0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F00F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19571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37DFE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39689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2A82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833A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51392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ADB747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0106B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10C034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E5CAE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EA6B8AA" w14:textId="77777777" w:rsidR="006F232E" w:rsidRPr="000B6D00" w:rsidRDefault="006F232E" w:rsidP="006F232E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5D075867" w14:textId="77777777" w:rsidR="006F232E" w:rsidRPr="001D2E49" w:rsidRDefault="006F232E" w:rsidP="006F232E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7DD750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4AF7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560B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C5CDC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6182CF38" w14:textId="77777777" w:rsidR="006F232E" w:rsidRPr="001D2E49" w:rsidRDefault="006F232E" w:rsidP="006F232E">
      <w:pPr>
        <w:pStyle w:val="PL"/>
        <w:rPr>
          <w:snapToGrid w:val="0"/>
        </w:rPr>
      </w:pPr>
    </w:p>
    <w:p w14:paraId="7254793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2DBA7B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630602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68E58F1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49AF0D7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A388B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BC06DBC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03E80F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48E5678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C0A46B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0706D9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6428459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7801A91C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2C1846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0501D06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1A560B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307CA0D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3832B60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C7D787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8446B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19A15F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2F48F6F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1D36A2CB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410096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0645B57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3B4EA803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3904D8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61FA6CE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5F31FE9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BFFD02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3FE21D7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60917D9A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88C643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ECB78B" w14:textId="77777777" w:rsidR="006F232E" w:rsidRPr="001D2E49" w:rsidRDefault="006F232E" w:rsidP="006F232E">
      <w:pPr>
        <w:pStyle w:val="PL"/>
        <w:rPr>
          <w:snapToGrid w:val="0"/>
        </w:rPr>
      </w:pPr>
    </w:p>
    <w:p w14:paraId="304A20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26BF09D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09E89ED9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3C22B15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FA2D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B13C2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5C9EA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133F05EC" w14:textId="77777777" w:rsidR="006F232E" w:rsidRPr="001D2E49" w:rsidRDefault="006F232E" w:rsidP="006F232E">
      <w:pPr>
        <w:pStyle w:val="PL"/>
        <w:rPr>
          <w:snapToGrid w:val="0"/>
        </w:rPr>
      </w:pPr>
    </w:p>
    <w:p w14:paraId="73D2EA6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7D76553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FAF1D6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3C08DCB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3B07B3C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1883FE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307F7ED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3BF20B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0657736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F3561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93A8D1F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6448CC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2EDA19D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01F367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87A0EE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D9ACEA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6F67B8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8EE30A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24CE4AF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91FCC9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3F7856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9C6B3F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56F3C17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60518988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31613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70E5C21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95413E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698C17B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3E7704C0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6FE0CD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3FA52C" w14:textId="77777777" w:rsidR="006F232E" w:rsidRPr="001D2E49" w:rsidRDefault="006F232E" w:rsidP="006F232E">
      <w:pPr>
        <w:pStyle w:val="PL"/>
        <w:rPr>
          <w:snapToGrid w:val="0"/>
        </w:rPr>
      </w:pPr>
    </w:p>
    <w:p w14:paraId="23B02F4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3912634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17856C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A576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B514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D096B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C32B4B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PDUSessionResourceNotifyReleasedTransfer-ExtIEs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04C6A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E9931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FF70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35496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7F2D906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08B4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UserPlaneErrorIndicator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72F316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795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F27B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613A5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ABFCE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1D2E49">
        <w:rPr>
          <w:noProof w:val="0"/>
          <w:snapToGrid w:val="0"/>
        </w:rPr>
        <w:t>,</w:t>
      </w:r>
    </w:p>
    <w:p w14:paraId="6B5FF4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68F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5597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255FC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7D024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24A9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84AFF0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iE</w:t>
      </w:r>
      <w:proofErr w:type="spellEnd"/>
      <w:r w:rsidRPr="00D16A56">
        <w:rPr>
          <w:noProof w:val="0"/>
          <w:snapToGrid w:val="0"/>
        </w:rPr>
        <w:t>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ProtocolExtensionContainer</w:t>
      </w:r>
      <w:proofErr w:type="spellEnd"/>
      <w:r w:rsidRPr="00D16A56">
        <w:rPr>
          <w:noProof w:val="0"/>
          <w:snapToGrid w:val="0"/>
        </w:rPr>
        <w:t xml:space="preserve"> </w:t>
      </w:r>
      <w:proofErr w:type="gramStart"/>
      <w:r w:rsidRPr="00D16A56">
        <w:rPr>
          <w:noProof w:val="0"/>
          <w:snapToGrid w:val="0"/>
        </w:rPr>
        <w:t>{ {</w:t>
      </w:r>
      <w:proofErr w:type="spellStart"/>
      <w:proofErr w:type="gramEnd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>} }</w:t>
      </w:r>
      <w:r w:rsidRPr="00D16A56">
        <w:rPr>
          <w:noProof w:val="0"/>
          <w:snapToGrid w:val="0"/>
        </w:rPr>
        <w:tab/>
        <w:t>OPTIONAL,</w:t>
      </w:r>
    </w:p>
    <w:p w14:paraId="415E4EE6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A0596AF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23729C34" w14:textId="77777777" w:rsidR="006F232E" w:rsidRPr="00D16A56" w:rsidRDefault="006F232E" w:rsidP="006F232E">
      <w:pPr>
        <w:pStyle w:val="PL"/>
        <w:rPr>
          <w:noProof w:val="0"/>
          <w:snapToGrid w:val="0"/>
        </w:rPr>
      </w:pPr>
    </w:p>
    <w:p w14:paraId="7EDF4E8E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 xml:space="preserve"> NGAP-PROTOCOL-</w:t>
      </w:r>
      <w:proofErr w:type="gramStart"/>
      <w:r w:rsidRPr="00D16A56">
        <w:rPr>
          <w:noProof w:val="0"/>
          <w:snapToGrid w:val="0"/>
        </w:rPr>
        <w:t>EXTENSION ::=</w:t>
      </w:r>
      <w:proofErr w:type="gramEnd"/>
      <w:r w:rsidRPr="00D16A56">
        <w:rPr>
          <w:noProof w:val="0"/>
          <w:snapToGrid w:val="0"/>
        </w:rPr>
        <w:t xml:space="preserve"> {</w:t>
      </w:r>
    </w:p>
    <w:p w14:paraId="57D58B5B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proofErr w:type="gramStart"/>
      <w:r w:rsidRPr="00D16A56">
        <w:rPr>
          <w:noProof w:val="0"/>
          <w:snapToGrid w:val="0"/>
        </w:rPr>
        <w:t>{ ID</w:t>
      </w:r>
      <w:proofErr w:type="gramEnd"/>
      <w:r w:rsidRPr="00D16A56">
        <w:rPr>
          <w:noProof w:val="0"/>
          <w:snapToGrid w:val="0"/>
        </w:rPr>
        <w:t xml:space="preserve"> id-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364FFFF2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proofErr w:type="gramStart"/>
      <w:r w:rsidRPr="00D16A56">
        <w:rPr>
          <w:noProof w:val="0"/>
          <w:snapToGrid w:val="0"/>
        </w:rPr>
        <w:t>{ ID</w:t>
      </w:r>
      <w:proofErr w:type="gramEnd"/>
      <w:r w:rsidRPr="00D16A56">
        <w:rPr>
          <w:noProof w:val="0"/>
          <w:snapToGrid w:val="0"/>
        </w:rPr>
        <w:t xml:space="preserve"> id-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361AB13E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390E788E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B33C20A" w14:textId="77777777" w:rsidR="006F232E" w:rsidRPr="00D16A56" w:rsidRDefault="006F232E" w:rsidP="006F232E">
      <w:pPr>
        <w:pStyle w:val="PL"/>
        <w:rPr>
          <w:noProof w:val="0"/>
          <w:snapToGrid w:val="0"/>
        </w:rPr>
      </w:pPr>
    </w:p>
    <w:p w14:paraId="0BA7ED67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D16A56">
        <w:rPr>
          <w:noProof w:val="0"/>
          <w:snapToGrid w:val="0"/>
        </w:rPr>
        <w:t>PDUSessionResourceReleaseCommandTransfer</w:t>
      </w:r>
      <w:proofErr w:type="spellEnd"/>
      <w:r w:rsidRPr="00D16A56">
        <w:rPr>
          <w:noProof w:val="0"/>
          <w:snapToGrid w:val="0"/>
        </w:rPr>
        <w:t xml:space="preserve"> ::=</w:t>
      </w:r>
      <w:proofErr w:type="gramEnd"/>
      <w:r w:rsidRPr="00D16A56">
        <w:rPr>
          <w:noProof w:val="0"/>
          <w:snapToGrid w:val="0"/>
        </w:rPr>
        <w:t xml:space="preserve"> SEQUENCE {</w:t>
      </w:r>
    </w:p>
    <w:p w14:paraId="444B2DF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32EE9E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PDUSessionResourceReleaseCommandTransfer-ExtIEs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9D0B504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26BD095C" w14:textId="77777777" w:rsidR="006F232E" w:rsidRPr="00D16A56" w:rsidRDefault="006F232E" w:rsidP="006F232E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3D1CDD06" w14:textId="77777777" w:rsidR="006F232E" w:rsidRPr="00D16A56" w:rsidRDefault="006F232E" w:rsidP="006F232E">
      <w:pPr>
        <w:pStyle w:val="PL"/>
        <w:rPr>
          <w:noProof w:val="0"/>
          <w:snapToGrid w:val="0"/>
        </w:rPr>
      </w:pPr>
    </w:p>
    <w:p w14:paraId="1757F76A" w14:textId="77777777" w:rsidR="006F232E" w:rsidRPr="00D16A56" w:rsidRDefault="006F232E" w:rsidP="006F232E">
      <w:pPr>
        <w:pStyle w:val="PL"/>
        <w:rPr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PDUSessionResourceReleaseCommandTransfer-ExtIEs</w:t>
      </w:r>
      <w:proofErr w:type="spellEnd"/>
      <w:r w:rsidRPr="00D16A56">
        <w:rPr>
          <w:noProof w:val="0"/>
          <w:snapToGrid w:val="0"/>
        </w:rPr>
        <w:t xml:space="preserve"> NGAP-PROTOCOL-</w:t>
      </w:r>
      <w:proofErr w:type="gramStart"/>
      <w:r w:rsidRPr="00D16A56">
        <w:rPr>
          <w:noProof w:val="0"/>
          <w:snapToGrid w:val="0"/>
        </w:rPr>
        <w:t>EXTENSION ::=</w:t>
      </w:r>
      <w:proofErr w:type="gramEnd"/>
      <w:r w:rsidRPr="00D16A56">
        <w:rPr>
          <w:noProof w:val="0"/>
          <w:snapToGrid w:val="0"/>
        </w:rPr>
        <w:t xml:space="preserve"> {</w:t>
      </w:r>
    </w:p>
    <w:p w14:paraId="24BB54E2" w14:textId="77777777" w:rsidR="006F232E" w:rsidRPr="00662094" w:rsidRDefault="006F232E" w:rsidP="006F232E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1B41E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602B1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4EFB1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028F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2A4C9570" w14:textId="77777777" w:rsidR="006F232E" w:rsidRPr="001D2E49" w:rsidRDefault="006F232E" w:rsidP="006F232E">
      <w:pPr>
        <w:pStyle w:val="PL"/>
        <w:rPr>
          <w:snapToGrid w:val="0"/>
        </w:rPr>
      </w:pPr>
    </w:p>
    <w:p w14:paraId="570DB8E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447AB61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2A800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7224087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6B64CA8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BA00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AC1A71" w14:textId="77777777" w:rsidR="006F232E" w:rsidRPr="001D2E49" w:rsidRDefault="006F232E" w:rsidP="006F232E">
      <w:pPr>
        <w:pStyle w:val="PL"/>
        <w:rPr>
          <w:snapToGrid w:val="0"/>
        </w:rPr>
      </w:pPr>
    </w:p>
    <w:p w14:paraId="6B7F3F2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PDUSessionResourceReleasedItemNot-ExtIEs NGAP-PROTOCOL-EXTENSION ::= {</w:t>
      </w:r>
    </w:p>
    <w:p w14:paraId="0BA6E72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FDB1B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983D7B" w14:textId="77777777" w:rsidR="006F232E" w:rsidRPr="001D2E49" w:rsidRDefault="006F232E" w:rsidP="006F232E">
      <w:pPr>
        <w:pStyle w:val="PL"/>
        <w:rPr>
          <w:snapToGrid w:val="0"/>
        </w:rPr>
      </w:pPr>
    </w:p>
    <w:p w14:paraId="2A7B7CC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5E6E1FF3" w14:textId="77777777" w:rsidR="006F232E" w:rsidRPr="001D2E49" w:rsidRDefault="006F232E" w:rsidP="006F232E">
      <w:pPr>
        <w:pStyle w:val="PL"/>
        <w:rPr>
          <w:snapToGrid w:val="0"/>
        </w:rPr>
      </w:pPr>
    </w:p>
    <w:p w14:paraId="41CCA8A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637021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FC7187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7401AA0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7EE495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4829F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7DBF51" w14:textId="77777777" w:rsidR="006F232E" w:rsidRPr="001D2E49" w:rsidRDefault="006F232E" w:rsidP="006F232E">
      <w:pPr>
        <w:pStyle w:val="PL"/>
        <w:rPr>
          <w:snapToGrid w:val="0"/>
        </w:rPr>
      </w:pPr>
    </w:p>
    <w:p w14:paraId="04216C2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113FEDD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931AE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7B0D2C" w14:textId="77777777" w:rsidR="006F232E" w:rsidRPr="001D2E49" w:rsidRDefault="006F232E" w:rsidP="006F232E">
      <w:pPr>
        <w:pStyle w:val="PL"/>
        <w:rPr>
          <w:snapToGrid w:val="0"/>
        </w:rPr>
      </w:pPr>
    </w:p>
    <w:p w14:paraId="15B505E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5CAF9215" w14:textId="77777777" w:rsidR="006F232E" w:rsidRPr="001D2E49" w:rsidRDefault="006F232E" w:rsidP="006F232E">
      <w:pPr>
        <w:pStyle w:val="PL"/>
        <w:rPr>
          <w:snapToGrid w:val="0"/>
        </w:rPr>
      </w:pPr>
    </w:p>
    <w:p w14:paraId="5684077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221E75C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598690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4302B57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9F89AB4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53CAA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9130CA" w14:textId="77777777" w:rsidR="006F232E" w:rsidRPr="001D2E49" w:rsidRDefault="006F232E" w:rsidP="006F232E">
      <w:pPr>
        <w:pStyle w:val="PL"/>
        <w:rPr>
          <w:snapToGrid w:val="0"/>
        </w:rPr>
      </w:pPr>
    </w:p>
    <w:p w14:paraId="3B09BF5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7FFDBC6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32834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E41BC7" w14:textId="77777777" w:rsidR="006F232E" w:rsidRPr="001D2E49" w:rsidRDefault="006F232E" w:rsidP="006F232E">
      <w:pPr>
        <w:pStyle w:val="PL"/>
        <w:rPr>
          <w:snapToGrid w:val="0"/>
        </w:rPr>
      </w:pPr>
    </w:p>
    <w:p w14:paraId="2A0A96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73360A13" w14:textId="77777777" w:rsidR="006F232E" w:rsidRPr="001D2E49" w:rsidRDefault="006F232E" w:rsidP="006F232E">
      <w:pPr>
        <w:pStyle w:val="PL"/>
        <w:rPr>
          <w:snapToGrid w:val="0"/>
        </w:rPr>
      </w:pPr>
    </w:p>
    <w:p w14:paraId="7B2D7A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1ACFECD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5BEE67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79CAA6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504190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52488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B674A9" w14:textId="77777777" w:rsidR="006F232E" w:rsidRPr="001D2E49" w:rsidRDefault="006F232E" w:rsidP="006F232E">
      <w:pPr>
        <w:pStyle w:val="PL"/>
        <w:rPr>
          <w:snapToGrid w:val="0"/>
        </w:rPr>
      </w:pPr>
    </w:p>
    <w:p w14:paraId="33A641A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0C31575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F197B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568798" w14:textId="77777777" w:rsidR="006F232E" w:rsidRPr="001D2E49" w:rsidRDefault="006F232E" w:rsidP="006F232E">
      <w:pPr>
        <w:pStyle w:val="PL"/>
        <w:rPr>
          <w:snapToGrid w:val="0"/>
        </w:rPr>
      </w:pPr>
    </w:p>
    <w:p w14:paraId="389CC7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AEDD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C6196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9DB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2A51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8D3E5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42A8F72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FCDEA4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9A13B7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7271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DF490" w14:textId="77777777" w:rsidR="006F232E" w:rsidRDefault="006F232E" w:rsidP="006F232E">
      <w:pPr>
        <w:pStyle w:val="PL"/>
        <w:rPr>
          <w:snapToGrid w:val="0"/>
        </w:rPr>
      </w:pPr>
    </w:p>
    <w:p w14:paraId="734C313E" w14:textId="77777777" w:rsidR="006F232E" w:rsidRPr="004318BA" w:rsidRDefault="006F232E" w:rsidP="006F232E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4D0A1E52" w14:textId="77777777" w:rsidR="006F232E" w:rsidRPr="004318BA" w:rsidRDefault="006F232E" w:rsidP="006F232E">
      <w:pPr>
        <w:pStyle w:val="PL"/>
        <w:rPr>
          <w:snapToGrid w:val="0"/>
        </w:rPr>
      </w:pPr>
    </w:p>
    <w:p w14:paraId="183A00F0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0442C62A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10B8FDF8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23F3DC3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5D545B5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40C9E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88EB70D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6114B8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08B8A2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3EF924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EE8BC4E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18D018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4981A34A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0D622DB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0A80AB89" w14:textId="77777777" w:rsidR="006F232E" w:rsidRPr="00367E0D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05416962" w14:textId="77777777" w:rsidR="006F232E" w:rsidRPr="00367E0D" w:rsidRDefault="006F232E" w:rsidP="006F232E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39749A6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955794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F197FC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04845AB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FA5908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7DA5877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24AE1E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DCA517D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5A4DCB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50B403B7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4FF55F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72923122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D73D2F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0F716A6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0D0BEA6E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2D3ED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D0F035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499C183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045AC71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994523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A21C1F2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C1A37D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54DCB4D4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321209A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7909F17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D811D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63E45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6C3B4F1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3A55363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720E8DC3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361563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3671A6" w14:textId="77777777" w:rsidR="006F232E" w:rsidRPr="001D2E49" w:rsidRDefault="006F232E" w:rsidP="006F232E">
      <w:pPr>
        <w:pStyle w:val="PL"/>
        <w:rPr>
          <w:snapToGrid w:val="0"/>
        </w:rPr>
      </w:pPr>
    </w:p>
    <w:p w14:paraId="1BB2C114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33A5D297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B8CB8C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099A6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A4A218" w14:textId="77777777" w:rsidR="006F232E" w:rsidRPr="001D2E49" w:rsidRDefault="006F232E" w:rsidP="006F232E">
      <w:pPr>
        <w:pStyle w:val="PL"/>
        <w:rPr>
          <w:snapToGrid w:val="0"/>
        </w:rPr>
      </w:pPr>
    </w:p>
    <w:p w14:paraId="23EB32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1105283E" w14:textId="77777777" w:rsidR="006F232E" w:rsidRPr="001D2E49" w:rsidRDefault="006F232E" w:rsidP="006F232E">
      <w:pPr>
        <w:pStyle w:val="PL"/>
        <w:rPr>
          <w:snapToGrid w:val="0"/>
        </w:rPr>
      </w:pPr>
    </w:p>
    <w:p w14:paraId="0DE5936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3B53989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111985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6B0EC5C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30C5702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16B74F0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271D196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53823C6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4653741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A994CD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253CE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4D9D51BD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27559CDF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A6FEF5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533E2F7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3AF543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483EFB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334ED34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720CCCB2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015AA7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38B2E8" w14:textId="77777777" w:rsidR="006F232E" w:rsidRPr="001D2E49" w:rsidRDefault="006F232E" w:rsidP="006F232E">
      <w:pPr>
        <w:pStyle w:val="PL"/>
        <w:rPr>
          <w:snapToGrid w:val="0"/>
        </w:rPr>
      </w:pPr>
    </w:p>
    <w:p w14:paraId="3C341984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35C3AF60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2F2BC83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ACFE1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9C617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A54EDE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27376334" w14:textId="77777777" w:rsidR="006F232E" w:rsidRPr="001D2E49" w:rsidRDefault="006F232E" w:rsidP="006F232E">
      <w:pPr>
        <w:pStyle w:val="PL"/>
        <w:rPr>
          <w:snapToGrid w:val="0"/>
        </w:rPr>
      </w:pPr>
    </w:p>
    <w:p w14:paraId="12E582D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09D9D18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4488E0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7C5AE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3B960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9C5B04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6007DA19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846D02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ACC85B" w14:textId="77777777" w:rsidR="006F232E" w:rsidRPr="001D2E49" w:rsidRDefault="006F232E" w:rsidP="006F232E">
      <w:pPr>
        <w:pStyle w:val="PL"/>
        <w:rPr>
          <w:snapToGrid w:val="0"/>
        </w:rPr>
      </w:pPr>
    </w:p>
    <w:p w14:paraId="628F108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25798068" w14:textId="77777777" w:rsidR="006F232E" w:rsidRPr="00F3483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13FD133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48496CF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E5241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A6EF6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473A58B2" w14:textId="77777777" w:rsidR="006F232E" w:rsidRPr="001D2E49" w:rsidRDefault="006F232E" w:rsidP="006F232E">
      <w:pPr>
        <w:pStyle w:val="PL"/>
        <w:rPr>
          <w:snapToGrid w:val="0"/>
        </w:rPr>
      </w:pPr>
    </w:p>
    <w:p w14:paraId="2469733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7C74E00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AC4A7A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55612DA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C21340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70D62B5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3497BED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5240C5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22FA25E5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8C962F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6A7AA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44F0B3A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PDUSessionResourceSetupRequestTransfer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12A17F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PDUSessionResourceSetupRequestTransferIEs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26E54A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565E5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A38F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BD8C2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599A16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D0B75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F15774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58E3C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A2CD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CB9A24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93EA6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D94D6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E944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043E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6F11BD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C50BB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5EA5B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E087FEE" w14:textId="77777777" w:rsidR="006F232E" w:rsidRPr="001F5312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proofErr w:type="gramStart"/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  <w:proofErr w:type="gramEnd"/>
    </w:p>
    <w:p w14:paraId="77207924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33D4564F" w14:textId="77777777" w:rsidR="006F232E" w:rsidRPr="00DB13F9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3FFF4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D606A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F3783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556C5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CD312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86BB7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642F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7C98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E320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642F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C1F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332E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EE470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CC675B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9F43B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CF50FC9" w14:textId="77777777" w:rsidR="006F232E" w:rsidRDefault="006F232E" w:rsidP="006F232E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306B38C2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1C6D40CC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65B8F2E" w14:textId="77777777" w:rsidR="006F232E" w:rsidRPr="001F5312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21908C9D" w14:textId="77777777" w:rsidR="006F232E" w:rsidRDefault="006F232E" w:rsidP="006F232E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416F1FA7" w14:textId="77777777" w:rsidR="006F232E" w:rsidRDefault="006F232E" w:rsidP="006F232E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1E217B" w14:textId="77777777" w:rsidR="006F232E" w:rsidRPr="0082435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F76764" w14:textId="77777777" w:rsidR="006F232E" w:rsidRDefault="006F232E" w:rsidP="006F232E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2B463CE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09B07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81E2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93DE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F7DB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CB6F8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25A8C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D261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FEC56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724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ED335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AD8AA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51BE0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7B54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D86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D0F25F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11EF041A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197D07E7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6CA4F41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0F34378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6141DEC6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  <w:t>OPTIONAL,</w:t>
      </w:r>
    </w:p>
    <w:p w14:paraId="370C3164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9CF8C89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A4F6159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32567DA8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3B1F6635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EA0C05E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800AA1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C8938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0754D62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A893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A3051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AA408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41EB7B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PDUSessionResourceSwitchedItem-ExtIEs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1F7533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4100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D61A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58401D" w14:textId="77777777" w:rsidR="006F232E" w:rsidRDefault="006F232E" w:rsidP="006F232E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20A07E2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813EA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E2B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7A75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FA64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69DB603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060B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PDUSessionResourceToBeSwitchedDLItem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3023C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27CCA10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704B94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E80EA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49A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BF51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8B70C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69BE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BF7F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D99F37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1D16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3505A358" w14:textId="77777777" w:rsidR="006F232E" w:rsidRPr="001D2E49" w:rsidRDefault="006F232E" w:rsidP="006F232E">
      <w:pPr>
        <w:pStyle w:val="PL"/>
        <w:rPr>
          <w:snapToGrid w:val="0"/>
        </w:rPr>
      </w:pPr>
    </w:p>
    <w:p w14:paraId="34583C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381A1E1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D02188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3473AC4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54A5640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FB55E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1A83D0" w14:textId="77777777" w:rsidR="006F232E" w:rsidRPr="001D2E49" w:rsidRDefault="006F232E" w:rsidP="006F232E">
      <w:pPr>
        <w:pStyle w:val="PL"/>
        <w:rPr>
          <w:snapToGrid w:val="0"/>
        </w:rPr>
      </w:pPr>
    </w:p>
    <w:p w14:paraId="043F8BB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14DEE9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C1272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06E464" w14:textId="77777777" w:rsidR="006F232E" w:rsidRPr="001D2E49" w:rsidRDefault="006F232E" w:rsidP="006F232E">
      <w:pPr>
        <w:pStyle w:val="PL"/>
        <w:rPr>
          <w:snapToGrid w:val="0"/>
        </w:rPr>
      </w:pPr>
    </w:p>
    <w:p w14:paraId="5274D48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67091C39" w14:textId="77777777" w:rsidR="006F232E" w:rsidRPr="001D2E49" w:rsidRDefault="006F232E" w:rsidP="006F232E">
      <w:pPr>
        <w:pStyle w:val="PL"/>
        <w:rPr>
          <w:snapToGrid w:val="0"/>
        </w:rPr>
      </w:pPr>
    </w:p>
    <w:p w14:paraId="638C9B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244429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E5DC4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3E40BCF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49DAD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1E0D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F83D3D" w14:textId="77777777" w:rsidR="006F232E" w:rsidRPr="001D2E49" w:rsidRDefault="006F232E" w:rsidP="006F232E">
      <w:pPr>
        <w:pStyle w:val="PL"/>
        <w:rPr>
          <w:snapToGrid w:val="0"/>
        </w:rPr>
      </w:pPr>
    </w:p>
    <w:p w14:paraId="5D523C4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36DF57F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3DA4D3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E8F830" w14:textId="77777777" w:rsidR="006F232E" w:rsidRPr="001D2E49" w:rsidRDefault="006F232E" w:rsidP="006F232E">
      <w:pPr>
        <w:pStyle w:val="PL"/>
        <w:rPr>
          <w:snapToGrid w:val="0"/>
        </w:rPr>
      </w:pPr>
    </w:p>
    <w:p w14:paraId="188612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A8049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568E03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211A36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05AC3A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3B3A36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435107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9CAC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0C95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89CBD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55E46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2CC69A8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5A23AD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>} } OPTIONAL,</w:t>
      </w:r>
    </w:p>
    <w:p w14:paraId="25B93E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EA6139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4A702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6BD82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F3F80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2AB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F0D5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40E6FA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28DF5A3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B94374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018CBE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7253FA9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C2701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0530364" w14:textId="77777777" w:rsidR="006F232E" w:rsidRDefault="006F232E" w:rsidP="006F232E">
      <w:pPr>
        <w:pStyle w:val="PL"/>
        <w:rPr>
          <w:snapToGrid w:val="0"/>
        </w:rPr>
      </w:pPr>
    </w:p>
    <w:p w14:paraId="7BB5CF6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08E32FA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A74C1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1FF4D0" w14:textId="77777777" w:rsidR="006F232E" w:rsidRPr="002E00DE" w:rsidRDefault="006F232E" w:rsidP="006F232E">
      <w:pPr>
        <w:pStyle w:val="PL"/>
      </w:pPr>
    </w:p>
    <w:p w14:paraId="3BFFA83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59E4A82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13FB7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A3FF5D" w14:textId="77777777" w:rsidR="006F232E" w:rsidRPr="00B626B2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178896E3" w14:textId="77777777" w:rsidR="006F232E" w:rsidRDefault="006F232E" w:rsidP="006F232E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  <w:t>iE-Extensions</w:t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6E113EEE" w14:textId="77777777" w:rsidR="006F232E" w:rsidRPr="00B626B2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A820B5" w14:textId="77777777" w:rsidR="006F232E" w:rsidRPr="00B626B2" w:rsidRDefault="006F232E" w:rsidP="006F232E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1AFB7721" w14:textId="77777777" w:rsidR="006F232E" w:rsidRPr="00B626B2" w:rsidRDefault="006F232E" w:rsidP="006F232E">
      <w:pPr>
        <w:pStyle w:val="PL"/>
        <w:rPr>
          <w:snapToGrid w:val="0"/>
          <w:lang w:val="fr-FR"/>
        </w:rPr>
      </w:pPr>
    </w:p>
    <w:p w14:paraId="3C15E962" w14:textId="77777777" w:rsidR="006F232E" w:rsidRPr="00B626B2" w:rsidRDefault="006F232E" w:rsidP="006F232E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2FA71784" w14:textId="77777777" w:rsidR="006F232E" w:rsidRDefault="006F232E" w:rsidP="006F232E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83DDE4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5DE0E" w14:textId="77777777" w:rsidR="006F232E" w:rsidRDefault="006F232E" w:rsidP="006F232E">
      <w:pPr>
        <w:pStyle w:val="PL"/>
        <w:rPr>
          <w:snapToGrid w:val="0"/>
        </w:rPr>
      </w:pPr>
    </w:p>
    <w:p w14:paraId="02A48DC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p w14:paraId="7DDF410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CEF63F" w14:textId="77777777" w:rsidR="006F232E" w:rsidRPr="00402ED9" w:rsidRDefault="006F232E" w:rsidP="006F232E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36C9C918" w14:textId="77777777" w:rsidR="006F232E" w:rsidRPr="00C53F0E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76348172" w14:textId="77777777" w:rsidR="006F232E" w:rsidRPr="00684A5C" w:rsidRDefault="006F232E" w:rsidP="006F232E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5756E98D" w14:textId="77777777" w:rsidR="006F232E" w:rsidRPr="00684A5C" w:rsidRDefault="006F232E" w:rsidP="006F232E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C4A98DE" w14:textId="77777777" w:rsidR="006F232E" w:rsidRPr="00684A5C" w:rsidRDefault="006F232E" w:rsidP="006F232E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14D763E7" w14:textId="77777777" w:rsidR="006F232E" w:rsidRPr="00684A5C" w:rsidRDefault="006F232E" w:rsidP="006F232E">
      <w:pPr>
        <w:pStyle w:val="PL"/>
        <w:rPr>
          <w:snapToGrid w:val="0"/>
          <w:lang w:val="fr-FR"/>
        </w:rPr>
      </w:pPr>
    </w:p>
    <w:p w14:paraId="262053EF" w14:textId="77777777" w:rsidR="006F232E" w:rsidRPr="00684A5C" w:rsidRDefault="006F232E" w:rsidP="006F232E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4140C873" w14:textId="77777777" w:rsidR="006F232E" w:rsidRPr="00E501F3" w:rsidRDefault="006F232E" w:rsidP="006F232E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6D56A856" w14:textId="77777777" w:rsidR="006F232E" w:rsidRDefault="006F232E" w:rsidP="006F232E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3084CCCD" w14:textId="77777777" w:rsidR="006F232E" w:rsidRDefault="006F232E" w:rsidP="006F232E">
      <w:pPr>
        <w:pStyle w:val="PL"/>
        <w:rPr>
          <w:snapToGrid w:val="0"/>
        </w:rPr>
      </w:pPr>
    </w:p>
    <w:p w14:paraId="71B19B21" w14:textId="77777777" w:rsidR="006F232E" w:rsidRDefault="006F232E" w:rsidP="006F232E">
      <w:pPr>
        <w:pStyle w:val="PL"/>
        <w:rPr>
          <w:snapToGrid w:val="0"/>
        </w:rPr>
      </w:pPr>
      <w:proofErr w:type="gramStart"/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59925D7" w14:textId="77777777" w:rsidR="006F232E" w:rsidRDefault="006F232E" w:rsidP="006F232E">
      <w:pPr>
        <w:pStyle w:val="PL"/>
        <w:rPr>
          <w:snapToGrid w:val="0"/>
        </w:rPr>
      </w:pPr>
    </w:p>
    <w:p w14:paraId="1F4D95D4" w14:textId="77777777" w:rsidR="006F232E" w:rsidRDefault="006F232E" w:rsidP="006F232E">
      <w:pPr>
        <w:pStyle w:val="PL"/>
      </w:pPr>
      <w:r>
        <w:t>PeriodicityBound ::= SEQUENCE {</w:t>
      </w:r>
    </w:p>
    <w:p w14:paraId="7E79AEFE" w14:textId="77777777" w:rsidR="006F232E" w:rsidRDefault="006F232E" w:rsidP="006F232E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D3B4355" w14:textId="77777777" w:rsidR="006F232E" w:rsidRDefault="006F232E" w:rsidP="006F232E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592CD81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6BE27520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9B42D5B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3CE914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7BC6891E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0A873079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5B4D12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A8B7CD" w14:textId="77777777" w:rsidR="006F232E" w:rsidRDefault="006F232E" w:rsidP="006F232E">
      <w:pPr>
        <w:pStyle w:val="PL"/>
      </w:pPr>
    </w:p>
    <w:p w14:paraId="1FA034E0" w14:textId="77777777" w:rsidR="006F232E" w:rsidRDefault="006F232E" w:rsidP="006F232E">
      <w:pPr>
        <w:pStyle w:val="PL"/>
      </w:pPr>
      <w:r>
        <w:t>PeriodicityList ::= SEQUENCE {</w:t>
      </w:r>
    </w:p>
    <w:p w14:paraId="60194386" w14:textId="77777777" w:rsidR="006F232E" w:rsidRDefault="006F232E" w:rsidP="006F232E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44056D4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734FD31C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62E00B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39DE09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1B07E985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19965C8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6845EA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4EF58E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572F105E" w14:textId="77777777" w:rsidR="006F232E" w:rsidRDefault="006F232E" w:rsidP="006F232E">
      <w:pPr>
        <w:pStyle w:val="PL"/>
        <w:rPr>
          <w:snapToGrid w:val="0"/>
        </w:rPr>
      </w:pPr>
      <w:r>
        <w:lastRenderedPageBreak/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4393C070" w14:textId="77777777" w:rsidR="006F232E" w:rsidRDefault="006F232E" w:rsidP="006F232E">
      <w:pPr>
        <w:pStyle w:val="PL"/>
      </w:pPr>
    </w:p>
    <w:p w14:paraId="164A5DCF" w14:textId="77777777" w:rsidR="006F232E" w:rsidRDefault="006F232E" w:rsidP="006F232E">
      <w:pPr>
        <w:pStyle w:val="PL"/>
      </w:pPr>
      <w:r>
        <w:t>PeriodicityRange ::= CHOICE {</w:t>
      </w:r>
    </w:p>
    <w:p w14:paraId="3DFD8EDD" w14:textId="77777777" w:rsidR="006F232E" w:rsidRPr="00A40145" w:rsidRDefault="006F232E" w:rsidP="006F232E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435E84C2" w14:textId="77777777" w:rsidR="006F232E" w:rsidRPr="00A40145" w:rsidRDefault="006F232E" w:rsidP="006F232E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1C17E377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5B7E0FAA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E2BD8E2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432C0DB3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0C165D54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10716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17E646A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830F1D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08B9E2E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E4180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(SIZE(3)) </w:t>
      </w:r>
    </w:p>
    <w:p w14:paraId="11E2A931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</w:p>
    <w:p w14:paraId="3F817346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6430204A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553AB40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15DD6D1A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6AAF306C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5DE17EFE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</w:p>
    <w:p w14:paraId="2ED1B55C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3E275128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56130FE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7CA1425B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</w:p>
    <w:p w14:paraId="517BA534" w14:textId="77777777" w:rsidR="006F232E" w:rsidRPr="008809C0" w:rsidRDefault="006F232E" w:rsidP="006F232E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F7D976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02535C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0E8C454C" w14:textId="77777777" w:rsidR="006F232E" w:rsidRPr="001D2E49" w:rsidRDefault="006F232E" w:rsidP="006F232E">
      <w:pPr>
        <w:pStyle w:val="PL"/>
        <w:rPr>
          <w:snapToGrid w:val="0"/>
        </w:rPr>
      </w:pPr>
    </w:p>
    <w:p w14:paraId="364B24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7BCC4B7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778A71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AAE1AE8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244B070E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D5A769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40B72" w14:textId="77777777" w:rsidR="006F232E" w:rsidRPr="001D2E49" w:rsidRDefault="006F232E" w:rsidP="006F232E">
      <w:pPr>
        <w:pStyle w:val="PL"/>
        <w:rPr>
          <w:snapToGrid w:val="0"/>
        </w:rPr>
      </w:pPr>
    </w:p>
    <w:p w14:paraId="5EB7DBAB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7325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26D06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B8CF8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A2955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B8726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08F64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3DD42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A5BB5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3B47966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{PNI-</w:t>
      </w:r>
      <w:r w:rsidRPr="00402ED9">
        <w:rPr>
          <w:noProof w:val="0"/>
          <w:lang w:val="fr-FR"/>
        </w:rPr>
        <w:t>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461CD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0916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AE670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7B46F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35FF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A08A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F669E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F4940B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3845C5F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7C861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D5DFE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6A00D6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3D2231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E44D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11C1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4EDA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A1778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4174E4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3C7339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641F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0048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5A1F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(1..15)</w:t>
      </w:r>
    </w:p>
    <w:p w14:paraId="5A788D9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DD4E0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(1..127, ...)</w:t>
      </w:r>
    </w:p>
    <w:p w14:paraId="0E07FAE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33224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5AB2F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6354AD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42836C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46D572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2569B" w14:textId="77777777" w:rsidR="006F232E" w:rsidRPr="001D2E49" w:rsidRDefault="006F232E" w:rsidP="006F232E">
      <w:pPr>
        <w:pStyle w:val="PL"/>
        <w:rPr>
          <w:snapToGrid w:val="0"/>
        </w:rPr>
      </w:pPr>
    </w:p>
    <w:p w14:paraId="3FE11E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6B25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9B2D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2D3BA6" w14:textId="77777777" w:rsidR="006F232E" w:rsidRDefault="006F232E" w:rsidP="006F232E">
      <w:pPr>
        <w:pStyle w:val="PL"/>
        <w:outlineLvl w:val="3"/>
        <w:rPr>
          <w:snapToGrid w:val="0"/>
          <w:lang w:val="en-US" w:eastAsia="zh-CN"/>
        </w:rPr>
      </w:pPr>
    </w:p>
    <w:p w14:paraId="21563955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03E2262F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15DF8450" w14:textId="77777777" w:rsidR="006F232E" w:rsidRPr="00EF2CB9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3AE39D1F" w14:textId="77777777" w:rsidR="006F232E" w:rsidRPr="002315C1" w:rsidRDefault="006F232E" w:rsidP="006F232E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490F809C" w14:textId="77777777" w:rsidR="006F232E" w:rsidRPr="002315C1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72C5AC0C" w14:textId="77777777" w:rsidR="006F232E" w:rsidRPr="002315C1" w:rsidRDefault="006F232E" w:rsidP="006F232E">
      <w:pPr>
        <w:pStyle w:val="PL"/>
        <w:rPr>
          <w:snapToGrid w:val="0"/>
        </w:rPr>
      </w:pPr>
    </w:p>
    <w:p w14:paraId="24663E39" w14:textId="77777777" w:rsidR="006F232E" w:rsidRPr="002315C1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016DDFE9" w14:textId="77777777" w:rsidR="006F232E" w:rsidRPr="002315C1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6F33A0E5" w14:textId="77777777" w:rsidR="006F232E" w:rsidRPr="002315C1" w:rsidRDefault="006F232E" w:rsidP="006F232E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2AB05453" w14:textId="77777777" w:rsidR="006F232E" w:rsidRDefault="006F232E" w:rsidP="006F232E">
      <w:pPr>
        <w:pStyle w:val="PL"/>
        <w:rPr>
          <w:snapToGrid w:val="0"/>
          <w:lang w:val="en-US" w:eastAsia="zh-CN"/>
        </w:rPr>
      </w:pPr>
    </w:p>
    <w:p w14:paraId="499FBF28" w14:textId="77777777" w:rsidR="006F232E" w:rsidRPr="005F2715" w:rsidRDefault="006F232E" w:rsidP="006F232E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075348E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7B6DE8F3" w14:textId="77777777" w:rsidR="006F232E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28EA96A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061A27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26316B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4B42BB66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A1C169D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9C67B8" w14:textId="77777777" w:rsidR="006F232E" w:rsidRPr="00EF2CB9" w:rsidRDefault="006F232E" w:rsidP="006F232E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43B9C9" w14:textId="77777777" w:rsidR="006F232E" w:rsidRPr="00EF2CB9" w:rsidRDefault="006F232E" w:rsidP="006F232E">
      <w:pPr>
        <w:pStyle w:val="PL"/>
        <w:rPr>
          <w:noProof w:val="0"/>
          <w:snapToGrid w:val="0"/>
          <w:lang w:val="fr-FR"/>
        </w:rPr>
      </w:pPr>
    </w:p>
    <w:p w14:paraId="523B39D9" w14:textId="77777777" w:rsidR="006F232E" w:rsidRPr="00EF2CB9" w:rsidRDefault="006F232E" w:rsidP="006F232E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452724E8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09BFA16A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17A01DC7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74A30C98" w14:textId="77777777" w:rsidR="006F232E" w:rsidRPr="00C53F0E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lastRenderedPageBreak/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2E2710FD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2BC397CC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9A33771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5592A4B8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75C6094C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495F9C60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73FEDAC6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131BDE36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2F286FE5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3D597976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2C957278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7C552DD2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6ACBD563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28C619CC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52D87110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5476575E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B0281D8" w14:textId="77777777" w:rsidR="006F232E" w:rsidRPr="00EF2CB9" w:rsidRDefault="006F232E" w:rsidP="006F232E">
      <w:pPr>
        <w:pStyle w:val="PL"/>
        <w:rPr>
          <w:rFonts w:eastAsia="Malgun Gothic"/>
          <w:snapToGrid w:val="0"/>
          <w:lang w:val="fr-FR"/>
        </w:rPr>
      </w:pPr>
    </w:p>
    <w:p w14:paraId="0A3C2D5D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41A4FFDC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</w:p>
    <w:p w14:paraId="71F861CD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60CCEF3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1028AB8" w14:textId="77777777" w:rsidR="006F232E" w:rsidRDefault="006F232E" w:rsidP="006F232E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499077FB" w14:textId="77777777" w:rsidR="006F232E" w:rsidRDefault="006F232E" w:rsidP="006F232E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4657A86F" w14:textId="77777777" w:rsidR="006F232E" w:rsidRPr="00F473E1" w:rsidRDefault="006F232E" w:rsidP="006F232E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2BE57268" w14:textId="77777777" w:rsidR="006F232E" w:rsidRPr="00403F56" w:rsidRDefault="006F232E" w:rsidP="006F232E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1C62CF95" w14:textId="77777777" w:rsidR="006F232E" w:rsidRDefault="006F232E" w:rsidP="006F232E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15C24BC4" w14:textId="77777777" w:rsidR="006F232E" w:rsidRDefault="006F232E" w:rsidP="006F232E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59E1605D" w14:textId="77777777" w:rsidR="006F232E" w:rsidRPr="00FE22BB" w:rsidRDefault="006F232E" w:rsidP="006F232E">
      <w:pPr>
        <w:pStyle w:val="PL"/>
      </w:pPr>
    </w:p>
    <w:p w14:paraId="363AB889" w14:textId="77777777" w:rsidR="006F232E" w:rsidRPr="00FE22BB" w:rsidRDefault="006F232E" w:rsidP="006F232E">
      <w:pPr>
        <w:pStyle w:val="PL"/>
      </w:pPr>
      <w:r w:rsidRPr="00FE22BB">
        <w:t>QoERVQoEReportingPaths-ExtIEs NGAP-PROTOCOL-EXTENSION ::= {</w:t>
      </w:r>
    </w:p>
    <w:p w14:paraId="05C63711" w14:textId="77777777" w:rsidR="006F232E" w:rsidRPr="00FE22BB" w:rsidRDefault="006F232E" w:rsidP="006F232E">
      <w:pPr>
        <w:pStyle w:val="PL"/>
      </w:pPr>
      <w:r w:rsidRPr="00FE22BB">
        <w:tab/>
        <w:t>...</w:t>
      </w:r>
    </w:p>
    <w:p w14:paraId="203B2BBE" w14:textId="77777777" w:rsidR="006F232E" w:rsidRPr="00FE22BB" w:rsidRDefault="006F232E" w:rsidP="006F232E">
      <w:pPr>
        <w:pStyle w:val="PL"/>
      </w:pPr>
      <w:r w:rsidRPr="00FE22BB">
        <w:t>}</w:t>
      </w:r>
    </w:p>
    <w:p w14:paraId="1909E414" w14:textId="77777777" w:rsidR="006F232E" w:rsidRPr="00FE22BB" w:rsidRDefault="006F232E" w:rsidP="006F232E">
      <w:pPr>
        <w:pStyle w:val="PL"/>
      </w:pPr>
    </w:p>
    <w:p w14:paraId="2B7F94C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7A80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EA0F7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047E33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50E513E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F38FA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E657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BA7DE3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F7C655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48F92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8AFD46" w14:textId="77777777" w:rsidR="006F232E" w:rsidRPr="001D2E49" w:rsidRDefault="006F232E" w:rsidP="006F232E">
      <w:pPr>
        <w:pStyle w:val="PL"/>
        <w:rPr>
          <w:snapToGrid w:val="0"/>
        </w:rPr>
      </w:pPr>
    </w:p>
    <w:p w14:paraId="5323316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082C4259" w14:textId="77777777" w:rsidR="006F232E" w:rsidRPr="001D2E49" w:rsidRDefault="006F232E" w:rsidP="006F232E">
      <w:pPr>
        <w:pStyle w:val="PL"/>
        <w:rPr>
          <w:snapToGrid w:val="0"/>
        </w:rPr>
      </w:pPr>
    </w:p>
    <w:p w14:paraId="24FA0DB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27EC5C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1B0F6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6CFF616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48C06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09FF5E" w14:textId="77777777" w:rsidR="006F232E" w:rsidRPr="001D2E49" w:rsidRDefault="006F232E" w:rsidP="006F232E">
      <w:pPr>
        <w:pStyle w:val="PL"/>
        <w:rPr>
          <w:snapToGrid w:val="0"/>
        </w:rPr>
      </w:pPr>
    </w:p>
    <w:p w14:paraId="50968BB8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7AF221" w14:textId="77777777" w:rsidR="006F232E" w:rsidRPr="0050159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9A79F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05E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47F76" w14:textId="77777777" w:rsidR="006F232E" w:rsidRDefault="006F232E" w:rsidP="006F232E">
      <w:pPr>
        <w:pStyle w:val="PL"/>
        <w:rPr>
          <w:snapToGrid w:val="0"/>
        </w:rPr>
      </w:pPr>
    </w:p>
    <w:p w14:paraId="42EA7B4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388923F9" w14:textId="77777777" w:rsidR="006F232E" w:rsidRDefault="006F232E" w:rsidP="006F232E">
      <w:pPr>
        <w:pStyle w:val="PL"/>
        <w:rPr>
          <w:snapToGrid w:val="0"/>
        </w:rPr>
      </w:pPr>
    </w:p>
    <w:p w14:paraId="0035C99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2A849B2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3C40D81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AF1066" w14:textId="77777777" w:rsidR="006F232E" w:rsidRPr="00A40145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3D14E050" w14:textId="77777777" w:rsidR="006F232E" w:rsidRDefault="006F232E" w:rsidP="006F232E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64EE2CE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EBECB" w14:textId="77777777" w:rsidR="006F232E" w:rsidRDefault="006F232E" w:rsidP="006F232E">
      <w:pPr>
        <w:pStyle w:val="PL"/>
        <w:rPr>
          <w:snapToGrid w:val="0"/>
        </w:rPr>
      </w:pPr>
    </w:p>
    <w:p w14:paraId="222A2FC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7781B2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B62E3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17AA4E" w14:textId="77777777" w:rsidR="006F232E" w:rsidRDefault="006F232E" w:rsidP="006F232E">
      <w:pPr>
        <w:pStyle w:val="PL"/>
        <w:rPr>
          <w:snapToGrid w:val="0"/>
        </w:rPr>
      </w:pPr>
    </w:p>
    <w:p w14:paraId="3BED404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17C72096" w14:textId="77777777" w:rsidR="006F232E" w:rsidRDefault="006F232E" w:rsidP="006F232E">
      <w:pPr>
        <w:pStyle w:val="PL"/>
        <w:rPr>
          <w:snapToGrid w:val="0"/>
        </w:rPr>
      </w:pPr>
    </w:p>
    <w:p w14:paraId="4D39D09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3E04103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3CEFD6C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0EF88A" w14:textId="77777777" w:rsidR="006F232E" w:rsidRPr="00A40145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161B015" w14:textId="77777777" w:rsidR="006F232E" w:rsidRDefault="006F232E" w:rsidP="006F232E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2BACE95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7FEADF" w14:textId="77777777" w:rsidR="006F232E" w:rsidRDefault="006F232E" w:rsidP="006F232E">
      <w:pPr>
        <w:pStyle w:val="PL"/>
        <w:rPr>
          <w:snapToGrid w:val="0"/>
        </w:rPr>
      </w:pPr>
    </w:p>
    <w:p w14:paraId="7D623F0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D19F85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581B9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261883" w14:textId="77777777" w:rsidR="006F232E" w:rsidRDefault="006F232E" w:rsidP="006F232E">
      <w:pPr>
        <w:pStyle w:val="PL"/>
        <w:rPr>
          <w:snapToGrid w:val="0"/>
        </w:rPr>
      </w:pPr>
    </w:p>
    <w:p w14:paraId="6B87321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9916F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5812B235" w14:textId="77777777" w:rsidR="006F232E" w:rsidRPr="001D2E49" w:rsidRDefault="006F232E" w:rsidP="006F232E">
      <w:pPr>
        <w:pStyle w:val="PL"/>
        <w:rPr>
          <w:snapToGrid w:val="0"/>
        </w:rPr>
      </w:pPr>
    </w:p>
    <w:p w14:paraId="604B891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4CD768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EDEA58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80EB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CC2EE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QosFlowAddOrModifyRequestItem-ExtIEs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E2FA41E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B7CAD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EE9ACA" w14:textId="77777777" w:rsidR="006F232E" w:rsidRPr="001D2E49" w:rsidRDefault="006F232E" w:rsidP="006F232E">
      <w:pPr>
        <w:pStyle w:val="PL"/>
        <w:rPr>
          <w:snapToGrid w:val="0"/>
        </w:rPr>
      </w:pPr>
    </w:p>
    <w:p w14:paraId="11B4FF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C1E7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14E05D37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snapToGrid w:val="0"/>
        </w:rPr>
        <w:t>|</w:t>
      </w:r>
    </w:p>
    <w:p w14:paraId="7E64CA4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BB070E2" w14:textId="77777777" w:rsidR="006F232E" w:rsidRPr="00D063F1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063F1">
        <w:rPr>
          <w:snapToGrid w:val="0"/>
        </w:rPr>
        <w:t>|</w:t>
      </w:r>
    </w:p>
    <w:p w14:paraId="3AE79ABE" w14:textId="77777777" w:rsidR="006F232E" w:rsidRDefault="006F232E" w:rsidP="006F232E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622842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9067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C5EAC" w14:textId="77777777" w:rsidR="006F232E" w:rsidRPr="001D2E49" w:rsidRDefault="006F232E" w:rsidP="006F232E">
      <w:pPr>
        <w:pStyle w:val="PL"/>
        <w:rPr>
          <w:snapToGrid w:val="0"/>
        </w:rPr>
      </w:pPr>
    </w:p>
    <w:p w14:paraId="71F8D5D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7230350D" w14:textId="77777777" w:rsidR="006F232E" w:rsidRPr="001D2E49" w:rsidRDefault="006F232E" w:rsidP="006F232E">
      <w:pPr>
        <w:pStyle w:val="PL"/>
        <w:rPr>
          <w:snapToGrid w:val="0"/>
        </w:rPr>
      </w:pPr>
    </w:p>
    <w:p w14:paraId="3E702A7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QosFlowAddOrModifyResponseItem ::= SEQUENCE {</w:t>
      </w:r>
    </w:p>
    <w:p w14:paraId="701AAD2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A710C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DFD579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155D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BFFCB8" w14:textId="77777777" w:rsidR="006F232E" w:rsidRPr="001D2E49" w:rsidRDefault="006F232E" w:rsidP="006F232E">
      <w:pPr>
        <w:pStyle w:val="PL"/>
        <w:rPr>
          <w:snapToGrid w:val="0"/>
        </w:rPr>
      </w:pPr>
    </w:p>
    <w:p w14:paraId="794F1993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A950A9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72C5571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AB0BB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EC1C0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FB2DA0" w14:textId="77777777" w:rsidR="006F232E" w:rsidRPr="00091468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A1236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B281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3AC7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9C4D2A" w14:textId="77777777" w:rsidR="006F232E" w:rsidRPr="001D2E49" w:rsidRDefault="006F232E" w:rsidP="006F232E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6449085E" w14:textId="77777777" w:rsidR="006F232E" w:rsidRPr="008B7A69" w:rsidRDefault="006F232E" w:rsidP="006F232E">
      <w:pPr>
        <w:pStyle w:val="PL"/>
        <w:rPr>
          <w:snapToGrid w:val="0"/>
        </w:rPr>
      </w:pPr>
    </w:p>
    <w:p w14:paraId="60D2DC4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1458BAAD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AFE4B80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78A3405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29E9524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70753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18554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8DBA4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30E687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208989E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D3BB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BCC9F4D" w14:textId="77777777" w:rsidR="006F232E" w:rsidRPr="00B574A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80E3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416F5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(0..63, ...)</w:t>
      </w:r>
    </w:p>
    <w:p w14:paraId="7FDAEA0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C51BB2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3685BD7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3C2EA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7A19F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E7FFD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343F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76CC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8B7C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2119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D222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47195AF" w14:textId="77777777" w:rsidR="006F232E" w:rsidRPr="00553AA1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optional}</w:t>
      </w:r>
      <w:r w:rsidRPr="00553AA1">
        <w:rPr>
          <w:noProof w:val="0"/>
          <w:snapToGrid w:val="0"/>
        </w:rPr>
        <w:t>|</w:t>
      </w:r>
      <w:proofErr w:type="gramEnd"/>
    </w:p>
    <w:p w14:paraId="14881432" w14:textId="77777777" w:rsidR="006F232E" w:rsidRDefault="006F232E" w:rsidP="006F232E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 xml:space="preserve">PRESENCE </w:t>
      </w:r>
      <w:proofErr w:type="gramStart"/>
      <w:r w:rsidRPr="00553AA1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37B8F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764819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F85A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3FEB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43FB11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2A7A57F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28D5B9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3FEDCC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367EDD3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51B682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776A7D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E117B2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FAE932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4F64E1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6BDDEA5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B752829" w14:textId="77777777" w:rsidR="006F232E" w:rsidRPr="001E1F56" w:rsidRDefault="006F232E" w:rsidP="006F232E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r w:rsidRPr="001E1F56">
        <w:rPr>
          <w:rFonts w:cs="Courier New"/>
          <w:snapToGrid w:val="0"/>
          <w:lang w:val="fr-FR"/>
        </w:rPr>
        <w:t>|</w:t>
      </w:r>
    </w:p>
    <w:p w14:paraId="18928B3B" w14:textId="77777777" w:rsidR="006F232E" w:rsidRDefault="006F232E" w:rsidP="006F232E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8F42435" w14:textId="77777777" w:rsidR="006F232E" w:rsidRPr="00AB26E3" w:rsidRDefault="006F232E" w:rsidP="006F232E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591DF3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D23897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C6C5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FB46F8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26D9BE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</w:t>
      </w:r>
      <w:proofErr w:type="gramEnd"/>
      <w:r w:rsidRPr="00BC7BD7">
        <w:rPr>
          <w:noProof w:val="0"/>
          <w:snapToGrid w:val="0"/>
        </w:rPr>
        <w:t xml:space="preserve"> ENUMERATED {</w:t>
      </w:r>
      <w:proofErr w:type="spellStart"/>
      <w:r w:rsidRPr="00BC7BD7">
        <w:rPr>
          <w:noProof w:val="0"/>
          <w:snapToGrid w:val="0"/>
        </w:rPr>
        <w:t>ul</w:t>
      </w:r>
      <w:proofErr w:type="spellEnd"/>
      <w:r w:rsidRPr="00BC7BD7">
        <w:rPr>
          <w:noProof w:val="0"/>
          <w:snapToGrid w:val="0"/>
        </w:rPr>
        <w:t>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157C304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8540C7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2B6F562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948C1A0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2738FE74" w14:textId="77777777" w:rsidR="006F232E" w:rsidRPr="001F5312" w:rsidRDefault="006F232E" w:rsidP="006F232E">
      <w:pPr>
        <w:pStyle w:val="PL"/>
        <w:rPr>
          <w:snapToGrid w:val="0"/>
        </w:rPr>
      </w:pPr>
    </w:p>
    <w:p w14:paraId="50866E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503B8E20" w14:textId="77777777" w:rsidR="006F232E" w:rsidRPr="001D2E49" w:rsidRDefault="006F232E" w:rsidP="006F232E">
      <w:pPr>
        <w:pStyle w:val="PL"/>
        <w:rPr>
          <w:snapToGrid w:val="0"/>
        </w:rPr>
      </w:pPr>
    </w:p>
    <w:p w14:paraId="17C84C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7A3BD7C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4D178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53155C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7583809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E81F2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000B55" w14:textId="77777777" w:rsidR="006F232E" w:rsidRPr="001D2E49" w:rsidRDefault="006F232E" w:rsidP="006F232E">
      <w:pPr>
        <w:pStyle w:val="PL"/>
        <w:rPr>
          <w:snapToGrid w:val="0"/>
        </w:rPr>
      </w:pPr>
    </w:p>
    <w:p w14:paraId="40BFB8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23A8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11F1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9D74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9A5220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1F182358" w14:textId="77777777" w:rsidR="006F232E" w:rsidRPr="001D2E49" w:rsidRDefault="006F232E" w:rsidP="006F232E">
      <w:pPr>
        <w:pStyle w:val="PL"/>
        <w:rPr>
          <w:snapToGrid w:val="0"/>
        </w:rPr>
      </w:pPr>
    </w:p>
    <w:p w14:paraId="7C10998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23DF5AA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AA503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7914D2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48FF1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702612" w14:textId="77777777" w:rsidR="006F232E" w:rsidRPr="001D2E49" w:rsidRDefault="006F232E" w:rsidP="006F232E">
      <w:pPr>
        <w:pStyle w:val="PL"/>
        <w:rPr>
          <w:snapToGrid w:val="0"/>
        </w:rPr>
      </w:pPr>
    </w:p>
    <w:p w14:paraId="24716A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0671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FB0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B9C5F" w14:textId="77777777" w:rsidR="006F232E" w:rsidRPr="001D2E49" w:rsidRDefault="006F232E" w:rsidP="006F232E">
      <w:pPr>
        <w:pStyle w:val="PL"/>
        <w:rPr>
          <w:snapToGrid w:val="0"/>
        </w:rPr>
      </w:pPr>
    </w:p>
    <w:p w14:paraId="115AC95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62EA1C57" w14:textId="77777777" w:rsidR="006F232E" w:rsidRPr="001D2E49" w:rsidRDefault="006F232E" w:rsidP="006F232E">
      <w:pPr>
        <w:pStyle w:val="PL"/>
        <w:rPr>
          <w:snapToGrid w:val="0"/>
        </w:rPr>
      </w:pPr>
    </w:p>
    <w:p w14:paraId="4A4E0F5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2FB07A3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04D6D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56E48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2E4F16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0DB6A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246A3A" w14:textId="77777777" w:rsidR="006F232E" w:rsidRPr="001D2E49" w:rsidRDefault="006F232E" w:rsidP="006F232E">
      <w:pPr>
        <w:pStyle w:val="PL"/>
        <w:rPr>
          <w:snapToGrid w:val="0"/>
        </w:rPr>
      </w:pPr>
    </w:p>
    <w:p w14:paraId="390C09D7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E23D9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0B62BF4D" w14:textId="77777777" w:rsidR="006F232E" w:rsidRPr="00091468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651ABD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A19CA" w14:textId="77777777" w:rsidR="006F232E" w:rsidRPr="00B574A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FC4D8C" w14:textId="77777777" w:rsidR="006F232E" w:rsidRPr="001D2E49" w:rsidRDefault="006F232E" w:rsidP="006F232E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3337D4AB" w14:textId="77777777" w:rsidR="006F232E" w:rsidRPr="003F5CC1" w:rsidRDefault="006F232E" w:rsidP="006F232E">
      <w:pPr>
        <w:pStyle w:val="PL"/>
        <w:rPr>
          <w:snapToGrid w:val="0"/>
        </w:rPr>
      </w:pPr>
    </w:p>
    <w:p w14:paraId="7FE671A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46A3AD4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03A3B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24FA3F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F71F9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88FD7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71CAAE" w14:textId="77777777" w:rsidR="006F232E" w:rsidRPr="001D2E49" w:rsidRDefault="006F232E" w:rsidP="006F232E">
      <w:pPr>
        <w:pStyle w:val="PL"/>
        <w:rPr>
          <w:snapToGrid w:val="0"/>
        </w:rPr>
      </w:pPr>
    </w:p>
    <w:p w14:paraId="54792B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773D59A" w14:textId="77777777" w:rsidR="006F232E" w:rsidRPr="007B21E0" w:rsidRDefault="006F232E" w:rsidP="006F232E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41D641AC" w14:textId="77777777" w:rsidR="006F232E" w:rsidRPr="007B21E0" w:rsidRDefault="006F232E" w:rsidP="006F232E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53A23D53" w14:textId="77777777" w:rsidR="006F232E" w:rsidRDefault="006F232E" w:rsidP="006F232E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12176A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769FA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AA4639" w14:textId="77777777" w:rsidR="006F232E" w:rsidRPr="001D2E49" w:rsidRDefault="006F232E" w:rsidP="006F232E">
      <w:pPr>
        <w:pStyle w:val="PL"/>
        <w:rPr>
          <w:snapToGrid w:val="0"/>
        </w:rPr>
      </w:pPr>
    </w:p>
    <w:p w14:paraId="4A54C4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101AE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89D75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3BABD23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QosFlowPerTNLInformation-ExtIEs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9AC5DA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4908E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C3AE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5BA9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7F6C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6C83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FF7D4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D7710C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1BCCB3E0" w14:textId="77777777" w:rsidR="006F232E" w:rsidRPr="001D2E49" w:rsidRDefault="006F232E" w:rsidP="006F232E">
      <w:pPr>
        <w:pStyle w:val="PL"/>
        <w:rPr>
          <w:snapToGrid w:val="0"/>
        </w:rPr>
      </w:pPr>
    </w:p>
    <w:p w14:paraId="171D4BE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59F69BB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64C176E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6CFC570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A4C90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C188BA" w14:textId="77777777" w:rsidR="006F232E" w:rsidRPr="001D2E49" w:rsidRDefault="006F232E" w:rsidP="006F232E">
      <w:pPr>
        <w:pStyle w:val="PL"/>
        <w:rPr>
          <w:snapToGrid w:val="0"/>
        </w:rPr>
      </w:pPr>
    </w:p>
    <w:p w14:paraId="56A750B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6BCF595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A40E1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BC6E88" w14:textId="77777777" w:rsidR="006F232E" w:rsidRPr="001D2E49" w:rsidRDefault="006F232E" w:rsidP="006F232E">
      <w:pPr>
        <w:pStyle w:val="PL"/>
        <w:rPr>
          <w:snapToGrid w:val="0"/>
        </w:rPr>
      </w:pPr>
    </w:p>
    <w:p w14:paraId="33E90E6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0EDA6BB3" w14:textId="77777777" w:rsidR="006F232E" w:rsidRPr="001D2E49" w:rsidRDefault="006F232E" w:rsidP="006F232E">
      <w:pPr>
        <w:pStyle w:val="PL"/>
        <w:rPr>
          <w:snapToGrid w:val="0"/>
        </w:rPr>
      </w:pPr>
    </w:p>
    <w:p w14:paraId="6C62632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1583BB8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9BEA99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227E28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EC699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QosFlowSetupRequestItem-ExtIEs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749C9F46" w14:textId="77777777" w:rsidR="006F232E" w:rsidRPr="001D2E49" w:rsidRDefault="006F232E" w:rsidP="006F232E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97283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EE42C2" w14:textId="77777777" w:rsidR="006F232E" w:rsidRPr="001D2E49" w:rsidRDefault="006F232E" w:rsidP="006F232E">
      <w:pPr>
        <w:pStyle w:val="PL"/>
        <w:rPr>
          <w:snapToGrid w:val="0"/>
        </w:rPr>
      </w:pPr>
    </w:p>
    <w:p w14:paraId="1B83ED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3E56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058B4EDF" w14:textId="77777777" w:rsidR="006F232E" w:rsidRPr="00D063F1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 w:rsidRPr="00D063F1">
        <w:rPr>
          <w:snapToGrid w:val="0"/>
        </w:rPr>
        <w:t>|</w:t>
      </w:r>
    </w:p>
    <w:p w14:paraId="4C5D66DA" w14:textId="77777777" w:rsidR="006F232E" w:rsidRDefault="006F232E" w:rsidP="006F232E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363F88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903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8252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245969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2AF07C2" w14:textId="77777777" w:rsidR="006F232E" w:rsidRPr="001D2E49" w:rsidRDefault="006F232E" w:rsidP="006F232E">
      <w:pPr>
        <w:pStyle w:val="PL"/>
        <w:rPr>
          <w:snapToGrid w:val="0"/>
        </w:rPr>
      </w:pPr>
    </w:p>
    <w:p w14:paraId="2FC95C5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5AE85EA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F841FD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C60F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B4171F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BED0A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58478C" w14:textId="77777777" w:rsidR="006F232E" w:rsidRPr="001D2E49" w:rsidRDefault="006F232E" w:rsidP="006F232E">
      <w:pPr>
        <w:pStyle w:val="PL"/>
        <w:rPr>
          <w:snapToGrid w:val="0"/>
        </w:rPr>
      </w:pPr>
    </w:p>
    <w:p w14:paraId="04BDC9BD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F0FF25" w14:textId="77777777" w:rsidR="006F232E" w:rsidRPr="00091468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B7924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69F3F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26A9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57FB40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0F29C7C9" w14:textId="77777777" w:rsidR="006F232E" w:rsidRPr="001D2E49" w:rsidRDefault="006F232E" w:rsidP="006F232E">
      <w:pPr>
        <w:pStyle w:val="PL"/>
        <w:rPr>
          <w:snapToGrid w:val="0"/>
        </w:rPr>
      </w:pPr>
    </w:p>
    <w:p w14:paraId="50E224B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0EA6566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E4D2E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1EE1A8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7D3F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059E99" w14:textId="77777777" w:rsidR="006F232E" w:rsidRPr="001D2E49" w:rsidRDefault="006F232E" w:rsidP="006F232E">
      <w:pPr>
        <w:pStyle w:val="PL"/>
        <w:rPr>
          <w:snapToGrid w:val="0"/>
        </w:rPr>
      </w:pPr>
    </w:p>
    <w:p w14:paraId="78A228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FD62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C79D2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11CA318D" w14:textId="77777777" w:rsidR="006F232E" w:rsidRDefault="006F232E" w:rsidP="006F232E">
      <w:pPr>
        <w:pStyle w:val="PL"/>
        <w:rPr>
          <w:snapToGrid w:val="0"/>
        </w:rPr>
      </w:pPr>
    </w:p>
    <w:p w14:paraId="14DBB3E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4B91A246" w14:textId="77777777" w:rsidR="006F232E" w:rsidRDefault="006F232E" w:rsidP="006F232E">
      <w:pPr>
        <w:pStyle w:val="PL"/>
        <w:rPr>
          <w:snapToGrid w:val="0"/>
        </w:rPr>
      </w:pPr>
    </w:p>
    <w:p w14:paraId="2D0B2CD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20C45D5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83EC581" w14:textId="77777777" w:rsidR="006F232E" w:rsidRDefault="006F232E" w:rsidP="006F232E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B2B9DF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58A84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1B3BD26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039ED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F2A89A" w14:textId="77777777" w:rsidR="006F232E" w:rsidRDefault="006F232E" w:rsidP="006F232E">
      <w:pPr>
        <w:pStyle w:val="PL"/>
        <w:rPr>
          <w:snapToGrid w:val="0"/>
        </w:rPr>
      </w:pPr>
    </w:p>
    <w:p w14:paraId="123B02C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7CE53B5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217B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7C9643C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BB221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6BB7323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E0E80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D549B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1E3BF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493EA0D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02ADAF3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C280A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72207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62F5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038C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732E2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16B9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2A1F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B9C77DD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R</w:t>
      </w:r>
    </w:p>
    <w:p w14:paraId="1CAF524C" w14:textId="77777777" w:rsidR="006F232E" w:rsidRDefault="006F232E" w:rsidP="006F232E">
      <w:pPr>
        <w:pStyle w:val="PL"/>
        <w:rPr>
          <w:snapToGrid w:val="0"/>
        </w:rPr>
      </w:pPr>
    </w:p>
    <w:p w14:paraId="0CF4EE80" w14:textId="77777777" w:rsidR="006F232E" w:rsidRDefault="006F232E" w:rsidP="006F232E">
      <w:pPr>
        <w:pStyle w:val="PL"/>
      </w:pPr>
      <w:r>
        <w:t>RANfeedbacktype ::= CHOICE {</w:t>
      </w:r>
    </w:p>
    <w:p w14:paraId="2B6E6384" w14:textId="77777777" w:rsidR="006F232E" w:rsidRDefault="006F232E" w:rsidP="006F232E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44EC8F93" w14:textId="77777777" w:rsidR="006F232E" w:rsidRDefault="006F232E" w:rsidP="006F232E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424CE553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1B0682B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D1469F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6E8F3F0A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08725773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919126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7A2563" w14:textId="77777777" w:rsidR="006F232E" w:rsidRDefault="006F232E" w:rsidP="006F232E">
      <w:pPr>
        <w:pStyle w:val="PL"/>
      </w:pPr>
    </w:p>
    <w:p w14:paraId="54F924D9" w14:textId="77777777" w:rsidR="006F232E" w:rsidRDefault="006F232E" w:rsidP="006F232E">
      <w:pPr>
        <w:pStyle w:val="PL"/>
      </w:pPr>
      <w:r>
        <w:t>RANfeedbacktype-proactive ::= SEQUENCE {</w:t>
      </w:r>
    </w:p>
    <w:p w14:paraId="75078985" w14:textId="77777777" w:rsidR="006F232E" w:rsidRDefault="006F232E" w:rsidP="006F232E">
      <w:pPr>
        <w:pStyle w:val="PL"/>
      </w:pPr>
      <w:r>
        <w:tab/>
        <w:t>burstArrivalTimeWindow</w:t>
      </w:r>
      <w:r>
        <w:tab/>
        <w:t>BurstArrivalTimeWindow,</w:t>
      </w:r>
    </w:p>
    <w:p w14:paraId="3D33BAB6" w14:textId="77777777" w:rsidR="006F232E" w:rsidRDefault="006F232E" w:rsidP="006F232E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048EBAA7" w14:textId="77777777" w:rsidR="006F232E" w:rsidRDefault="006F232E" w:rsidP="006F232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29B46AC" w14:textId="77777777" w:rsidR="006F232E" w:rsidRDefault="006F232E" w:rsidP="006F232E">
      <w:pPr>
        <w:pStyle w:val="PL"/>
      </w:pPr>
      <w:r>
        <w:tab/>
        <w:t>...</w:t>
      </w:r>
    </w:p>
    <w:p w14:paraId="49F3228E" w14:textId="77777777" w:rsidR="006F232E" w:rsidRDefault="006F232E" w:rsidP="006F232E">
      <w:pPr>
        <w:pStyle w:val="PL"/>
      </w:pPr>
      <w:r>
        <w:t>}</w:t>
      </w:r>
    </w:p>
    <w:p w14:paraId="0F8174FC" w14:textId="77777777" w:rsidR="006F232E" w:rsidRDefault="006F232E" w:rsidP="006F232E">
      <w:pPr>
        <w:pStyle w:val="PL"/>
      </w:pPr>
    </w:p>
    <w:p w14:paraId="7471A163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6495BDC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755DB5F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CD73D4" w14:textId="77777777" w:rsidR="006F232E" w:rsidRDefault="006F232E" w:rsidP="006F232E">
      <w:pPr>
        <w:pStyle w:val="PL"/>
      </w:pPr>
    </w:p>
    <w:p w14:paraId="7BE134D9" w14:textId="77777777" w:rsidR="006F232E" w:rsidRDefault="006F232E" w:rsidP="006F232E">
      <w:pPr>
        <w:pStyle w:val="PL"/>
      </w:pPr>
      <w:r>
        <w:t>RANfeedbacktype-reactive ::= SEQUENCE {</w:t>
      </w:r>
    </w:p>
    <w:p w14:paraId="09B568D0" w14:textId="77777777" w:rsidR="006F232E" w:rsidRDefault="006F232E" w:rsidP="006F232E">
      <w:pPr>
        <w:pStyle w:val="PL"/>
      </w:pPr>
      <w:r>
        <w:tab/>
        <w:t>capabilityForBATAdaptation</w:t>
      </w:r>
      <w:r>
        <w:tab/>
        <w:t>ENUMERATED {true, ...},</w:t>
      </w:r>
    </w:p>
    <w:p w14:paraId="0F82B055" w14:textId="77777777" w:rsidR="006F232E" w:rsidRDefault="006F232E" w:rsidP="006F232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B36C45" w14:textId="77777777" w:rsidR="006F232E" w:rsidRDefault="006F232E" w:rsidP="006F232E">
      <w:pPr>
        <w:pStyle w:val="PL"/>
      </w:pPr>
      <w:r>
        <w:tab/>
        <w:t>...</w:t>
      </w:r>
    </w:p>
    <w:p w14:paraId="354D602B" w14:textId="77777777" w:rsidR="006F232E" w:rsidRDefault="006F232E" w:rsidP="006F232E">
      <w:pPr>
        <w:pStyle w:val="PL"/>
      </w:pPr>
      <w:r>
        <w:t>}</w:t>
      </w:r>
    </w:p>
    <w:p w14:paraId="746F27F0" w14:textId="77777777" w:rsidR="006F232E" w:rsidRDefault="006F232E" w:rsidP="006F232E">
      <w:pPr>
        <w:pStyle w:val="PL"/>
      </w:pPr>
    </w:p>
    <w:p w14:paraId="675C059E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505059BC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8F6B3F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A122395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04EBE0DA" w14:textId="77777777" w:rsidR="006F232E" w:rsidRDefault="006F232E" w:rsidP="006F232E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681DB6E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FDAB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5CAD394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7BBFDE" w14:textId="77777777" w:rsidR="006F232E" w:rsidRDefault="006F232E" w:rsidP="006F232E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27CAEBF" w14:textId="77777777" w:rsidR="006F232E" w:rsidRPr="004D77E0" w:rsidRDefault="006F232E" w:rsidP="006F232E">
      <w:pPr>
        <w:pStyle w:val="PL"/>
      </w:pPr>
    </w:p>
    <w:p w14:paraId="74489C0B" w14:textId="77777777" w:rsidR="006F232E" w:rsidRDefault="006F232E" w:rsidP="006F232E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09736D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4200F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(1..256)</w:t>
      </w:r>
    </w:p>
    <w:p w14:paraId="3D01839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2128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RANStatusTransfer-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9167E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4EEECC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A190C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079B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F7342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A9801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4841C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4CE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C36829" w14:textId="77777777" w:rsidR="006F232E" w:rsidRDefault="006F232E" w:rsidP="006F232E">
      <w:pPr>
        <w:pStyle w:val="PL"/>
        <w:rPr>
          <w:snapToGrid w:val="0"/>
        </w:rPr>
      </w:pPr>
    </w:p>
    <w:p w14:paraId="587FD5B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3B36D22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29FC7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C80FB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0FC42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E61DB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0EA96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85CFE7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385919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2ED19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BDDEF" w14:textId="77777777" w:rsidR="006F232E" w:rsidRDefault="006F232E" w:rsidP="006F232E">
      <w:pPr>
        <w:pStyle w:val="PL"/>
        <w:rPr>
          <w:snapToGrid w:val="0"/>
        </w:rPr>
      </w:pPr>
    </w:p>
    <w:p w14:paraId="66EDDD4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E4E191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5B20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2C214B" w14:textId="77777777" w:rsidR="006F232E" w:rsidRDefault="006F232E" w:rsidP="006F232E">
      <w:pPr>
        <w:pStyle w:val="PL"/>
        <w:rPr>
          <w:snapToGrid w:val="0"/>
        </w:rPr>
      </w:pPr>
    </w:p>
    <w:p w14:paraId="62061728" w14:textId="77777777" w:rsidR="006F232E" w:rsidRDefault="006F232E" w:rsidP="006F232E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1EB33C5D" w14:textId="77777777" w:rsidR="006F232E" w:rsidRDefault="006F232E" w:rsidP="006F232E">
      <w:pPr>
        <w:pStyle w:val="PL"/>
        <w:rPr>
          <w:snapToGrid w:val="0"/>
        </w:rPr>
      </w:pPr>
    </w:p>
    <w:p w14:paraId="5D1F85AA" w14:textId="77777777" w:rsidR="006F232E" w:rsidRDefault="006F232E" w:rsidP="006F232E">
      <w:pPr>
        <w:pStyle w:val="PL"/>
        <w:rPr>
          <w:snapToGrid w:val="0"/>
        </w:rPr>
      </w:pPr>
    </w:p>
    <w:p w14:paraId="1D57A85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46E20CC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9116C8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5C7DA4BA" w14:textId="77777777" w:rsidR="006F232E" w:rsidRDefault="006F232E" w:rsidP="006F232E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5B254F0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56C3F9" w14:textId="77777777" w:rsidR="006F232E" w:rsidRDefault="006F232E" w:rsidP="006F232E">
      <w:pPr>
        <w:pStyle w:val="PL"/>
        <w:rPr>
          <w:snapToGrid w:val="0"/>
        </w:rPr>
      </w:pPr>
    </w:p>
    <w:p w14:paraId="38A8F2E9" w14:textId="77777777" w:rsidR="006F232E" w:rsidRDefault="006F232E" w:rsidP="006F232E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47BAB1D" w14:textId="77777777" w:rsidR="006F232E" w:rsidRDefault="006F232E" w:rsidP="006F232E">
      <w:pPr>
        <w:pStyle w:val="PL"/>
      </w:pPr>
      <w:r>
        <w:tab/>
        <w:t>...</w:t>
      </w:r>
    </w:p>
    <w:p w14:paraId="5760428A" w14:textId="77777777" w:rsidR="006F232E" w:rsidRDefault="006F232E" w:rsidP="006F232E">
      <w:pPr>
        <w:pStyle w:val="PL"/>
        <w:rPr>
          <w:snapToGrid w:val="0"/>
        </w:rPr>
      </w:pPr>
      <w:r>
        <w:t>}</w:t>
      </w:r>
    </w:p>
    <w:p w14:paraId="22E57B28" w14:textId="77777777" w:rsidR="006F232E" w:rsidRDefault="006F232E" w:rsidP="006F232E">
      <w:pPr>
        <w:pStyle w:val="PL"/>
        <w:rPr>
          <w:snapToGrid w:val="0"/>
        </w:rPr>
      </w:pPr>
    </w:p>
    <w:p w14:paraId="58B26AE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4FBBCA54" w14:textId="77777777" w:rsidR="006F232E" w:rsidRDefault="006F232E" w:rsidP="006F232E">
      <w:pPr>
        <w:pStyle w:val="PL"/>
        <w:rPr>
          <w:snapToGrid w:val="0"/>
        </w:rPr>
      </w:pPr>
    </w:p>
    <w:p w14:paraId="724DCB02" w14:textId="77777777" w:rsidR="006F232E" w:rsidRPr="00A40145" w:rsidRDefault="006F232E" w:rsidP="006F232E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2D720B68" w14:textId="77777777" w:rsidR="006F232E" w:rsidRPr="00A40145" w:rsidRDefault="006F232E" w:rsidP="006F232E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0B2C5C0B" w14:textId="77777777" w:rsidR="006F232E" w:rsidRPr="00A40145" w:rsidRDefault="006F232E" w:rsidP="006F232E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3FD3BB82" w14:textId="77777777" w:rsidR="006F232E" w:rsidRDefault="006F232E" w:rsidP="006F232E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8CD35D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96EA6C" w14:textId="77777777" w:rsidR="006F232E" w:rsidRDefault="006F232E" w:rsidP="006F232E">
      <w:pPr>
        <w:pStyle w:val="PL"/>
        <w:rPr>
          <w:snapToGrid w:val="0"/>
        </w:rPr>
      </w:pPr>
    </w:p>
    <w:p w14:paraId="3FABF3F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42BC516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8BDF7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08CC8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9AE0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66A5AA6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C875D86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</w:t>
      </w:r>
      <w:proofErr w:type="gramStart"/>
      <w:r w:rsidRPr="00B66DA4">
        <w:rPr>
          <w:noProof w:val="0"/>
          <w:snapToGrid w:val="0"/>
        </w:rPr>
        <w:t>Information ::=</w:t>
      </w:r>
      <w:proofErr w:type="gramEnd"/>
      <w:r w:rsidRPr="00B66DA4">
        <w:rPr>
          <w:noProof w:val="0"/>
          <w:snapToGrid w:val="0"/>
        </w:rPr>
        <w:t xml:space="preserve"> ENUMERATED {</w:t>
      </w:r>
    </w:p>
    <w:p w14:paraId="701BE6A5" w14:textId="77777777" w:rsidR="006F232E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ab/>
        <w:t>unlicensed,</w:t>
      </w:r>
    </w:p>
    <w:p w14:paraId="796C49A4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4A52029A" w14:textId="77777777" w:rsidR="006F232E" w:rsidRDefault="006F232E" w:rsidP="006F232E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473AA8AF" w14:textId="77777777" w:rsidR="006F232E" w:rsidRPr="007E3049" w:rsidRDefault="006F232E" w:rsidP="006F232E">
      <w:pPr>
        <w:pStyle w:val="PL"/>
        <w:rPr>
          <w:noProof w:val="0"/>
          <w:snapToGrid w:val="0"/>
        </w:rPr>
      </w:pPr>
      <w: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-LEO,</w:t>
      </w:r>
    </w:p>
    <w:p w14:paraId="30661A24" w14:textId="77777777" w:rsidR="006F232E" w:rsidRPr="007E30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-MEO,</w:t>
      </w:r>
    </w:p>
    <w:p w14:paraId="5805A561" w14:textId="77777777" w:rsidR="006F232E" w:rsidRPr="007E30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-GEO,</w:t>
      </w:r>
    </w:p>
    <w:p w14:paraId="6BA64CF5" w14:textId="77777777" w:rsidR="006F232E" w:rsidRPr="00B66DA4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-OTHERSAT</w:t>
      </w:r>
    </w:p>
    <w:p w14:paraId="65E34139" w14:textId="77777777" w:rsidR="006F232E" w:rsidRDefault="006F232E" w:rsidP="006F232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A4A090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5499C9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54097CDC" w14:textId="77777777" w:rsidR="006F232E" w:rsidRPr="001D2E49" w:rsidRDefault="006F232E" w:rsidP="006F232E">
      <w:pPr>
        <w:pStyle w:val="PL"/>
        <w:rPr>
          <w:snapToGrid w:val="0"/>
        </w:rPr>
      </w:pPr>
    </w:p>
    <w:p w14:paraId="0B07F7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4BB306E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E1C564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1025FE5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RATRestrictions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C9C0E34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9D9A141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D0C1594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3A495D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RATRestrictions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C16745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ExtendedRATRestrictionInformation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402ED9">
        <w:rPr>
          <w:noProof w:val="0"/>
          <w:snapToGrid w:val="0"/>
          <w:lang w:val="fr-FR"/>
        </w:rPr>
        <w:t>ExtendedRATRestrictionInformation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5478F4E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F584BF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965FFFE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191A89E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RATRestrictionInformation</w:t>
      </w:r>
      <w:proofErr w:type="spellEnd"/>
      <w:r w:rsidRPr="00402ED9">
        <w:rPr>
          <w:noProof w:val="0"/>
          <w:snapToGrid w:val="0"/>
          <w:lang w:val="fr-FR"/>
        </w:rPr>
        <w:t xml:space="preserve"> ::= BIT STRING (SIZE(8, ...))</w:t>
      </w:r>
    </w:p>
    <w:p w14:paraId="2A28C8C5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79AAF85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RecommendedCellsForPaging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2F062C7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recommendedCellList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RecommendedCellList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AE4019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RecommendedCellsForPaging-ExtIEs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81D87B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FED835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5D3F84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FE939B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RecommendedCellsForPaging-ExtIEs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1585E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6267F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AD3D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A9D10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667DD11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CB17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14ABF4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B9968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4CCDE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RecommendedCellItem-ExtIEs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884DB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BEE7E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AF85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94FB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57830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DFEB4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51EF7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55B84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E634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047DBDAA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RecommendedRANNodesForPaging-ExtIEs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E1C6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E8EA8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E04B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6820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EBA3CC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BB67E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DE42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F779B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 xml:space="preserve">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6A9CAD1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AA2D3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69679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05B051D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84010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BA5A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7887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17BBA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B3E4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0EB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0A99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CE6E8E9" w14:textId="77777777" w:rsidR="006F232E" w:rsidRPr="00142E95" w:rsidRDefault="006F232E" w:rsidP="006F232E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2182116E" w14:textId="77777777" w:rsidR="006F232E" w:rsidRPr="00142E95" w:rsidRDefault="006F232E" w:rsidP="006F232E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15E37A30" w14:textId="77777777" w:rsidR="006F232E" w:rsidRPr="00142E95" w:rsidRDefault="006F232E" w:rsidP="006F232E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52D33304" w14:textId="77777777" w:rsidR="006F232E" w:rsidRDefault="006F232E" w:rsidP="006F232E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0B590768" w14:textId="77777777" w:rsidR="006F232E" w:rsidRPr="00142E95" w:rsidRDefault="006F232E" w:rsidP="006F232E">
      <w:pPr>
        <w:pStyle w:val="PL"/>
        <w:rPr>
          <w:snapToGrid w:val="0"/>
        </w:rPr>
      </w:pPr>
    </w:p>
    <w:p w14:paraId="717DEA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691D3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23708A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not-possible</w:t>
      </w:r>
      <w:proofErr w:type="gramEnd"/>
      <w:r w:rsidRPr="001D2E49">
        <w:rPr>
          <w:noProof w:val="0"/>
          <w:snapToGrid w:val="0"/>
        </w:rPr>
        <w:t>,</w:t>
      </w:r>
    </w:p>
    <w:p w14:paraId="2F800C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C7D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6C49B" w14:textId="77777777" w:rsidR="006F232E" w:rsidRPr="001D2E49" w:rsidRDefault="006F232E" w:rsidP="006F232E">
      <w:pPr>
        <w:pStyle w:val="PL"/>
        <w:rPr>
          <w:snapToGrid w:val="0"/>
        </w:rPr>
      </w:pPr>
    </w:p>
    <w:p w14:paraId="35B1101A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64C38C36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3CE6F17F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02CB74F9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52533425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5D04586B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</w:p>
    <w:p w14:paraId="0AC0DDB6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2406449E" w14:textId="77777777" w:rsidR="006F232E" w:rsidRPr="00844CB4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1F832F67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06BE3945" w14:textId="77777777" w:rsidR="006F232E" w:rsidRPr="00905D45" w:rsidRDefault="006F232E" w:rsidP="006F232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4AA7BE0B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20328B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4E284A32" w14:textId="77777777" w:rsidR="006F232E" w:rsidRPr="001D2E49" w:rsidRDefault="006F232E" w:rsidP="006F232E">
      <w:pPr>
        <w:pStyle w:val="PL"/>
        <w:rPr>
          <w:snapToGrid w:val="0"/>
        </w:rPr>
      </w:pPr>
    </w:p>
    <w:p w14:paraId="7AB34D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BA7C8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ECF22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089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5BB06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8A9E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27FEF51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B0C25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BF747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788F63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E46B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0F842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34EA6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RepetitionPeriod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(0..131071)</w:t>
      </w:r>
    </w:p>
    <w:p w14:paraId="4B4A523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41969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83C2E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17DFFF0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468DD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BC986C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63031DD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1F5C1D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7C19B3FC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1ABFF7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7A430C1E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ReportIntervalMDT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 {</w:t>
      </w:r>
    </w:p>
    <w:p w14:paraId="7934CD3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79B2899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5154ECA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20870B4" w14:textId="77777777" w:rsidR="006F232E" w:rsidRDefault="006F232E" w:rsidP="006F232E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58D88AA5" w14:textId="77777777" w:rsidR="006F232E" w:rsidRDefault="006F232E" w:rsidP="006F232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064BD34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61860" w14:textId="77777777" w:rsidR="006F232E" w:rsidRDefault="006F232E" w:rsidP="006F232E">
      <w:pPr>
        <w:pStyle w:val="PL"/>
        <w:rPr>
          <w:snapToGrid w:val="0"/>
        </w:rPr>
      </w:pPr>
    </w:p>
    <w:p w14:paraId="6D11E7D3" w14:textId="77777777" w:rsidR="006F232E" w:rsidRPr="001D2E49" w:rsidRDefault="006F232E" w:rsidP="006F232E">
      <w:pPr>
        <w:pStyle w:val="PL"/>
      </w:pPr>
      <w:r w:rsidRPr="001D2E49">
        <w:t>ResetType ::= CHOICE {</w:t>
      </w:r>
    </w:p>
    <w:p w14:paraId="62F77865" w14:textId="77777777" w:rsidR="006F232E" w:rsidRPr="001D2E49" w:rsidRDefault="006F232E" w:rsidP="006F232E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4AD2A683" w14:textId="77777777" w:rsidR="006F232E" w:rsidRPr="001D2E49" w:rsidRDefault="006F232E" w:rsidP="006F232E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0E4AD80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684ED969" w14:textId="77777777" w:rsidR="006F232E" w:rsidRPr="001D2E49" w:rsidRDefault="006F232E" w:rsidP="006F232E">
      <w:pPr>
        <w:pStyle w:val="PL"/>
      </w:pPr>
      <w:r w:rsidRPr="001D2E49">
        <w:t>}</w:t>
      </w:r>
    </w:p>
    <w:p w14:paraId="33F792E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BCC324A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3B2107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2E2E9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3BE721B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C2C5D70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6D0958A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A9A8C4F" w14:textId="77777777" w:rsidR="006F232E" w:rsidRDefault="006F232E" w:rsidP="006F232E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</w:t>
      </w:r>
      <w:proofErr w:type="gramStart"/>
      <w:r w:rsidRPr="00856E04">
        <w:rPr>
          <w:noProof w:val="0"/>
          <w:snapToGrid w:val="0"/>
        </w:rPr>
        <w:t>ID ::=</w:t>
      </w:r>
      <w:proofErr w:type="gramEnd"/>
      <w:r w:rsidRPr="00856E04">
        <w:rPr>
          <w:noProof w:val="0"/>
          <w:snapToGrid w:val="0"/>
        </w:rPr>
        <w:t xml:space="preserve">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360568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88999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RoutingID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21E13BB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8BC68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4F13C0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3C2F5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95797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205F0F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79E7B8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mt</w:t>
      </w:r>
      <w:proofErr w:type="spellEnd"/>
      <w:r w:rsidRPr="001D2E49">
        <w:rPr>
          <w:noProof w:val="0"/>
          <w:snapToGrid w:val="0"/>
        </w:rPr>
        <w:t>-Access,</w:t>
      </w:r>
    </w:p>
    <w:p w14:paraId="49947F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-Signalling,</w:t>
      </w:r>
    </w:p>
    <w:p w14:paraId="60FA0A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737708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389779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260BD6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2F381E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16F77C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2F60DC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31FB8351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18E99A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54E99A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6FA89" w14:textId="77777777" w:rsidR="006F232E" w:rsidRPr="001D2E49" w:rsidRDefault="006F232E" w:rsidP="006F232E">
      <w:pPr>
        <w:pStyle w:val="PL"/>
        <w:rPr>
          <w:snapToGrid w:val="0"/>
        </w:rPr>
      </w:pPr>
    </w:p>
    <w:p w14:paraId="582622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A18960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2C416A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64A490A2" w14:textId="77777777" w:rsidR="006F232E" w:rsidRPr="001D2E49" w:rsidRDefault="006F232E" w:rsidP="006F232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184D71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6DFA47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A303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6798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E4C72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65C940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74B0AA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88FEFD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0A18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E70DDFB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6B00B34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EACD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EE76E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5F7A693F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sourceRANNodeID</w:t>
      </w:r>
      <w:proofErr w:type="spellEnd"/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SourceRANNodeID</w:t>
      </w:r>
      <w:proofErr w:type="spellEnd"/>
      <w:r w:rsidRPr="00550676">
        <w:rPr>
          <w:noProof w:val="0"/>
          <w:snapToGrid w:val="0"/>
          <w:lang w:val="fr-FR"/>
        </w:rPr>
        <w:t>,</w:t>
      </w:r>
    </w:p>
    <w:p w14:paraId="762478D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03DB47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A410E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CD8F3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0DE7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9248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F00B4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DD1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85F0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1D3336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6749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1B7FCE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targetgNBSetID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GNBSetID</w:t>
      </w:r>
      <w:proofErr w:type="spellEnd"/>
      <w:r w:rsidRPr="001D2E49">
        <w:rPr>
          <w:noProof w:val="0"/>
          <w:snapToGrid w:val="0"/>
        </w:rPr>
        <w:t>,</w:t>
      </w:r>
    </w:p>
    <w:p w14:paraId="11107D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rIM-RSDetection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 xml:space="preserve">-detected, 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>-disappeared, ...},</w:t>
      </w:r>
    </w:p>
    <w:p w14:paraId="409EE08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A18187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970933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ECD292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4FAFCA0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25E55B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AECC2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CFDC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9CFF4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GNBSetID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(SIZE(22))</w:t>
      </w:r>
    </w:p>
    <w:p w14:paraId="39D1E11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3B46DA5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7BDF2150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</w:p>
    <w:p w14:paraId="3A0DFA1E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454114B5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6CC44C5A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41B2086A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65F99DC0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3425C763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85EE560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B92677E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</w:p>
    <w:p w14:paraId="1A9941E4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048177A3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75D75757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lastRenderedPageBreak/>
        <w:t>}</w:t>
      </w:r>
    </w:p>
    <w:p w14:paraId="613EAE79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</w:p>
    <w:p w14:paraId="3CB83A30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029D224D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613995CC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7934AB4B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749C5A93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D4B9CD5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48CC72B7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</w:p>
    <w:p w14:paraId="6659C06D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1C380FA9" w14:textId="77777777" w:rsidR="006F232E" w:rsidRPr="002B01AE" w:rsidRDefault="006F232E" w:rsidP="006F232E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2DBD75C0" w14:textId="77777777" w:rsidR="006F232E" w:rsidRDefault="006F232E" w:rsidP="006F232E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585B18CC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9D31FF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7E99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ADF4176" w14:textId="77777777" w:rsidR="006F232E" w:rsidRPr="001D2E49" w:rsidRDefault="006F232E" w:rsidP="006F232E">
      <w:pPr>
        <w:pStyle w:val="PL"/>
        <w:rPr>
          <w:snapToGrid w:val="0"/>
        </w:rPr>
      </w:pPr>
    </w:p>
    <w:p w14:paraId="41DF2C9A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</w:t>
      </w:r>
      <w:r w:rsidRPr="00EF2D25">
        <w:rPr>
          <w:noProof w:val="0"/>
          <w:snapToGrid w:val="0"/>
        </w:rPr>
        <w:t>{</w:t>
      </w:r>
    </w:p>
    <w:p w14:paraId="29BED68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938D6E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9A32CA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9B506B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368D4F6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7BED521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F03452D" w14:textId="77777777" w:rsidR="006F232E" w:rsidRPr="00EF2D25" w:rsidRDefault="006F232E" w:rsidP="006F232E">
      <w:pPr>
        <w:pStyle w:val="PL"/>
        <w:rPr>
          <w:noProof w:val="0"/>
          <w:snapToGrid w:val="0"/>
        </w:rPr>
      </w:pPr>
    </w:p>
    <w:p w14:paraId="6B81C8A7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CFBB1DD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EE36D97" w14:textId="77777777" w:rsidR="006F232E" w:rsidRPr="008D0EDE" w:rsidRDefault="006F232E" w:rsidP="006F232E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45EFE88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1FB8AFD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0B3E2C9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4239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SD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669C6C7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FA5E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5121B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B70F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CE9C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84468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5B54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A8BA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C8BB4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6AA76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8714C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59BA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A0D1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0A5014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2F9C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E957BD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C4D1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E6DD8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CCD39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833B6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D71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FEA99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7BC614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SecurityContext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ED3B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>,</w:t>
      </w:r>
    </w:p>
    <w:p w14:paraId="3810CC1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nextHopNH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7772240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SecurityContext-ExtIEs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0DC4D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4E96DD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13C2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C2CCB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D8BB8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2B18D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52EB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BE4C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78F1C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08519E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3E2ED2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546FAFD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2F17910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3623A0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FD3D1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196B9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640D0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8020A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1715E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3A28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324B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44D5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BIT STRING (SIZE(256))</w:t>
      </w:r>
    </w:p>
    <w:p w14:paraId="09B1198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2BF4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SecurityResult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33E8B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017BE76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096A26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SecurityResult-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856B7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C70C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B3C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7992C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A3C51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13817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9DFF5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7CF1A945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SensorMeasurementConfiguration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ab/>
        <w:t>SEQUENCE {</w:t>
      </w:r>
    </w:p>
    <w:p w14:paraId="5DF7B23A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 xml:space="preserve">            </w:t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,</w:t>
      </w:r>
    </w:p>
    <w:p w14:paraId="027D4626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AF8C293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544D3FA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29071C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A6A3716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07D025A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574054C6" w14:textId="77777777" w:rsidR="006F232E" w:rsidRPr="009F5A10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5A010E1D" w14:textId="77777777" w:rsidR="006F232E" w:rsidRDefault="006F232E" w:rsidP="006F232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58754BC" w14:textId="77777777" w:rsidR="006F232E" w:rsidRPr="009F5A10" w:rsidRDefault="006F232E" w:rsidP="006F232E">
      <w:pPr>
        <w:pStyle w:val="PL"/>
        <w:rPr>
          <w:noProof w:val="0"/>
          <w:snapToGrid w:val="0"/>
        </w:rPr>
      </w:pPr>
    </w:p>
    <w:p w14:paraId="63CAA735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(SIZE(1..maxnoofSensorName)) OF </w:t>
      </w:r>
      <w:proofErr w:type="spellStart"/>
      <w:r w:rsidRPr="00367E0D">
        <w:rPr>
          <w:noProof w:val="0"/>
          <w:snapToGrid w:val="0"/>
        </w:rPr>
        <w:t>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  <w:proofErr w:type="spellEnd"/>
    </w:p>
    <w:p w14:paraId="707D8048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19AF36C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71D63EF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 w:rsidRPr="00F32326">
        <w:rPr>
          <w:noProof w:val="0"/>
          <w:snapToGrid w:val="0"/>
        </w:rPr>
        <w:t>,</w:t>
      </w:r>
    </w:p>
    <w:p w14:paraId="433BA56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2449E6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D7DD4A5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53A81D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2765493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3B66CF0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7E289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AE867B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0DF0A0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::</w:t>
      </w:r>
      <w:proofErr w:type="gramEnd"/>
      <w:r w:rsidRPr="00367E0D">
        <w:rPr>
          <w:noProof w:val="0"/>
          <w:snapToGrid w:val="0"/>
        </w:rPr>
        <w:t>= ENUMERATED {setup,...}</w:t>
      </w:r>
    </w:p>
    <w:p w14:paraId="278FA93F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4D5CAA68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SensorNameConfig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CHOICE {</w:t>
      </w:r>
    </w:p>
    <w:p w14:paraId="77022D6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299579A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669BBF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15DA019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FD3819F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020A6D9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2FADC267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807AEB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C6F01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F53FA6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E97C4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1F53C2A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5E54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1CDEC30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8EC855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4C40B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3FE732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8D26D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ServedGUAMIItem-ExtIEs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91811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B6BC2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19B36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50571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CE7F2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93E2A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A9C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6451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B45359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79247D3F" w14:textId="77777777" w:rsidR="006F232E" w:rsidRPr="001D2E49" w:rsidRDefault="006F232E" w:rsidP="006F232E">
      <w:pPr>
        <w:pStyle w:val="PL"/>
        <w:rPr>
          <w:snapToGrid w:val="0"/>
        </w:rPr>
      </w:pPr>
    </w:p>
    <w:p w14:paraId="07E5D2F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16DB625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957785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BAFB2C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6AB08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ServiceAreaInformation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E01CC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5FE1FB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134ECD" w14:textId="77777777" w:rsidR="006F232E" w:rsidRPr="001D2E49" w:rsidRDefault="006F232E" w:rsidP="006F232E">
      <w:pPr>
        <w:pStyle w:val="PL"/>
        <w:rPr>
          <w:snapToGrid w:val="0"/>
        </w:rPr>
      </w:pPr>
    </w:p>
    <w:p w14:paraId="6CC2E5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E9DBA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C4B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65D74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0D0C2FFE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2799D8B3" w14:textId="77777777" w:rsidR="006F232E" w:rsidRPr="001D2E49" w:rsidRDefault="006F232E" w:rsidP="006F232E">
      <w:pPr>
        <w:pStyle w:val="PL"/>
        <w:rPr>
          <w:snapToGrid w:val="0"/>
        </w:rPr>
      </w:pPr>
    </w:p>
    <w:p w14:paraId="541B120F" w14:textId="77777777" w:rsidR="006F232E" w:rsidRDefault="006F232E" w:rsidP="006F232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lastRenderedPageBreak/>
        <w:t>SgNB-UE-X2AP-</w:t>
      </w:r>
      <w:proofErr w:type="gramStart"/>
      <w:r w:rsidRPr="001444B4">
        <w:rPr>
          <w:noProof w:val="0"/>
          <w:snapToGrid w:val="0"/>
        </w:rPr>
        <w:t>ID ::=</w:t>
      </w:r>
      <w:proofErr w:type="gramEnd"/>
      <w:r w:rsidRPr="001444B4">
        <w:rPr>
          <w:noProof w:val="0"/>
          <w:snapToGrid w:val="0"/>
        </w:rPr>
        <w:t xml:space="preserve"> INTEGER (0..4294967295)</w:t>
      </w:r>
    </w:p>
    <w:p w14:paraId="2D90AAC8" w14:textId="77777777" w:rsidR="006F232E" w:rsidRPr="001F5312" w:rsidRDefault="006F232E" w:rsidP="006F232E">
      <w:pPr>
        <w:pStyle w:val="PL"/>
        <w:rPr>
          <w:rFonts w:eastAsia="Malgun Gothic"/>
          <w:noProof w:val="0"/>
          <w:snapToGrid w:val="0"/>
        </w:rPr>
      </w:pPr>
    </w:p>
    <w:p w14:paraId="21F492A0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</w:t>
      </w:r>
      <w:proofErr w:type="gramStart"/>
      <w:r w:rsidRPr="001F5312">
        <w:t>Multicast</w:t>
      </w:r>
      <w:proofErr w:type="spellStart"/>
      <w:r w:rsidRPr="001F5312">
        <w:rPr>
          <w:noProof w:val="0"/>
        </w:rPr>
        <w:t>TNLInformation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EA9C10B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iP-MulticastAddress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115F9053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iP-SourceAddress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1A308504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</w:rPr>
        <w:t>gTP</w:t>
      </w:r>
      <w:proofErr w:type="spellEnd"/>
      <w:r w:rsidRPr="001F5312">
        <w:rPr>
          <w:noProof w:val="0"/>
        </w:rPr>
        <w:t>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526B9B28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proofErr w:type="spellStart"/>
      <w:r w:rsidRPr="001F5312">
        <w:rPr>
          <w:noProof w:val="0"/>
          <w:snapToGrid w:val="0"/>
          <w:lang w:val="fr-FR"/>
        </w:rPr>
        <w:t>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>-ExtIEs</w:t>
      </w:r>
      <w:proofErr w:type="spellEnd"/>
      <w:r w:rsidRPr="001F5312">
        <w:rPr>
          <w:noProof w:val="0"/>
          <w:snapToGrid w:val="0"/>
          <w:lang w:val="fr-FR"/>
        </w:rPr>
        <w:t xml:space="preserve">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52C29EC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A50F4C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ECBA9BF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63BDF5A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1F446CE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34D0EC7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3C95C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54AC7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60D7AC9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D051A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7DC9E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45B034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3CD7E6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7725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882E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2209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BDD93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63D9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905EA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8D1B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085CDD2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D9D9B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25239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3767A20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DC0A3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4CD9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8AE6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E8824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7DDD3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F9A987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E9625A" w14:textId="77777777" w:rsidR="006F232E" w:rsidRDefault="006F232E" w:rsidP="006F232E">
      <w:pPr>
        <w:pStyle w:val="PL"/>
        <w:rPr>
          <w:rFonts w:eastAsia="Malgun Gothic"/>
          <w:snapToGrid w:val="0"/>
        </w:rPr>
      </w:pPr>
    </w:p>
    <w:p w14:paraId="736F0D61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066137A8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</w:p>
    <w:p w14:paraId="5AA0CD6B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65F57436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14781C81" w14:textId="77777777" w:rsidR="006F232E" w:rsidRPr="00402ED9" w:rsidRDefault="006F232E" w:rsidP="006F232E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5EEA2F04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591AA875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EBD81F1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</w:p>
    <w:p w14:paraId="772EFAE6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605C4F9A" w14:textId="77777777" w:rsidR="006F232E" w:rsidRPr="008809C0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50669F23" w14:textId="77777777" w:rsidR="006F232E" w:rsidRDefault="006F232E" w:rsidP="006F232E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0BF3D38A" w14:textId="77777777" w:rsidR="006F232E" w:rsidRPr="00937CF1" w:rsidRDefault="006F232E" w:rsidP="006F232E">
      <w:pPr>
        <w:pStyle w:val="PL"/>
        <w:rPr>
          <w:noProof w:val="0"/>
          <w:snapToGrid w:val="0"/>
        </w:rPr>
      </w:pPr>
    </w:p>
    <w:p w14:paraId="240716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EE783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529BEFA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noProof w:val="0"/>
          <w:lang w:val="fr-FR"/>
        </w:rPr>
        <w:t>SNPN-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346AB25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r w:rsidRPr="00876633">
        <w:rPr>
          <w:noProof w:val="0"/>
          <w:snapToGrid w:val="0"/>
        </w:rPr>
        <w:t>...</w:t>
      </w:r>
    </w:p>
    <w:p w14:paraId="0920887B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40208896" w14:textId="77777777" w:rsidR="006F232E" w:rsidRPr="00876633" w:rsidRDefault="006F232E" w:rsidP="006F232E">
      <w:pPr>
        <w:pStyle w:val="PL"/>
        <w:rPr>
          <w:noProof w:val="0"/>
          <w:snapToGrid w:val="0"/>
        </w:rPr>
      </w:pPr>
    </w:p>
    <w:p w14:paraId="3B24BB48" w14:textId="77777777" w:rsidR="006F232E" w:rsidRPr="000C2890" w:rsidRDefault="006F232E" w:rsidP="006F232E">
      <w:pPr>
        <w:pStyle w:val="PL"/>
        <w:rPr>
          <w:snapToGrid w:val="0"/>
        </w:rPr>
      </w:pPr>
      <w:r w:rsidRPr="00876633">
        <w:rPr>
          <w:noProof w:val="0"/>
        </w:rPr>
        <w:t>SNPN-</w:t>
      </w:r>
      <w:proofErr w:type="spellStart"/>
      <w:r w:rsidRPr="00876633">
        <w:rPr>
          <w:noProof w:val="0"/>
        </w:rPr>
        <w:t>MobilityInformation</w:t>
      </w:r>
      <w:proofErr w:type="spellEnd"/>
      <w:r w:rsidRPr="00876633">
        <w:rPr>
          <w:noProof w:val="0"/>
          <w:snapToGrid w:val="0"/>
        </w:rPr>
        <w:t>-</w:t>
      </w:r>
      <w:proofErr w:type="spellStart"/>
      <w:r w:rsidRPr="00876633">
        <w:rPr>
          <w:noProof w:val="0"/>
          <w:snapToGrid w:val="0"/>
        </w:rPr>
        <w:t>ExtIEs</w:t>
      </w:r>
      <w:proofErr w:type="spellEnd"/>
      <w:r w:rsidRPr="00876633">
        <w:rPr>
          <w:noProof w:val="0"/>
          <w:snapToGrid w:val="0"/>
        </w:rPr>
        <w:t xml:space="preserve"> NGAP-PROTOCOL-</w:t>
      </w:r>
      <w:proofErr w:type="gramStart"/>
      <w:r w:rsidRPr="00876633">
        <w:rPr>
          <w:noProof w:val="0"/>
          <w:snapToGrid w:val="0"/>
        </w:rPr>
        <w:t>EXTENSION ::=</w:t>
      </w:r>
      <w:proofErr w:type="gramEnd"/>
      <w:r w:rsidRPr="00876633">
        <w:rPr>
          <w:noProof w:val="0"/>
          <w:snapToGrid w:val="0"/>
        </w:rPr>
        <w:t xml:space="preserve"> {</w:t>
      </w:r>
    </w:p>
    <w:p w14:paraId="0B319C5D" w14:textId="77777777" w:rsidR="006F232E" w:rsidRPr="006F2630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09486226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38E9EE6C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016C7BEE" w14:textId="77777777" w:rsidR="006F232E" w:rsidRPr="00876633" w:rsidRDefault="006F232E" w:rsidP="006F232E">
      <w:pPr>
        <w:pStyle w:val="PL"/>
        <w:rPr>
          <w:noProof w:val="0"/>
          <w:snapToGrid w:val="0"/>
        </w:rPr>
      </w:pPr>
    </w:p>
    <w:p w14:paraId="39DB1302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</w:t>
      </w:r>
      <w:proofErr w:type="gramStart"/>
      <w:r w:rsidRPr="00876633">
        <w:rPr>
          <w:noProof w:val="0"/>
          <w:snapToGrid w:val="0"/>
        </w:rPr>
        <w:t>NSSAI ::=</w:t>
      </w:r>
      <w:proofErr w:type="gramEnd"/>
      <w:r w:rsidRPr="00876633">
        <w:rPr>
          <w:noProof w:val="0"/>
          <w:snapToGrid w:val="0"/>
        </w:rPr>
        <w:t xml:space="preserve"> SEQUENCE {</w:t>
      </w:r>
    </w:p>
    <w:p w14:paraId="2474FA63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</w:rPr>
        <w:t>sST</w:t>
      </w:r>
      <w:proofErr w:type="spellEnd"/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36B671EC" w14:textId="77777777" w:rsidR="006F232E" w:rsidRPr="00876633" w:rsidRDefault="006F232E" w:rsidP="006F232E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</w:rPr>
        <w:t>sD</w:t>
      </w:r>
      <w:proofErr w:type="spellEnd"/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103D28E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557DCC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6BE49A3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D1BCFA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1EFA008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77F3F49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FC319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A07E9D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5CA2B179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687F5D0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7920A8DC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74FAFF8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5C299E6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3AED6D2" w14:textId="77777777" w:rsidR="006F232E" w:rsidRPr="001D2E49" w:rsidRDefault="006F232E" w:rsidP="006F232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2574045E" w14:textId="77777777" w:rsidR="006F232E" w:rsidRPr="00402ED9" w:rsidRDefault="006F232E" w:rsidP="006F232E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ED847F6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4DA2F2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71246A" w14:textId="77777777" w:rsidR="006F232E" w:rsidRPr="00402ED9" w:rsidRDefault="006F232E" w:rsidP="006F232E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028EABC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660F71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0F4FD1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19F0965" w14:textId="77777777" w:rsidR="006F232E" w:rsidRPr="00402ED9" w:rsidRDefault="006F232E" w:rsidP="006F232E">
      <w:pPr>
        <w:pStyle w:val="PL"/>
        <w:rPr>
          <w:rFonts w:eastAsia="SimSun"/>
          <w:noProof w:val="0"/>
          <w:lang w:val="fr-FR" w:eastAsia="zh-CN"/>
        </w:rPr>
      </w:pPr>
    </w:p>
    <w:p w14:paraId="1D38229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proofErr w:type="spellEnd"/>
      <w:r w:rsidRPr="00402ED9">
        <w:rPr>
          <w:noProof w:val="0"/>
          <w:snapToGrid w:val="0"/>
          <w:lang w:val="fr-FR"/>
        </w:rPr>
        <w:t xml:space="preserve"> ::= CHOICE {</w:t>
      </w:r>
    </w:p>
    <w:p w14:paraId="0D93A57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44093C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C735F83" w14:textId="77777777" w:rsidR="006F232E" w:rsidRPr="00402ED9" w:rsidRDefault="006F232E" w:rsidP="006F232E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2124136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0096F8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05073880" w14:textId="77777777" w:rsidR="006F232E" w:rsidRPr="00402ED9" w:rsidRDefault="006F232E" w:rsidP="006F232E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010F466B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TYPE 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mandatory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420D35AE" w14:textId="77777777" w:rsidR="006F232E" w:rsidRPr="001D2E49" w:rsidRDefault="006F232E" w:rsidP="006F232E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0FD12E7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EF9D3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6FEE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E0F07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A3B82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30DD5B4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703B73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497AB1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698A83F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1F57DF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1ED268C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1EC91D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2BA3D2C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>::= CHOICE {</w:t>
      </w:r>
    </w:p>
    <w:p w14:paraId="46DAD95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4CFBFE8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41020C0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choice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ProtocolIE-SingleContainer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>} }</w:t>
      </w:r>
    </w:p>
    <w:p w14:paraId="0695810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084B54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6E2A36C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648585E1" w14:textId="77777777" w:rsidR="006F232E" w:rsidRDefault="006F232E" w:rsidP="006F232E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716DEB1E" w14:textId="77777777" w:rsidR="006F232E" w:rsidRPr="00402ED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20E1CAB2" w14:textId="77777777" w:rsidR="006F232E" w:rsidRPr="00946825" w:rsidRDefault="006F232E" w:rsidP="006F232E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1129DE9E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0E4DFF9C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153BD97" w14:textId="77777777" w:rsidR="006F232E" w:rsidRPr="005F2715" w:rsidRDefault="006F232E" w:rsidP="006F232E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649D335A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7DC7FA4E" w14:textId="77777777" w:rsidR="006F232E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7BDA70C7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625789C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690A4F4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56150BE4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00760F36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C3234E0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23604D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113230A2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4D807557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5422772D" w14:textId="77777777" w:rsidR="006F232E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4942DAC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24CEFD0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33CE948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24800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50012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491DFF" w14:textId="77777777" w:rsidR="006F232E" w:rsidRDefault="006F232E" w:rsidP="006F232E">
      <w:pPr>
        <w:pStyle w:val="PL"/>
        <w:rPr>
          <w:snapToGrid w:val="0"/>
        </w:rPr>
      </w:pPr>
    </w:p>
    <w:p w14:paraId="2610779C" w14:textId="77777777" w:rsidR="006F232E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60C9697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DF291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7EF54" w14:textId="77777777" w:rsidR="006F232E" w:rsidRPr="005F2715" w:rsidRDefault="006F232E" w:rsidP="006F232E">
      <w:pPr>
        <w:pStyle w:val="PL"/>
        <w:rPr>
          <w:snapToGrid w:val="0"/>
        </w:rPr>
      </w:pPr>
    </w:p>
    <w:p w14:paraId="09E56E84" w14:textId="77777777" w:rsidR="006F232E" w:rsidRPr="005F2715" w:rsidRDefault="006F232E" w:rsidP="006F232E">
      <w:pPr>
        <w:pStyle w:val="PL"/>
        <w:rPr>
          <w:snapToGrid w:val="0"/>
        </w:rPr>
      </w:pPr>
    </w:p>
    <w:p w14:paraId="41CD8150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03E6BF38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46428310" w14:textId="77777777" w:rsidR="006F232E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00AACDBD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3A385BB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4E2802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0861A83D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57FDD47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558B5F6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49734D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47D91365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6DC9F7A5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782E7750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29A43A5D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1C5FD6D5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23C16313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4D02A47F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lastRenderedPageBreak/>
        <w:tab/>
        <w:t>...</w:t>
      </w:r>
    </w:p>
    <w:p w14:paraId="796D78BF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77BE24B4" w14:textId="77777777" w:rsidR="006F232E" w:rsidRPr="005F2715" w:rsidRDefault="006F232E" w:rsidP="006F232E">
      <w:pPr>
        <w:pStyle w:val="PL"/>
        <w:rPr>
          <w:snapToGrid w:val="0"/>
          <w:lang w:val="fr-FR"/>
        </w:rPr>
      </w:pPr>
    </w:p>
    <w:p w14:paraId="54930E31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289450EF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5CF1A036" w14:textId="77777777" w:rsidR="006F232E" w:rsidRPr="005F2715" w:rsidRDefault="006F232E" w:rsidP="006F232E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3C9C2B15" w14:textId="77777777" w:rsidR="006F232E" w:rsidRDefault="006F232E" w:rsidP="006F232E">
      <w:pPr>
        <w:pStyle w:val="PL"/>
        <w:rPr>
          <w:snapToGrid w:val="0"/>
          <w:lang w:val="fr-FR"/>
        </w:rPr>
      </w:pPr>
    </w:p>
    <w:p w14:paraId="4E2D9AF2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r>
        <w:rPr>
          <w:snapToGrid w:val="0"/>
          <w:lang w:val="fr-FR"/>
        </w:rPr>
        <w:t>::= SEQUENCE {</w:t>
      </w:r>
    </w:p>
    <w:p w14:paraId="469E1958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3A3F203B" w14:textId="77777777" w:rsidR="006F232E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22C45A6A" w14:textId="77777777" w:rsidR="006F232E" w:rsidRPr="005F2715" w:rsidRDefault="006F232E" w:rsidP="006F232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61CD6C52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20C1817F" w14:textId="77777777" w:rsidR="006F232E" w:rsidRPr="005F2715" w:rsidRDefault="006F232E" w:rsidP="006F232E">
      <w:pPr>
        <w:pStyle w:val="PL"/>
        <w:rPr>
          <w:snapToGrid w:val="0"/>
        </w:rPr>
      </w:pPr>
    </w:p>
    <w:p w14:paraId="3A91BAB5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03B475DE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3D1A7D65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3C496AED" w14:textId="77777777" w:rsidR="006F232E" w:rsidRPr="005F2715" w:rsidRDefault="006F232E" w:rsidP="006F232E">
      <w:pPr>
        <w:pStyle w:val="PL"/>
        <w:rPr>
          <w:snapToGrid w:val="0"/>
        </w:rPr>
      </w:pPr>
    </w:p>
    <w:p w14:paraId="6797DAC4" w14:textId="77777777" w:rsidR="006F232E" w:rsidRPr="005F2715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47B074C8" w14:textId="77777777" w:rsidR="006F232E" w:rsidRPr="005F2715" w:rsidRDefault="006F232E" w:rsidP="006F232E">
      <w:pPr>
        <w:pStyle w:val="PL"/>
        <w:rPr>
          <w:snapToGrid w:val="0"/>
        </w:rPr>
      </w:pPr>
    </w:p>
    <w:p w14:paraId="577D05DB" w14:textId="77777777" w:rsidR="006F232E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72567D4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B11A52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6EFA7DC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B8DBD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D6B42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C9147B" w14:textId="77777777" w:rsidR="006F232E" w:rsidRDefault="006F232E" w:rsidP="006F232E">
      <w:pPr>
        <w:pStyle w:val="PL"/>
        <w:rPr>
          <w:snapToGrid w:val="0"/>
        </w:rPr>
      </w:pPr>
    </w:p>
    <w:p w14:paraId="482378E4" w14:textId="77777777" w:rsidR="006F232E" w:rsidRDefault="006F232E" w:rsidP="006F232E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13E1A43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6670B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FF9518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6E07876B" w14:textId="77777777" w:rsidR="006F232E" w:rsidRPr="00402ED9" w:rsidRDefault="006F232E" w:rsidP="006F232E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31E2FB93" w14:textId="77777777" w:rsidR="006F232E" w:rsidRPr="0004362B" w:rsidRDefault="006F232E" w:rsidP="006F232E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6BD9F8DD" w14:textId="77777777" w:rsidR="006F232E" w:rsidRPr="0004362B" w:rsidRDefault="006F232E" w:rsidP="006F232E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242D148C" w14:textId="77777777" w:rsidR="006F232E" w:rsidRPr="0004362B" w:rsidRDefault="006F232E" w:rsidP="006F232E">
      <w:pPr>
        <w:pStyle w:val="PL"/>
        <w:rPr>
          <w:lang w:val="en-US"/>
        </w:rPr>
      </w:pPr>
    </w:p>
    <w:p w14:paraId="707A05D0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143DFD4B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292ADC1F" w14:textId="77777777" w:rsidR="006F232E" w:rsidRPr="00402ED9" w:rsidRDefault="006F232E" w:rsidP="006F232E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6C4B5BBD" w14:textId="77777777" w:rsidR="006F232E" w:rsidRPr="00402ED9" w:rsidRDefault="006F232E" w:rsidP="006F232E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220B50A2" w14:textId="77777777" w:rsidR="006F232E" w:rsidRPr="00402ED9" w:rsidRDefault="006F232E" w:rsidP="006F232E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27210AC7" w14:textId="77777777" w:rsidR="006F232E" w:rsidRPr="009C55C9" w:rsidRDefault="006F232E" w:rsidP="006F232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39A7496A" w14:textId="77777777" w:rsidR="006F232E" w:rsidRDefault="006F232E" w:rsidP="006F232E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61B8282B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70E9F074" w14:textId="77777777" w:rsidR="006F232E" w:rsidRPr="001D2E49" w:rsidRDefault="006F232E" w:rsidP="006F232E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59BA957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05C64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94AB40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107A69BB" w14:textId="77777777" w:rsidR="006F232E" w:rsidRDefault="006F232E" w:rsidP="006F232E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4336D63E" w14:textId="77777777" w:rsidR="006F232E" w:rsidRDefault="006F232E" w:rsidP="006F232E">
      <w:pPr>
        <w:pStyle w:val="PL"/>
        <w:rPr>
          <w:rFonts w:cs="Arial"/>
          <w:lang w:val="en-US"/>
        </w:rPr>
      </w:pPr>
    </w:p>
    <w:p w14:paraId="29C5E1EA" w14:textId="77777777" w:rsidR="006F232E" w:rsidRDefault="006F232E" w:rsidP="006F232E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27789C3C" w14:textId="77777777" w:rsidR="006F232E" w:rsidRDefault="006F232E" w:rsidP="006F232E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590E758C" w14:textId="77777777" w:rsidR="006F232E" w:rsidRDefault="006F232E" w:rsidP="006F232E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1AC06E34" w14:textId="77777777" w:rsidR="006F232E" w:rsidRDefault="006F232E" w:rsidP="006F232E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63507B68" w14:textId="77777777" w:rsidR="006F232E" w:rsidRDefault="006F232E" w:rsidP="006F232E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219B3FAA" w14:textId="77777777" w:rsidR="006F232E" w:rsidRDefault="006F232E" w:rsidP="006F232E">
      <w:pPr>
        <w:pStyle w:val="PL"/>
        <w:rPr>
          <w:rFonts w:cs="Arial"/>
          <w:lang w:val="en-US"/>
        </w:rPr>
      </w:pPr>
    </w:p>
    <w:p w14:paraId="5BE63266" w14:textId="77777777" w:rsidR="006F232E" w:rsidRDefault="006F232E" w:rsidP="006F232E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2928647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A4362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BD493B" w14:textId="77777777" w:rsidR="006F232E" w:rsidRDefault="006F232E" w:rsidP="006F232E">
      <w:pPr>
        <w:pStyle w:val="PL"/>
        <w:rPr>
          <w:rFonts w:cs="Arial"/>
          <w:lang w:val="en-US" w:eastAsia="ja-JP"/>
        </w:rPr>
      </w:pPr>
    </w:p>
    <w:p w14:paraId="4BAF53F2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203439F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0EA08469" w14:textId="77777777" w:rsidR="006F232E" w:rsidRPr="001D2E49" w:rsidRDefault="006F232E" w:rsidP="006F232E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F0475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90F3E2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D0F2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2E5B5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116378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0201B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C496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2DE7A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0CA01C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>,</w:t>
      </w:r>
    </w:p>
    <w:p w14:paraId="3B67488F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</w:t>
      </w:r>
      <w:proofErr w:type="gramStart"/>
      <w:r w:rsidRPr="00C9249D">
        <w:rPr>
          <w:noProof w:val="0"/>
          <w:snapToGrid w:val="0"/>
        </w:rPr>
        <w:t>{ {</w:t>
      </w:r>
      <w:proofErr w:type="spellStart"/>
      <w:proofErr w:type="gramEnd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>} }</w:t>
      </w:r>
      <w:r w:rsidRPr="00C9249D">
        <w:rPr>
          <w:noProof w:val="0"/>
          <w:snapToGrid w:val="0"/>
        </w:rPr>
        <w:tab/>
        <w:t>OPTIONAL,</w:t>
      </w:r>
    </w:p>
    <w:p w14:paraId="04576F7E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295CEA93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6C9FCCE9" w14:textId="77777777" w:rsidR="006F232E" w:rsidRPr="00C9249D" w:rsidRDefault="006F232E" w:rsidP="006F232E">
      <w:pPr>
        <w:pStyle w:val="PL"/>
        <w:rPr>
          <w:noProof w:val="0"/>
          <w:snapToGrid w:val="0"/>
        </w:rPr>
      </w:pPr>
    </w:p>
    <w:p w14:paraId="4984F9BC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proofErr w:type="spellStart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 xml:space="preserve"> NGAP-PROTOCOL-</w:t>
      </w:r>
      <w:proofErr w:type="gramStart"/>
      <w:r w:rsidRPr="00C9249D">
        <w:rPr>
          <w:noProof w:val="0"/>
          <w:snapToGrid w:val="0"/>
        </w:rPr>
        <w:t>EXTENSION ::=</w:t>
      </w:r>
      <w:proofErr w:type="gramEnd"/>
      <w:r w:rsidRPr="00C9249D">
        <w:rPr>
          <w:noProof w:val="0"/>
          <w:snapToGrid w:val="0"/>
        </w:rPr>
        <w:t xml:space="preserve"> {</w:t>
      </w:r>
    </w:p>
    <w:p w14:paraId="0D6D7B24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proofErr w:type="gramStart"/>
      <w:r w:rsidRPr="00C9249D">
        <w:rPr>
          <w:noProof w:val="0"/>
          <w:snapToGrid w:val="0"/>
        </w:rPr>
        <w:t>{ ID</w:t>
      </w:r>
      <w:proofErr w:type="gramEnd"/>
      <w:r w:rsidRPr="00C9249D">
        <w:rPr>
          <w:noProof w:val="0"/>
          <w:snapToGrid w:val="0"/>
        </w:rPr>
        <w:t xml:space="preserve">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3C19BF63" w14:textId="77777777" w:rsidR="006F232E" w:rsidRDefault="006F232E" w:rsidP="006F232E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42D0125B" w14:textId="77777777" w:rsidR="006F232E" w:rsidRPr="00001FB5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  <w:proofErr w:type="gramEnd"/>
    </w:p>
    <w:p w14:paraId="435CFB4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>{ ID</w:t>
      </w:r>
      <w:proofErr w:type="gramEnd"/>
      <w:r w:rsidRPr="00001FB5">
        <w:rPr>
          <w:noProof w:val="0"/>
          <w:snapToGrid w:val="0"/>
        </w:rPr>
        <w:t xml:space="preserve">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120EB45" w14:textId="77777777" w:rsidR="006F232E" w:rsidRPr="000B254F" w:rsidRDefault="006F232E" w:rsidP="006F232E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46EEA868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CBF7EAA" w14:textId="77777777" w:rsidR="006F232E" w:rsidRDefault="006F232E" w:rsidP="006F232E">
      <w:pPr>
        <w:pStyle w:val="PL"/>
      </w:pPr>
      <w:r>
        <w:rPr>
          <w:rFonts w:eastAsia="SimSun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696B1446" w14:textId="77777777" w:rsidR="006F232E" w:rsidRDefault="006F232E" w:rsidP="006F232E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4BF5BD70" w14:textId="77777777" w:rsidR="006F232E" w:rsidRDefault="006F232E" w:rsidP="006F232E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2D713CC4" w14:textId="77777777" w:rsidR="006F232E" w:rsidRDefault="006F232E" w:rsidP="006F232E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6C3505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1508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0754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D08D3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08C6886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436C3A0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29F9F6A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75627" w14:textId="77777777" w:rsidR="006F232E" w:rsidRDefault="006F232E" w:rsidP="006F232E">
      <w:pPr>
        <w:pStyle w:val="PL"/>
        <w:rPr>
          <w:snapToGrid w:val="0"/>
        </w:rPr>
      </w:pPr>
    </w:p>
    <w:p w14:paraId="7E3103E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970EC1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1D5F4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DE1B56" w14:textId="77777777" w:rsidR="006F232E" w:rsidRDefault="006F232E" w:rsidP="006F232E">
      <w:pPr>
        <w:pStyle w:val="PL"/>
        <w:rPr>
          <w:snapToGrid w:val="0"/>
        </w:rPr>
      </w:pPr>
    </w:p>
    <w:p w14:paraId="5CCB90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8764B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D3CDB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62C92C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098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9BED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94ACF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609AD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7C5271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1D91F75" w14:textId="77777777" w:rsidR="006F232E" w:rsidRPr="00C9249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</w:t>
      </w:r>
      <w:proofErr w:type="gramStart"/>
      <w:r w:rsidRPr="00C9249D">
        <w:rPr>
          <w:noProof w:val="0"/>
          <w:snapToGrid w:val="0"/>
        </w:rPr>
        <w:t>{ {</w:t>
      </w:r>
      <w:proofErr w:type="spellStart"/>
      <w:proofErr w:type="gramEnd"/>
      <w:r w:rsidRPr="00C9249D">
        <w:rPr>
          <w:noProof w:val="0"/>
          <w:snapToGrid w:val="0"/>
        </w:rPr>
        <w:t>SourceRANNodeID-ExtIEs</w:t>
      </w:r>
      <w:proofErr w:type="spellEnd"/>
      <w:r w:rsidRPr="00C9249D">
        <w:rPr>
          <w:noProof w:val="0"/>
          <w:snapToGrid w:val="0"/>
        </w:rPr>
        <w:t>} } OPTIONAL,</w:t>
      </w:r>
    </w:p>
    <w:p w14:paraId="01988A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41820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6D47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612D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825D1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A94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07DB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D6455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2D21804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94379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C95ABE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EF9E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7A40E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BCC2F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3401D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C7FA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BF1AE3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B61BB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525F9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D295C4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C6BD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702F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D6B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9AEA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5817965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1BEEA1E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CC6EEA5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</w:t>
      </w:r>
      <w:proofErr w:type="gramEnd"/>
      <w:r w:rsidRPr="00193078">
        <w:rPr>
          <w:noProof w:val="0"/>
          <w:snapToGrid w:val="0"/>
        </w:rPr>
        <w:t xml:space="preserve"> ENUMERATED {</w:t>
      </w:r>
    </w:p>
    <w:p w14:paraId="66BDF8D8" w14:textId="77777777" w:rsidR="006F232E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21006C8F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2851679E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600DEAE" w14:textId="77777777" w:rsidR="006F232E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7A6BA19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22D2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68EAD9D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B50A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0054CCE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04557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0F49927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8559F2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5AD8438C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5A4394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78358C4A" w14:textId="77777777" w:rsidR="006F232E" w:rsidRPr="001D2E49" w:rsidRDefault="006F232E" w:rsidP="006F232E">
      <w:pPr>
        <w:pStyle w:val="PL"/>
        <w:rPr>
          <w:snapToGrid w:val="0"/>
        </w:rPr>
      </w:pPr>
    </w:p>
    <w:p w14:paraId="3953E1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6203A2F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08F065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9F3FF91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30A03917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DBAF1EA" w14:textId="77777777" w:rsidR="006F232E" w:rsidRPr="00402ED9" w:rsidRDefault="006F232E" w:rsidP="006F232E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7DF4738" w14:textId="77777777" w:rsidR="006F232E" w:rsidRPr="00402ED9" w:rsidRDefault="006F232E" w:rsidP="006F232E">
      <w:pPr>
        <w:pStyle w:val="PL"/>
        <w:rPr>
          <w:snapToGrid w:val="0"/>
          <w:lang w:val="fr-FR"/>
        </w:rPr>
      </w:pPr>
    </w:p>
    <w:p w14:paraId="2BBC057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7296836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}|</w:t>
      </w:r>
    </w:p>
    <w:p w14:paraId="3A8FC73E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402ED9">
        <w:rPr>
          <w:noProof w:val="0"/>
          <w:snapToGrid w:val="0"/>
          <w:lang w:val="fr-FR"/>
        </w:rPr>
        <w:t>reject</w:t>
      </w:r>
      <w:proofErr w:type="spellEnd"/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38DB77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67FA6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27E831" w14:textId="77777777" w:rsidR="006F232E" w:rsidRPr="00367E0D" w:rsidRDefault="006F232E" w:rsidP="006F232E">
      <w:pPr>
        <w:pStyle w:val="PL"/>
        <w:rPr>
          <w:snapToGrid w:val="0"/>
        </w:rPr>
      </w:pPr>
    </w:p>
    <w:p w14:paraId="6803961C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6CA2A92E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374130F7" w14:textId="77777777" w:rsidR="006F232E" w:rsidRPr="00556C4F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5B0032E5" w14:textId="77777777" w:rsidR="006F232E" w:rsidRPr="00556C4F" w:rsidRDefault="006F232E" w:rsidP="006F232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1AD59C1" w14:textId="77777777" w:rsidR="006F232E" w:rsidRDefault="006F232E" w:rsidP="006F232E">
      <w:pPr>
        <w:pStyle w:val="PL"/>
        <w:rPr>
          <w:snapToGrid w:val="0"/>
        </w:rPr>
      </w:pPr>
    </w:p>
    <w:p w14:paraId="6258FD6E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0AFF4745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7E5DE187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72A1F279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49E004AB" w14:textId="77777777" w:rsidR="006F232E" w:rsidRPr="00E56070" w:rsidRDefault="006F232E" w:rsidP="006F232E">
      <w:pPr>
        <w:pStyle w:val="PL"/>
        <w:rPr>
          <w:snapToGrid w:val="0"/>
        </w:rPr>
      </w:pPr>
    </w:p>
    <w:p w14:paraId="321FDF93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0BD0E0E0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674F9603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733AEA79" w14:textId="77777777" w:rsidR="006F232E" w:rsidRPr="00E56070" w:rsidRDefault="006F232E" w:rsidP="006F232E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364207B0" w14:textId="77777777" w:rsidR="006F232E" w:rsidRPr="001D2E49" w:rsidRDefault="006F232E" w:rsidP="006F232E">
      <w:pPr>
        <w:pStyle w:val="PL"/>
        <w:rPr>
          <w:snapToGrid w:val="0"/>
        </w:rPr>
      </w:pPr>
    </w:p>
    <w:p w14:paraId="1E2DBBCA" w14:textId="77777777" w:rsidR="006F232E" w:rsidRDefault="006F232E" w:rsidP="006F232E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5B89E77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5482553D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 ::= SEQUENCE{</w:t>
      </w:r>
    </w:p>
    <w:p w14:paraId="270CF328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36D911E2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408FE876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6BD5DD24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0691ABF6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D7EB5D7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2112B8CC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66482CB8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79E87B09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66C5138F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318C4891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6DC8A090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44C4B5DD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4981BB5F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10FE0E6C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7D7BEFB7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6A83F50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4F918F0B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1E296E91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368374C9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6C242121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4117CE39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494F3573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EC26752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</w:p>
    <w:p w14:paraId="0302C03C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1B9572A0" w14:textId="77777777" w:rsidR="006F232E" w:rsidRPr="00FA14FD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4F5B19C7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74F8B3DE" w14:textId="77777777" w:rsidR="006F232E" w:rsidRPr="00804F65" w:rsidRDefault="006F232E" w:rsidP="006F232E">
      <w:pPr>
        <w:pStyle w:val="PL"/>
        <w:rPr>
          <w:snapToGrid w:val="0"/>
          <w:lang w:eastAsia="zh-CN"/>
        </w:rPr>
      </w:pPr>
    </w:p>
    <w:p w14:paraId="04193DEB" w14:textId="77777777" w:rsidR="006F232E" w:rsidRDefault="006F232E" w:rsidP="006F232E">
      <w:pPr>
        <w:pStyle w:val="PL"/>
        <w:rPr>
          <w:snapToGrid w:val="0"/>
        </w:rPr>
      </w:pPr>
    </w:p>
    <w:p w14:paraId="576913F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7530FD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702B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lastRenderedPageBreak/>
        <w:t>TAC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312FC7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FE608B" w14:textId="77777777" w:rsidR="006F232E" w:rsidRPr="0050525E" w:rsidRDefault="006F232E" w:rsidP="006F232E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09CA807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38AF82D7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403B46A0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D113DC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tAC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597B79A5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70F688ED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CEFF212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C266DAF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</w:p>
    <w:p w14:paraId="494AC7E9" w14:textId="77777777" w:rsidR="006F232E" w:rsidRPr="00402ED9" w:rsidRDefault="006F232E" w:rsidP="006F232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4E420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EC7FB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A641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7E77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72C155C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0577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2BDEEE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B8212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081E76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3BFA3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EEA05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8EA9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99D62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E41D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4024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2D9C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1F950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44899B5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E1959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D990D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396E4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5ED712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BECDF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54D9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2669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DC7CC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F5D7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3C8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0C12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33B08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0ACCE2A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12026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97189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3C721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-EUTRA,</w:t>
      </w:r>
    </w:p>
    <w:p w14:paraId="595172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497E69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76590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41DBB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696359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B9210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3B5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185E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10AD5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</w:t>
      </w:r>
    </w:p>
    <w:p w14:paraId="67BE756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0AA33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C97DB1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8BC54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-NR,</w:t>
      </w:r>
    </w:p>
    <w:p w14:paraId="0BF048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C0F3E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3CFA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D3030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928F67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3833C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B0C58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6E04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B25DC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(SIZE(1..maxnoofTAIforInactive)) OF </w:t>
      </w:r>
      <w:proofErr w:type="spellStart"/>
      <w:r w:rsidRPr="001D2E49">
        <w:rPr>
          <w:noProof w:val="0"/>
          <w:snapToGrid w:val="0"/>
        </w:rPr>
        <w:t>TAIListForInactiveItem</w:t>
      </w:r>
      <w:proofErr w:type="spellEnd"/>
    </w:p>
    <w:p w14:paraId="1676DE2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93516F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TAIListForInactiveItem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34BF06A7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F6F175A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TAIListForInactiveItem-ExtIEs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03DF93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32FBA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010C1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38BA5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52B2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8FA5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030F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2480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(SIZE(1..maxnoofTAIforPaging)) OF </w:t>
      </w:r>
      <w:proofErr w:type="spellStart"/>
      <w:r w:rsidRPr="001D2E49">
        <w:rPr>
          <w:noProof w:val="0"/>
          <w:snapToGrid w:val="0"/>
        </w:rPr>
        <w:t>TAIListForPagingItem</w:t>
      </w:r>
      <w:proofErr w:type="spellEnd"/>
    </w:p>
    <w:p w14:paraId="725BDA4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8D0AAE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TAIListForPagingItem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08386DA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7D3796E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TAIListForPagingItem-ExtIEs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06E6620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F4B84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18BAC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2C362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CA0F7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99D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1ED92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7C99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TAIListForRestart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(SIZE(1..maxnoofTAIforRestart)) OF TAI</w:t>
      </w:r>
    </w:p>
    <w:p w14:paraId="2219035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A2D9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TAI</w:t>
      </w:r>
    </w:p>
    <w:p w14:paraId="6680880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EEF3D4" w14:textId="77777777" w:rsidR="006F232E" w:rsidRPr="002F607B" w:rsidRDefault="006F232E" w:rsidP="006F232E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490D039A" w14:textId="77777777" w:rsidR="006F232E" w:rsidRPr="002F607B" w:rsidRDefault="006F232E" w:rsidP="006F232E">
      <w:pPr>
        <w:pStyle w:val="PL"/>
        <w:rPr>
          <w:snapToGrid w:val="0"/>
        </w:rPr>
      </w:pPr>
    </w:p>
    <w:p w14:paraId="135000E4" w14:textId="77777777" w:rsidR="006F232E" w:rsidRPr="002F607B" w:rsidRDefault="006F232E" w:rsidP="006F232E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7F3EEB6A" w14:textId="77777777" w:rsidR="006F232E" w:rsidRDefault="006F232E" w:rsidP="006F232E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2BDA3161" w14:textId="77777777" w:rsidR="006F232E" w:rsidRPr="002F607B" w:rsidRDefault="006F232E" w:rsidP="006F232E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6CA5110E" w14:textId="77777777" w:rsidR="006F232E" w:rsidRPr="002F607B" w:rsidRDefault="006F232E" w:rsidP="006F232E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138C367B" w14:textId="77777777" w:rsidR="006F232E" w:rsidRPr="002F607B" w:rsidRDefault="006F232E" w:rsidP="006F232E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0512D1D9" w14:textId="77777777" w:rsidR="006F232E" w:rsidRPr="002F607B" w:rsidRDefault="006F232E" w:rsidP="006F232E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3E09180C" w14:textId="77777777" w:rsidR="006F232E" w:rsidRPr="002F607B" w:rsidRDefault="006F232E" w:rsidP="006F232E">
      <w:pPr>
        <w:pStyle w:val="PL"/>
        <w:rPr>
          <w:snapToGrid w:val="0"/>
          <w:lang w:val="fr-FR"/>
        </w:rPr>
      </w:pPr>
    </w:p>
    <w:p w14:paraId="7DEC5042" w14:textId="77777777" w:rsidR="006F232E" w:rsidRPr="002F607B" w:rsidRDefault="006F232E" w:rsidP="006F232E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6DCFF440" w14:textId="77777777" w:rsidR="006F232E" w:rsidRPr="002F607B" w:rsidRDefault="006F232E" w:rsidP="006F232E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5DDA3A41" w14:textId="77777777" w:rsidR="006F232E" w:rsidRPr="002F607B" w:rsidRDefault="006F232E" w:rsidP="006F232E">
      <w:pPr>
        <w:pStyle w:val="PL"/>
        <w:rPr>
          <w:snapToGrid w:val="0"/>
        </w:rPr>
      </w:pPr>
      <w:r w:rsidRPr="002F607B">
        <w:rPr>
          <w:snapToGrid w:val="0"/>
        </w:rPr>
        <w:lastRenderedPageBreak/>
        <w:t>}</w:t>
      </w:r>
    </w:p>
    <w:p w14:paraId="17F9A4F6" w14:textId="77777777" w:rsidR="006F232E" w:rsidRDefault="006F232E" w:rsidP="006F232E">
      <w:pPr>
        <w:pStyle w:val="PL"/>
        <w:rPr>
          <w:snapToGrid w:val="0"/>
        </w:rPr>
      </w:pPr>
    </w:p>
    <w:p w14:paraId="5F3A20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4006B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2F295E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6122D84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TargeteNB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10CF57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D49CB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09588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8965A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B1B05C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BA0B0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69E2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22E335A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7507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31A1DA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</w:t>
      </w:r>
      <w:r w:rsidRPr="001D2E49">
        <w:rPr>
          <w:noProof w:val="0"/>
          <w:snapToGrid w:val="0"/>
        </w:rPr>
        <w:t>,</w:t>
      </w:r>
    </w:p>
    <w:p w14:paraId="294C7D9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767B11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A65C5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6220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44AA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6309E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4A847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C85A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7779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A94F5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F8F17F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4F973D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7817228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A95D0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1233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613C24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04D0346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|</w:t>
      </w:r>
    </w:p>
    <w:p w14:paraId="5583783C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,</w:t>
      </w:r>
    </w:p>
    <w:p w14:paraId="2FA86D8A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6B7F1581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0568F5E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26AEFC2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220D595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>,</w:t>
      </w:r>
    </w:p>
    <w:p w14:paraId="75281B6A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TargetNGRANNode-ToSourceNGRANNode-TransparentContainer-ExtIEs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1EB0AB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A9E907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18623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7DD6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0891E98" w14:textId="77777777" w:rsidR="006F232E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4767625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proofErr w:type="gramEnd"/>
      <w:r w:rsidRPr="001F5312">
        <w:rPr>
          <w:noProof w:val="0"/>
          <w:snapToGrid w:val="0"/>
        </w:rPr>
        <w:t>|</w:t>
      </w:r>
    </w:p>
    <w:p w14:paraId="64349B7D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513DFC3A" w14:textId="77777777" w:rsidR="006F232E" w:rsidRPr="00AD521A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2021389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34B46023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lastRenderedPageBreak/>
        <w:t>}</w:t>
      </w:r>
    </w:p>
    <w:p w14:paraId="06D8F1BD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4BBE9D07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TargetNGRANNode-ToSourceNGRANNode-FailureTransparentContainer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6A9AE65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538283EC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{TargetNGRANNode-ToSourceNGRANNode-FailureTransparentContainer-ExtIEs} } OPTIONAL,</w:t>
      </w:r>
    </w:p>
    <w:p w14:paraId="510BCE0C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CEC8FF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2A5C600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34DDEB0E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408F3620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 xml:space="preserve">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511C52C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69F638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6BB9C20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50546E4A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5217E320" w14:textId="77777777" w:rsidR="006F232E" w:rsidRPr="00687F36" w:rsidRDefault="006F232E" w:rsidP="006F232E">
      <w:pPr>
        <w:pStyle w:val="PL"/>
        <w:rPr>
          <w:snapToGrid w:val="0"/>
          <w:lang w:val="fr-FR"/>
        </w:rPr>
      </w:pPr>
    </w:p>
    <w:p w14:paraId="79711F15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03C26E6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55113B8E" w14:textId="77777777" w:rsidR="006F232E" w:rsidRPr="004773BE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112698E5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10C448A9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524291A" w14:textId="77777777" w:rsidR="006F232E" w:rsidRPr="00687F36" w:rsidRDefault="006F232E" w:rsidP="006F232E">
      <w:pPr>
        <w:pStyle w:val="PL"/>
        <w:rPr>
          <w:snapToGrid w:val="0"/>
          <w:lang w:val="fr-FR"/>
        </w:rPr>
      </w:pPr>
    </w:p>
    <w:p w14:paraId="67499CA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0E0B2363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5C593E57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6B98457" w14:textId="77777777" w:rsidR="006F232E" w:rsidRPr="00687F36" w:rsidRDefault="006F232E" w:rsidP="006F232E">
      <w:pPr>
        <w:pStyle w:val="PL"/>
        <w:rPr>
          <w:snapToGrid w:val="0"/>
          <w:lang w:val="fr-FR"/>
        </w:rPr>
      </w:pPr>
    </w:p>
    <w:p w14:paraId="7616FDA8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6B0E0021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1327D39F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79EE484F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4558FED4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234D5E0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FFD9119" w14:textId="77777777" w:rsidR="006F232E" w:rsidRPr="00687F36" w:rsidRDefault="006F232E" w:rsidP="006F232E">
      <w:pPr>
        <w:pStyle w:val="PL"/>
        <w:rPr>
          <w:snapToGrid w:val="0"/>
          <w:lang w:val="fr-FR"/>
        </w:rPr>
      </w:pPr>
    </w:p>
    <w:p w14:paraId="7DB431B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TargetNSSAIInformation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04E33A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C417911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CE3EC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4ACA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D5606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583A06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50E1A5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TargetRANNodeID-ExtIEs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4915DC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6A93F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FD1AE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9FDF332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67B8D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6C2B6E6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7D6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A148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9920D94" w14:textId="77777777" w:rsidR="006F232E" w:rsidRPr="00C03D92" w:rsidRDefault="006F232E" w:rsidP="006F232E">
      <w:pPr>
        <w:pStyle w:val="PL"/>
        <w:rPr>
          <w:noProof w:val="0"/>
          <w:snapToGrid w:val="0"/>
        </w:rPr>
      </w:pPr>
      <w:proofErr w:type="spellStart"/>
      <w:r w:rsidRPr="00C03D92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</w:t>
      </w:r>
      <w:proofErr w:type="gramStart"/>
      <w:r w:rsidRPr="00C03D92">
        <w:rPr>
          <w:noProof w:val="0"/>
          <w:snapToGrid w:val="0"/>
        </w:rPr>
        <w:t>RIM ::=</w:t>
      </w:r>
      <w:proofErr w:type="gramEnd"/>
      <w:r w:rsidRPr="00C03D92">
        <w:rPr>
          <w:noProof w:val="0"/>
          <w:snapToGrid w:val="0"/>
        </w:rPr>
        <w:t xml:space="preserve"> SEQUENCE {</w:t>
      </w:r>
    </w:p>
    <w:p w14:paraId="531FC9BF" w14:textId="77777777" w:rsidR="006F232E" w:rsidRPr="00C03D92" w:rsidRDefault="006F232E" w:rsidP="006F232E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>,</w:t>
      </w:r>
    </w:p>
    <w:p w14:paraId="058B7C35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5328AC3C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iE</w:t>
      </w:r>
      <w:proofErr w:type="spellEnd"/>
      <w:r w:rsidRPr="00876633">
        <w:rPr>
          <w:noProof w:val="0"/>
          <w:snapToGrid w:val="0"/>
          <w:lang w:val="fr-FR"/>
        </w:rPr>
        <w:t>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ProtocolExtensionContainer</w:t>
      </w:r>
      <w:proofErr w:type="spellEnd"/>
      <w:r w:rsidRPr="00876633">
        <w:rPr>
          <w:noProof w:val="0"/>
          <w:snapToGrid w:val="0"/>
          <w:lang w:val="fr-FR"/>
        </w:rPr>
        <w:t xml:space="preserve"> { {</w:t>
      </w: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>} } OPTIONAL,</w:t>
      </w:r>
    </w:p>
    <w:p w14:paraId="5A644F5D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55458D42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lastRenderedPageBreak/>
        <w:t>}</w:t>
      </w:r>
    </w:p>
    <w:p w14:paraId="6848FB16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</w:p>
    <w:p w14:paraId="52D55A3A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 xml:space="preserve"> NGAP-PROTOCOL-EXTENSION ::= {</w:t>
      </w:r>
    </w:p>
    <w:p w14:paraId="5DF337BD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56AE313D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73A3DA5B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</w:p>
    <w:p w14:paraId="6FFCD628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-SON ::= SEQUENCE {</w:t>
      </w:r>
    </w:p>
    <w:p w14:paraId="51B0BB89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>,</w:t>
      </w:r>
    </w:p>
    <w:p w14:paraId="04174C1E" w14:textId="77777777" w:rsidR="006F232E" w:rsidRPr="00876633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0CCFCA1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>} } OPTIONAL,</w:t>
      </w:r>
    </w:p>
    <w:p w14:paraId="1A8931EC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C4CE27C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C9967E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3434770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5BC79E36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 xml:space="preserve">EXTENSION NR-CGI PRESENCE </w:t>
      </w:r>
      <w:proofErr w:type="spellStart"/>
      <w:r w:rsidRPr="00550676">
        <w:rPr>
          <w:noProof w:val="0"/>
          <w:snapToGrid w:val="0"/>
          <w:lang w:val="fr-FR"/>
        </w:rPr>
        <w:t>optional</w:t>
      </w:r>
      <w:proofErr w:type="spellEnd"/>
      <w:r w:rsidRPr="00550676">
        <w:rPr>
          <w:noProof w:val="0"/>
          <w:snapToGrid w:val="0"/>
          <w:lang w:val="fr-FR"/>
        </w:rPr>
        <w:t xml:space="preserve"> },</w:t>
      </w:r>
    </w:p>
    <w:p w14:paraId="140D66D2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612E3AAA" w14:textId="77777777" w:rsidR="006F232E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58D6453" w14:textId="77777777" w:rsidR="006F232E" w:rsidRDefault="006F232E" w:rsidP="006F232E">
      <w:pPr>
        <w:pStyle w:val="PL"/>
        <w:rPr>
          <w:noProof w:val="0"/>
          <w:snapToGrid w:val="0"/>
          <w:lang w:val="fr-FR"/>
        </w:rPr>
      </w:pPr>
    </w:p>
    <w:p w14:paraId="5C4E9273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TargetRNC</w:t>
      </w:r>
      <w:proofErr w:type="spellEnd"/>
      <w:r w:rsidRPr="00550676">
        <w:rPr>
          <w:noProof w:val="0"/>
          <w:snapToGrid w:val="0"/>
          <w:lang w:val="fr-FR"/>
        </w:rPr>
        <w:t>-ID ::= SEQUENCE {</w:t>
      </w:r>
    </w:p>
    <w:p w14:paraId="4D553EDC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lAI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5A596C2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rNC</w:t>
      </w:r>
      <w:proofErr w:type="spellEnd"/>
      <w:r w:rsidRPr="00687F36">
        <w:rPr>
          <w:noProof w:val="0"/>
          <w:snapToGrid w:val="0"/>
          <w:lang w:val="fr-FR"/>
        </w:rPr>
        <w:t>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33968256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3012EE3E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TargetRNC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14A818F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02593E45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4B67F16" w14:textId="77777777" w:rsidR="006F232E" w:rsidRPr="00193078" w:rsidRDefault="006F232E" w:rsidP="006F232E">
      <w:pPr>
        <w:pStyle w:val="PL"/>
        <w:rPr>
          <w:noProof w:val="0"/>
          <w:snapToGrid w:val="0"/>
        </w:rPr>
      </w:pPr>
    </w:p>
    <w:p w14:paraId="5836344D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</w:t>
      </w:r>
      <w:proofErr w:type="gramStart"/>
      <w:r w:rsidRPr="00193078">
        <w:rPr>
          <w:noProof w:val="0"/>
          <w:snapToGrid w:val="0"/>
        </w:rPr>
        <w:t>EXTENSION ::=</w:t>
      </w:r>
      <w:proofErr w:type="gramEnd"/>
      <w:r w:rsidRPr="00193078">
        <w:rPr>
          <w:noProof w:val="0"/>
          <w:snapToGrid w:val="0"/>
        </w:rPr>
        <w:t xml:space="preserve"> {</w:t>
      </w:r>
    </w:p>
    <w:p w14:paraId="32815F7D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28391F5F" w14:textId="77777777" w:rsidR="006F232E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27534A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57122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04E78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D62C7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1793C8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31374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proofErr w:type="gram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C78EA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25BAEBE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0EF7BBD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0ED8A7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43E6820D" w14:textId="77777777" w:rsidR="006F232E" w:rsidRDefault="006F232E" w:rsidP="006F232E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7D17FFBD" w14:textId="77777777" w:rsidR="006F232E" w:rsidRDefault="006F232E" w:rsidP="006F232E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1CBAFFC1" w14:textId="77777777" w:rsidR="006F232E" w:rsidRPr="006A3D91" w:rsidRDefault="006F232E" w:rsidP="006F232E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4CF25FF6" w14:textId="77777777" w:rsidR="006F232E" w:rsidRDefault="006F232E" w:rsidP="006F232E">
      <w:pPr>
        <w:pStyle w:val="PL"/>
      </w:pPr>
      <w:r w:rsidRPr="006A3D91">
        <w:rPr>
          <w:lang w:val="fr-FR"/>
        </w:rPr>
        <w:tab/>
      </w:r>
      <w:r>
        <w:t>...</w:t>
      </w:r>
    </w:p>
    <w:p w14:paraId="095839D6" w14:textId="77777777" w:rsidR="006F232E" w:rsidRDefault="006F232E" w:rsidP="006F232E">
      <w:pPr>
        <w:pStyle w:val="PL"/>
        <w:rPr>
          <w:snapToGrid w:val="0"/>
        </w:rPr>
      </w:pPr>
      <w:r>
        <w:t>}</w:t>
      </w:r>
    </w:p>
    <w:p w14:paraId="18AF7593" w14:textId="77777777" w:rsidR="006F232E" w:rsidRPr="00930685" w:rsidRDefault="006F232E" w:rsidP="006F232E">
      <w:pPr>
        <w:pStyle w:val="PL"/>
      </w:pPr>
    </w:p>
    <w:p w14:paraId="1E3E5009" w14:textId="77777777" w:rsidR="006F232E" w:rsidRPr="0066634C" w:rsidRDefault="006F232E" w:rsidP="006F232E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5791359F" w14:textId="77777777" w:rsidR="006F232E" w:rsidRPr="0066634C" w:rsidRDefault="006F232E" w:rsidP="006F232E">
      <w:pPr>
        <w:pStyle w:val="PL"/>
      </w:pPr>
      <w:r w:rsidRPr="0066634C">
        <w:tab/>
        <w:t>...</w:t>
      </w:r>
    </w:p>
    <w:p w14:paraId="78C2F21F" w14:textId="77777777" w:rsidR="006F232E" w:rsidRPr="00930685" w:rsidRDefault="006F232E" w:rsidP="006F232E">
      <w:pPr>
        <w:pStyle w:val="PL"/>
      </w:pPr>
      <w:r w:rsidRPr="0066634C">
        <w:t>}</w:t>
      </w:r>
    </w:p>
    <w:p w14:paraId="69CF7589" w14:textId="77777777" w:rsidR="006F232E" w:rsidRPr="00930685" w:rsidRDefault="006F232E" w:rsidP="006F232E">
      <w:pPr>
        <w:pStyle w:val="PL"/>
      </w:pPr>
    </w:p>
    <w:p w14:paraId="56DD06B9" w14:textId="77777777" w:rsidR="006F232E" w:rsidRDefault="006F232E" w:rsidP="006F232E">
      <w:pPr>
        <w:pStyle w:val="PL"/>
      </w:pPr>
      <w:r>
        <w:t>HandoverWindowStart ::= INTEGER (0..549755813887)</w:t>
      </w:r>
    </w:p>
    <w:p w14:paraId="7857CE01" w14:textId="77777777" w:rsidR="006F232E" w:rsidRDefault="006F232E" w:rsidP="006F232E">
      <w:pPr>
        <w:pStyle w:val="PL"/>
      </w:pPr>
    </w:p>
    <w:p w14:paraId="5B8704A8" w14:textId="77777777" w:rsidR="006F232E" w:rsidRDefault="006F232E" w:rsidP="006F232E">
      <w:pPr>
        <w:pStyle w:val="PL"/>
      </w:pPr>
      <w:r>
        <w:t>HandoverWindowDuration ::= INTEGER (1..6000)</w:t>
      </w:r>
    </w:p>
    <w:p w14:paraId="65CA8A7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62E73C9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ENUMERATED { </w:t>
      </w:r>
    </w:p>
    <w:p w14:paraId="5F1CB23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6AEE042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215482" w14:textId="77777777" w:rsidR="006F232E" w:rsidRDefault="006F232E" w:rsidP="006F232E">
      <w:pPr>
        <w:pStyle w:val="PL"/>
      </w:pPr>
      <w:r w:rsidRPr="001D2E49">
        <w:rPr>
          <w:noProof w:val="0"/>
        </w:rPr>
        <w:t>}</w:t>
      </w:r>
    </w:p>
    <w:p w14:paraId="41B3D612" w14:textId="77777777" w:rsidR="006F232E" w:rsidRDefault="006F232E" w:rsidP="006F232E">
      <w:pPr>
        <w:pStyle w:val="PL"/>
      </w:pPr>
    </w:p>
    <w:p w14:paraId="2B283806" w14:textId="77777777" w:rsidR="006F232E" w:rsidRPr="001D2E49" w:rsidRDefault="006F232E" w:rsidP="006F232E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40F9FC9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15C38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59FCB5D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ED7F17C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4D5804B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44BA35E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6B1B834" w14:textId="77777777" w:rsidR="006F232E" w:rsidRPr="001D2E49" w:rsidRDefault="006F232E" w:rsidP="006F232E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AF476F5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6F848D90" w14:textId="77777777" w:rsidR="006F232E" w:rsidRPr="001D2E49" w:rsidRDefault="006F232E" w:rsidP="006F232E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B37B11E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92A3A4" w14:textId="77777777" w:rsidR="006F232E" w:rsidRPr="001D2E49" w:rsidRDefault="006F232E" w:rsidP="006F232E">
      <w:pPr>
        <w:pStyle w:val="PL"/>
        <w:rPr>
          <w:snapToGrid w:val="0"/>
        </w:rPr>
      </w:pPr>
    </w:p>
    <w:p w14:paraId="3E9C98F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18A4A255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7EF45A9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451A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1CDFAD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3BDA3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{v1s, v2s, v5s, v10s, v20s, v60s, ...}</w:t>
      </w:r>
    </w:p>
    <w:p w14:paraId="1D2F78D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13B100B" w14:textId="77777777" w:rsidR="006F232E" w:rsidRPr="001D2E49" w:rsidRDefault="006F232E" w:rsidP="006F232E">
      <w:pPr>
        <w:pStyle w:val="PL"/>
      </w:pPr>
      <w:r w:rsidRPr="001D2E49">
        <w:t>TimeUEStayedInCell ::= INTEGER (0..4095)</w:t>
      </w:r>
    </w:p>
    <w:p w14:paraId="11E34439" w14:textId="77777777" w:rsidR="006F232E" w:rsidRPr="001D2E49" w:rsidRDefault="006F232E" w:rsidP="006F232E">
      <w:pPr>
        <w:pStyle w:val="PL"/>
      </w:pPr>
    </w:p>
    <w:p w14:paraId="56BD0A75" w14:textId="77777777" w:rsidR="006F232E" w:rsidRPr="001D2E49" w:rsidRDefault="006F232E" w:rsidP="006F232E">
      <w:pPr>
        <w:pStyle w:val="PL"/>
      </w:pPr>
      <w:r w:rsidRPr="001D2E49">
        <w:t>TimeUEStayedInCellEnhancedGranularity ::= INTEGER (0..40950)</w:t>
      </w:r>
    </w:p>
    <w:p w14:paraId="2D471CD9" w14:textId="77777777" w:rsidR="006F232E" w:rsidRPr="001F5312" w:rsidRDefault="006F232E" w:rsidP="006F232E">
      <w:pPr>
        <w:pStyle w:val="PL"/>
        <w:rPr>
          <w:rFonts w:eastAsia="Malgun Gothic"/>
        </w:rPr>
      </w:pPr>
    </w:p>
    <w:p w14:paraId="1C2A6B5B" w14:textId="77777777" w:rsidR="006F232E" w:rsidRPr="001F5312" w:rsidRDefault="006F232E" w:rsidP="006F2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proofErr w:type="gramStart"/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 w:rsidRPr="001F5312">
        <w:t xml:space="preserve"> OCTET STRING (SIZE(6))</w:t>
      </w:r>
    </w:p>
    <w:p w14:paraId="22653037" w14:textId="77777777" w:rsidR="006F232E" w:rsidRDefault="006F232E" w:rsidP="006F232E">
      <w:pPr>
        <w:pStyle w:val="PL"/>
      </w:pPr>
    </w:p>
    <w:p w14:paraId="1EF783A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OCTET STRING </w:t>
      </w:r>
    </w:p>
    <w:p w14:paraId="18815C35" w14:textId="77777777" w:rsidR="006F232E" w:rsidRPr="00DB24EC" w:rsidRDefault="006F232E" w:rsidP="006F232E">
      <w:pPr>
        <w:pStyle w:val="PL"/>
        <w:rPr>
          <w:noProof w:val="0"/>
          <w:snapToGrid w:val="0"/>
        </w:rPr>
      </w:pPr>
    </w:p>
    <w:p w14:paraId="35BB10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648367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2020927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1CA047A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9E3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6BA4BF0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4001AD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119B9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8ADDA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B6520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61AD5A8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277920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50295F2C" w14:textId="77777777" w:rsidR="006F232E" w:rsidRPr="001D2E49" w:rsidRDefault="006F232E" w:rsidP="006F232E">
      <w:pPr>
        <w:pStyle w:val="PL"/>
        <w:rPr>
          <w:snapToGrid w:val="0"/>
        </w:rPr>
      </w:pPr>
    </w:p>
    <w:p w14:paraId="5E34EBE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2F4B03B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BDA548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31EA939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F2CF72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11565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2A785C" w14:textId="77777777" w:rsidR="006F232E" w:rsidRPr="001D2E49" w:rsidRDefault="006F232E" w:rsidP="006F232E">
      <w:pPr>
        <w:pStyle w:val="PL"/>
        <w:rPr>
          <w:snapToGrid w:val="0"/>
        </w:rPr>
      </w:pPr>
    </w:p>
    <w:p w14:paraId="3F584E1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9B7CA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AE81D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B329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F606F6C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219F4E4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778B2E5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non-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317EC2E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7083AB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1C2332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3279B3" w14:textId="77777777" w:rsidR="006F232E" w:rsidRPr="00367E0D" w:rsidRDefault="006F232E" w:rsidP="006F232E">
      <w:pPr>
        <w:pStyle w:val="PL"/>
        <w:rPr>
          <w:noProof w:val="0"/>
        </w:rPr>
      </w:pPr>
    </w:p>
    <w:p w14:paraId="7573A9E1" w14:textId="77777777" w:rsidR="006F232E" w:rsidRPr="00367E0D" w:rsidRDefault="006F232E" w:rsidP="006F232E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TooearlyIntersystemHO</w:t>
      </w:r>
      <w:proofErr w:type="spellEnd"/>
      <w:r w:rsidRPr="00367E0D">
        <w:rPr>
          <w:noProof w:val="0"/>
        </w:rPr>
        <w:t>::</w:t>
      </w:r>
      <w:proofErr w:type="gramEnd"/>
      <w:r w:rsidRPr="00367E0D">
        <w:rPr>
          <w:noProof w:val="0"/>
        </w:rPr>
        <w:t>= SEQUENCE {</w:t>
      </w:r>
    </w:p>
    <w:p w14:paraId="7149257B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sourcecellID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1E2FCC8F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2AC73A94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381F152F" w14:textId="77777777" w:rsidR="006F232E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</w:t>
      </w:r>
      <w:proofErr w:type="gramStart"/>
      <w:r w:rsidRPr="00367E0D">
        <w:rPr>
          <w:noProof w:val="0"/>
        </w:rPr>
        <w:t>{ {</w:t>
      </w:r>
      <w:proofErr w:type="gramEnd"/>
      <w:r w:rsidRPr="00367E0D">
        <w:rPr>
          <w:noProof w:val="0"/>
        </w:rPr>
        <w:t xml:space="preserve">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1B7C889D" w14:textId="77777777" w:rsidR="006F232E" w:rsidRPr="00367E0D" w:rsidRDefault="006F232E" w:rsidP="006F232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91AF07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6F457AA" w14:textId="77777777" w:rsidR="006F232E" w:rsidRDefault="006F232E" w:rsidP="006F232E">
      <w:pPr>
        <w:pStyle w:val="PL"/>
        <w:rPr>
          <w:noProof w:val="0"/>
        </w:rPr>
      </w:pPr>
    </w:p>
    <w:p w14:paraId="76D3F078" w14:textId="77777777" w:rsidR="006F232E" w:rsidRPr="00367E0D" w:rsidRDefault="006F232E" w:rsidP="006F232E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</w:t>
      </w:r>
      <w:proofErr w:type="gramStart"/>
      <w:r w:rsidRPr="00367E0D">
        <w:rPr>
          <w:noProof w:val="0"/>
        </w:rPr>
        <w:t>EXTENSION ::=</w:t>
      </w:r>
      <w:proofErr w:type="gramEnd"/>
      <w:r w:rsidRPr="00367E0D">
        <w:rPr>
          <w:noProof w:val="0"/>
        </w:rPr>
        <w:t xml:space="preserve"> {</w:t>
      </w:r>
    </w:p>
    <w:p w14:paraId="3BBD1205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5F692F58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14A2187" w14:textId="77777777" w:rsidR="006F232E" w:rsidRPr="001D2E49" w:rsidRDefault="006F232E" w:rsidP="006F232E">
      <w:pPr>
        <w:pStyle w:val="PL"/>
        <w:rPr>
          <w:noProof w:val="0"/>
        </w:rPr>
      </w:pPr>
    </w:p>
    <w:p w14:paraId="73F51AB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0F0D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586406A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6A621CF0" w14:textId="77777777" w:rsidR="006F232E" w:rsidRPr="00EF7290" w:rsidRDefault="006F232E" w:rsidP="006F232E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50FD1BBF" w14:textId="77777777" w:rsidR="006F232E" w:rsidRPr="00EF7290" w:rsidRDefault="006F232E" w:rsidP="006F232E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191E52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B43F9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C917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9FB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EC802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9FC2D42" w14:textId="77777777" w:rsidR="006F232E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A610A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{ ID</w:t>
      </w:r>
      <w:proofErr w:type="gramEnd"/>
      <w:r>
        <w:rPr>
          <w:noProof w:val="0"/>
          <w:lang w:eastAsia="zh-CN"/>
        </w:rPr>
        <w:t xml:space="preserve">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27DAD6F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74840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9443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EBB3672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0F2470E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040D392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0A57173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4A2359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4922C6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561DAB8B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4B4AE93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E17D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CA422B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D4F9B5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(1..99)</w:t>
      </w:r>
    </w:p>
    <w:p w14:paraId="387C812D" w14:textId="77777777" w:rsidR="006F232E" w:rsidRPr="001D2E49" w:rsidRDefault="006F232E" w:rsidP="006F232E">
      <w:pPr>
        <w:pStyle w:val="PL"/>
        <w:rPr>
          <w:rFonts w:eastAsia="SimSun"/>
          <w:noProof w:val="0"/>
          <w:snapToGrid w:val="0"/>
          <w:lang w:eastAsia="zh-CN"/>
        </w:rPr>
      </w:pPr>
    </w:p>
    <w:p w14:paraId="1B746E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(SIZE(1..160, ...))</w:t>
      </w:r>
    </w:p>
    <w:p w14:paraId="5CCC2F1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37D6DB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193A644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not-understood</w:t>
      </w:r>
      <w:proofErr w:type="gramEnd"/>
      <w:r w:rsidRPr="001D2E49">
        <w:rPr>
          <w:noProof w:val="0"/>
        </w:rPr>
        <w:t>,</w:t>
      </w:r>
    </w:p>
    <w:p w14:paraId="7026C88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missing,</w:t>
      </w:r>
    </w:p>
    <w:p w14:paraId="1AE77B6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75ACE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760FC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5A4714B0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73F178E7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11B83560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62E4564D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CCFAB2D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5E6CA11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</w:p>
    <w:p w14:paraId="31E2DD98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::= {</w:t>
      </w:r>
    </w:p>
    <w:p w14:paraId="675BEDF4" w14:textId="77777777" w:rsidR="006F232E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CC48C6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4AE7F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3B1D06F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TAI</w:t>
      </w:r>
    </w:p>
    <w:p w14:paraId="07962D23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74E401A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7FFDFB9C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4DAA8B87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22B79DA0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7926C5F5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5F85491B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</w:p>
    <w:p w14:paraId="17526974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4FA4360C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69BA38F5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2827FD9A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</w:p>
    <w:p w14:paraId="2138B452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176A6A2F" w14:textId="77777777" w:rsidR="006F232E" w:rsidRDefault="006F232E" w:rsidP="006F232E">
      <w:pPr>
        <w:pStyle w:val="PL"/>
        <w:rPr>
          <w:rFonts w:eastAsia="SimSun"/>
          <w:snapToGrid w:val="0"/>
          <w:lang w:val="fr-FR"/>
        </w:rPr>
      </w:pPr>
    </w:p>
    <w:p w14:paraId="68784FFC" w14:textId="77777777" w:rsidR="006F232E" w:rsidRPr="008B235E" w:rsidRDefault="006F232E" w:rsidP="006F232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6AA15840" w14:textId="77777777" w:rsidR="006F232E" w:rsidRPr="008B235E" w:rsidRDefault="006F232E" w:rsidP="006F232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4AC38A0F" w14:textId="77777777" w:rsidR="006F232E" w:rsidRPr="008B235E" w:rsidRDefault="006F232E" w:rsidP="006F232E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4A943020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32070AD3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53371A44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</w:p>
    <w:p w14:paraId="03F785D6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49D62222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36E83F74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6D71B76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</w:p>
    <w:p w14:paraId="05453AF0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4BF2BE16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</w:p>
    <w:p w14:paraId="3A7334F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0C40C45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TABasedMDT</w:t>
      </w:r>
      <w:proofErr w:type="spellEnd"/>
      <w:r w:rsidRPr="00E2459B">
        <w:rPr>
          <w:noProof w:val="0"/>
          <w:snapToGrid w:val="0"/>
          <w:lang w:val="fr-FR"/>
        </w:rPr>
        <w:t xml:space="preserve"> ::= SEQUENCE {</w:t>
      </w:r>
    </w:p>
    <w:p w14:paraId="2C17AEC6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2398B793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34C74D7B" w14:textId="77777777" w:rsidR="006F232E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CF441AC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884318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382C0DF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4A2DD39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1C65D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7B8BDF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7DB1CEA3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TAC</w:t>
      </w:r>
    </w:p>
    <w:p w14:paraId="29514152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2D43B53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Threshold-</w:t>
      </w:r>
      <w:proofErr w:type="gramStart"/>
      <w:r>
        <w:rPr>
          <w:noProof w:val="0"/>
          <w:snapToGrid w:val="0"/>
        </w:rPr>
        <w:t>RSRP ::=</w:t>
      </w:r>
      <w:proofErr w:type="gramEnd"/>
      <w:r>
        <w:rPr>
          <w:noProof w:val="0"/>
          <w:snapToGrid w:val="0"/>
        </w:rPr>
        <w:t xml:space="preserve"> INTEGER(0..127)</w:t>
      </w:r>
    </w:p>
    <w:p w14:paraId="198CC5D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88DC8E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RSRQ ::=</w:t>
      </w:r>
      <w:proofErr w:type="gramEnd"/>
      <w:r>
        <w:rPr>
          <w:noProof w:val="0"/>
          <w:snapToGrid w:val="0"/>
        </w:rPr>
        <w:t xml:space="preserve"> INTEGER(0..127)</w:t>
      </w:r>
    </w:p>
    <w:p w14:paraId="026127EE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445790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SINR ::=</w:t>
      </w:r>
      <w:proofErr w:type="gramEnd"/>
      <w:r>
        <w:rPr>
          <w:noProof w:val="0"/>
          <w:snapToGrid w:val="0"/>
        </w:rPr>
        <w:t xml:space="preserve"> INTEGER(0..127)</w:t>
      </w:r>
    </w:p>
    <w:p w14:paraId="5841CC47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6F46A77E" w14:textId="77777777" w:rsidR="006F232E" w:rsidRPr="00367E0D" w:rsidRDefault="006F232E" w:rsidP="006F232E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0494759A" w14:textId="77777777" w:rsidR="006F232E" w:rsidRDefault="006F232E" w:rsidP="006F232E">
      <w:pPr>
        <w:pStyle w:val="PL"/>
        <w:rPr>
          <w:snapToGrid w:val="0"/>
        </w:rPr>
      </w:pPr>
    </w:p>
    <w:p w14:paraId="4E704CE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4543A126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4E89F71C" w14:textId="77777777" w:rsidR="006F232E" w:rsidRDefault="006F232E" w:rsidP="006F232E">
      <w:pPr>
        <w:pStyle w:val="PL"/>
        <w:rPr>
          <w:noProof w:val="0"/>
        </w:rPr>
      </w:pPr>
    </w:p>
    <w:p w14:paraId="1DD9D1E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48555D0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DDDFF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189AE41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092BF9A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7154C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19BDF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1985FA8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D9A5DBD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360AEDDC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C53D9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7D869B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45D5B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6C935B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C2D4B8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20B66EC1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1C3A25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9373D8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7740CCD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0BFF6206" w14:textId="77777777" w:rsidR="006F232E" w:rsidRDefault="006F232E" w:rsidP="006F232E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F6034D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D883A3" w14:textId="77777777" w:rsidR="006F232E" w:rsidRPr="000F4901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753EC20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A681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488C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9EF56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DC49620" w14:textId="77777777" w:rsidR="006F232E" w:rsidRPr="00C53F0E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tSCAssistanceInformationDL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49C010F5" w14:textId="77777777" w:rsidR="006F232E" w:rsidRPr="00C53F0E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tSCAssistanceInformationUL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68575DD8" w14:textId="77777777" w:rsidR="006F232E" w:rsidRPr="00C53F0E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iE</w:t>
      </w:r>
      <w:proofErr w:type="spellEnd"/>
      <w:r w:rsidRPr="00C53F0E">
        <w:rPr>
          <w:noProof w:val="0"/>
          <w:snapToGrid w:val="0"/>
          <w:lang w:val="fr-FR"/>
        </w:rPr>
        <w:t>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ProtocolExtensionContainer</w:t>
      </w:r>
      <w:proofErr w:type="spellEnd"/>
      <w:r w:rsidRPr="00C53F0E">
        <w:rPr>
          <w:noProof w:val="0"/>
          <w:snapToGrid w:val="0"/>
          <w:lang w:val="fr-FR"/>
        </w:rPr>
        <w:t xml:space="preserve"> { {</w:t>
      </w:r>
      <w:proofErr w:type="spellStart"/>
      <w:r w:rsidRPr="00C53F0E">
        <w:rPr>
          <w:noProof w:val="0"/>
          <w:snapToGrid w:val="0"/>
          <w:lang w:val="fr-FR"/>
        </w:rPr>
        <w:t>TSCTrafficCharacteristics-ExtIEs</w:t>
      </w:r>
      <w:proofErr w:type="spellEnd"/>
      <w:r w:rsidRPr="00C53F0E">
        <w:rPr>
          <w:noProof w:val="0"/>
          <w:snapToGrid w:val="0"/>
          <w:lang w:val="fr-FR"/>
        </w:rPr>
        <w:t>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7AB815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31682D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A657C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582802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A7B49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3BFAA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E9C9600" w14:textId="77777777" w:rsidR="006F232E" w:rsidRDefault="006F232E" w:rsidP="006F232E">
      <w:pPr>
        <w:pStyle w:val="PL"/>
        <w:rPr>
          <w:snapToGrid w:val="0"/>
        </w:rPr>
      </w:pPr>
    </w:p>
    <w:p w14:paraId="0833758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392FF1A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55EC4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5564F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4D0FFCA0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5B613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AE3634" w14:textId="77777777" w:rsidR="006F232E" w:rsidRDefault="006F232E" w:rsidP="006F232E">
      <w:pPr>
        <w:pStyle w:val="PL"/>
        <w:rPr>
          <w:snapToGrid w:val="0"/>
        </w:rPr>
      </w:pPr>
    </w:p>
    <w:p w14:paraId="53624906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C9846B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DEBF8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5F25D" w14:textId="77777777" w:rsidR="006F232E" w:rsidRDefault="006F232E" w:rsidP="006F232E">
      <w:pPr>
        <w:pStyle w:val="PL"/>
        <w:rPr>
          <w:snapToGrid w:val="0"/>
        </w:rPr>
      </w:pPr>
    </w:p>
    <w:p w14:paraId="260F914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3E464E0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2A2C439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2940DB" w14:textId="77777777" w:rsidR="006F232E" w:rsidRPr="00A40145" w:rsidRDefault="006F232E" w:rsidP="006F232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6CAA0552" w14:textId="77777777" w:rsidR="006F232E" w:rsidRDefault="006F232E" w:rsidP="006F232E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9B0D0E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50AC13" w14:textId="77777777" w:rsidR="006F232E" w:rsidRDefault="006F232E" w:rsidP="006F232E">
      <w:pPr>
        <w:pStyle w:val="PL"/>
        <w:rPr>
          <w:snapToGrid w:val="0"/>
        </w:rPr>
      </w:pPr>
    </w:p>
    <w:p w14:paraId="65E6348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4B7956B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015F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14BEB4ED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32FB13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07AEE2B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B3BC4C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EF887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F84023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656C8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>} } OPTIONAL,</w:t>
      </w:r>
    </w:p>
    <w:p w14:paraId="0A4D6D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72C7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ECF9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F7F15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7303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1E1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1ED9B9" w14:textId="77777777" w:rsidR="006F232E" w:rsidRDefault="006F232E" w:rsidP="006F232E">
      <w:pPr>
        <w:pStyle w:val="PL"/>
        <w:rPr>
          <w:rFonts w:eastAsia="Malgun Gothic"/>
        </w:rPr>
      </w:pPr>
    </w:p>
    <w:p w14:paraId="749346A0" w14:textId="77777777" w:rsidR="006F232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51095FB6" w14:textId="77777777" w:rsidR="006F232E" w:rsidRPr="005F3A3E" w:rsidRDefault="006F232E" w:rsidP="006F232E">
      <w:pPr>
        <w:pStyle w:val="PL"/>
        <w:rPr>
          <w:rFonts w:eastAsia="Malgun Gothic"/>
        </w:rPr>
      </w:pPr>
    </w:p>
    <w:p w14:paraId="6FA9B623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5CBD4191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63894465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2411C609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58E71DF6" w14:textId="77777777" w:rsidR="006F232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5754647" w14:textId="77777777" w:rsidR="006F232E" w:rsidRPr="005F3A3E" w:rsidRDefault="006F232E" w:rsidP="006F232E">
      <w:pPr>
        <w:pStyle w:val="PL"/>
        <w:rPr>
          <w:rFonts w:eastAsia="Malgun Gothic"/>
        </w:rPr>
      </w:pPr>
    </w:p>
    <w:p w14:paraId="6F15D873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341D98A2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6E754535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3ECF199" w14:textId="77777777" w:rsidR="006F232E" w:rsidRPr="005F3A3E" w:rsidRDefault="006F232E" w:rsidP="006F232E">
      <w:pPr>
        <w:pStyle w:val="PL"/>
        <w:rPr>
          <w:rFonts w:eastAsia="Malgun Gothic"/>
        </w:rPr>
      </w:pPr>
    </w:p>
    <w:p w14:paraId="53FD516C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38298A14" w14:textId="77777777" w:rsidR="006F232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2CA3060C" w14:textId="77777777" w:rsidR="006F232E" w:rsidRDefault="006F232E" w:rsidP="006F232E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052BB99A" w14:textId="77777777" w:rsidR="006F232E" w:rsidRDefault="006F232E" w:rsidP="006F232E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797C081B" w14:textId="77777777" w:rsidR="006F232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264FF8BC" w14:textId="77777777" w:rsidR="006F232E" w:rsidRDefault="006F232E" w:rsidP="006F232E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650600C3" w14:textId="77777777" w:rsidR="006F232E" w:rsidRPr="005F3A3E" w:rsidRDefault="006F232E" w:rsidP="006F232E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2582915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B2CE836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04D55ACE" w14:textId="77777777" w:rsidR="006F232E" w:rsidRPr="00687F36" w:rsidRDefault="006F232E" w:rsidP="006F232E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80935A1" w14:textId="77777777" w:rsidR="006F232E" w:rsidRPr="00687F36" w:rsidRDefault="006F232E" w:rsidP="006F232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645B1C15" w14:textId="77777777" w:rsidR="006F232E" w:rsidRPr="00687F36" w:rsidRDefault="006F232E" w:rsidP="006F232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16512D1F" w14:textId="77777777" w:rsidR="006F232E" w:rsidRPr="00662094" w:rsidRDefault="006F232E" w:rsidP="006F232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lastRenderedPageBreak/>
        <w:tab/>
      </w:r>
      <w:r w:rsidRPr="00662094">
        <w:rPr>
          <w:rFonts w:eastAsia="Malgun Gothic"/>
          <w:lang w:val="fr-FR"/>
        </w:rPr>
        <w:t>...</w:t>
      </w:r>
    </w:p>
    <w:p w14:paraId="433CA96C" w14:textId="77777777" w:rsidR="006F232E" w:rsidRPr="00662094" w:rsidRDefault="006F232E" w:rsidP="006F232E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093C5FB1" w14:textId="77777777" w:rsidR="006F232E" w:rsidRPr="00662094" w:rsidRDefault="006F232E" w:rsidP="006F232E">
      <w:pPr>
        <w:pStyle w:val="PL"/>
        <w:rPr>
          <w:rFonts w:eastAsia="Malgun Gothic"/>
          <w:lang w:val="fr-FR"/>
        </w:rPr>
      </w:pPr>
    </w:p>
    <w:p w14:paraId="6C2FB967" w14:textId="77777777" w:rsidR="006F232E" w:rsidRPr="00662094" w:rsidRDefault="006F232E" w:rsidP="006F232E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7DE895C8" w14:textId="77777777" w:rsidR="006F232E" w:rsidRPr="00403F56" w:rsidRDefault="006F232E" w:rsidP="006F232E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5EC7131D" w14:textId="77777777" w:rsidR="006F232E" w:rsidRPr="00403F56" w:rsidRDefault="006F232E" w:rsidP="006F232E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6352A50" w14:textId="77777777" w:rsidR="006F232E" w:rsidRDefault="006F232E" w:rsidP="006F232E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10A4EC53" w14:textId="77777777" w:rsidR="006F232E" w:rsidRPr="00B567C4" w:rsidRDefault="006F232E" w:rsidP="006F232E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220AD48A" w14:textId="77777777" w:rsidR="006F232E" w:rsidRPr="005F3A3E" w:rsidRDefault="006F232E" w:rsidP="006F232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488884E" w14:textId="77777777" w:rsidR="006F232E" w:rsidRPr="001D2E49" w:rsidRDefault="006F232E" w:rsidP="006F232E">
      <w:pPr>
        <w:pStyle w:val="PL"/>
        <w:rPr>
          <w:noProof w:val="0"/>
        </w:rPr>
      </w:pPr>
    </w:p>
    <w:p w14:paraId="54E1C77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74AE03BB" w14:textId="77777777" w:rsidR="006F232E" w:rsidRPr="001D2E49" w:rsidRDefault="006F232E" w:rsidP="006F232E">
      <w:pPr>
        <w:pStyle w:val="PL"/>
      </w:pPr>
    </w:p>
    <w:p w14:paraId="52D2258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62F68AF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3E77F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28DA5E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F21B6C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6EBF4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DA4DF" w14:textId="77777777" w:rsidR="006F232E" w:rsidRPr="001D2E49" w:rsidRDefault="006F232E" w:rsidP="006F232E">
      <w:pPr>
        <w:pStyle w:val="PL"/>
        <w:rPr>
          <w:snapToGrid w:val="0"/>
        </w:rPr>
      </w:pPr>
    </w:p>
    <w:p w14:paraId="7A9AC5D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1EA3D5B8" w14:textId="77777777" w:rsidR="006F232E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4AB1D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94345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A95EF2" w14:textId="77777777" w:rsidR="006F232E" w:rsidRPr="008711EA" w:rsidRDefault="006F232E" w:rsidP="006F232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ENUMERATED {</w:t>
      </w:r>
    </w:p>
    <w:p w14:paraId="7EAC6C96" w14:textId="77777777" w:rsidR="006F232E" w:rsidRPr="008711EA" w:rsidRDefault="006F232E" w:rsidP="006F232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37CEAE4E" w14:textId="77777777" w:rsidR="006F232E" w:rsidRPr="008711EA" w:rsidRDefault="006F232E" w:rsidP="006F232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0F01AAE6" w14:textId="77777777" w:rsidR="006F232E" w:rsidRPr="008711EA" w:rsidRDefault="006F232E" w:rsidP="006F232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4E05F4BF" w14:textId="77777777" w:rsidR="006F232E" w:rsidRDefault="006F232E" w:rsidP="006F232E">
      <w:pPr>
        <w:pStyle w:val="PL"/>
        <w:rPr>
          <w:noProof w:val="0"/>
        </w:rPr>
      </w:pPr>
    </w:p>
    <w:p w14:paraId="558B3042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{requested, ...}</w:t>
      </w:r>
    </w:p>
    <w:p w14:paraId="57C72AE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C561A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53FB13C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377F30C6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57EFDF0" w14:textId="77777777" w:rsidR="006F232E" w:rsidRPr="009244F8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iE</w:t>
      </w:r>
      <w:proofErr w:type="spellEnd"/>
      <w:r w:rsidRPr="009244F8">
        <w:rPr>
          <w:noProof w:val="0"/>
          <w:snapToGrid w:val="0"/>
        </w:rPr>
        <w:t>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ProtocolExtensionContainer</w:t>
      </w:r>
      <w:proofErr w:type="spellEnd"/>
      <w:r w:rsidRPr="009244F8">
        <w:rPr>
          <w:noProof w:val="0"/>
          <w:snapToGrid w:val="0"/>
        </w:rPr>
        <w:t xml:space="preserve"> </w:t>
      </w:r>
      <w:proofErr w:type="gramStart"/>
      <w:r w:rsidRPr="009244F8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</w:t>
      </w:r>
      <w:proofErr w:type="spellEnd"/>
      <w:r w:rsidRPr="009244F8">
        <w:rPr>
          <w:noProof w:val="0"/>
          <w:snapToGrid w:val="0"/>
        </w:rPr>
        <w:t>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13E0AA25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CEC0BA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687168C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3778EAC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34D2A53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017E953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05EC230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4E4C6548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63D65DB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1D50BB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552E6E93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154DF1B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000099D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7C7DC125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7F67A4F8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630BA1A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6604299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45E7C88A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UEContextSuspendRequestTransfer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6805319E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2A4D7249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lastRenderedPageBreak/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82625F8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A8B97EC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8502A41" w14:textId="77777777" w:rsidR="006F232E" w:rsidRPr="00556C4F" w:rsidRDefault="006F232E" w:rsidP="006F232E">
      <w:pPr>
        <w:pStyle w:val="PL"/>
        <w:rPr>
          <w:noProof w:val="0"/>
          <w:snapToGrid w:val="0"/>
        </w:rPr>
      </w:pPr>
    </w:p>
    <w:p w14:paraId="0671BA36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54015EBE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39C708B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3967650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E45B188" w14:textId="77777777" w:rsidR="006F232E" w:rsidRPr="008D0EDE" w:rsidRDefault="006F232E" w:rsidP="006F232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proofErr w:type="gram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42B87969" w14:textId="77777777" w:rsidR="006F232E" w:rsidRDefault="006F232E" w:rsidP="006F232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proofErr w:type="gramStart"/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16842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D922FE" w14:textId="77777777" w:rsidR="006F232E" w:rsidRPr="00EF7290" w:rsidRDefault="006F232E" w:rsidP="006F232E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012014B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46C6501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40FA9BD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6939F347" w14:textId="77777777" w:rsidR="006F232E" w:rsidRPr="008D0ED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6F36D903" w14:textId="77777777" w:rsidR="006F232E" w:rsidRPr="008D0EDE" w:rsidRDefault="006F232E" w:rsidP="006F232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6302959" w14:textId="77777777" w:rsidR="006F232E" w:rsidRPr="008D0EDE" w:rsidRDefault="006F232E" w:rsidP="006F232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0AF0C7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7E99A8" w14:textId="77777777" w:rsidR="006F232E" w:rsidRPr="008D0EDE" w:rsidRDefault="006F232E" w:rsidP="006F232E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71D9AD1A" w14:textId="77777777" w:rsidR="006F232E" w:rsidRPr="008D0EDE" w:rsidRDefault="006F232E" w:rsidP="006F232E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46D2AE03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1B6A94C4" w14:textId="77777777" w:rsidR="006F232E" w:rsidRPr="008D0EDE" w:rsidRDefault="006F232E" w:rsidP="006F232E">
      <w:pPr>
        <w:pStyle w:val="PL"/>
        <w:rPr>
          <w:snapToGrid w:val="0"/>
          <w:lang w:eastAsia="zh-CN"/>
        </w:rPr>
      </w:pPr>
    </w:p>
    <w:p w14:paraId="62D9D75A" w14:textId="77777777" w:rsidR="006F232E" w:rsidRPr="001D2E49" w:rsidRDefault="006F232E" w:rsidP="006F232E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A2781B8" w14:textId="77777777" w:rsidR="006F232E" w:rsidRDefault="006F232E" w:rsidP="006F232E">
      <w:pPr>
        <w:pStyle w:val="PL"/>
        <w:rPr>
          <w:noProof w:val="0"/>
        </w:rPr>
      </w:pPr>
    </w:p>
    <w:p w14:paraId="38A84A82" w14:textId="77777777" w:rsidR="006F232E" w:rsidRPr="00367E0D" w:rsidRDefault="006F232E" w:rsidP="006F232E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UEHistoryInformationFromTheUE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2B3F2ED3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31F42713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7E8BD63F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5A720A0" w14:textId="77777777" w:rsidR="006F232E" w:rsidRPr="00367E0D" w:rsidRDefault="006F232E" w:rsidP="006F232E">
      <w:pPr>
        <w:pStyle w:val="PL"/>
        <w:rPr>
          <w:noProof w:val="0"/>
        </w:rPr>
      </w:pPr>
    </w:p>
    <w:p w14:paraId="079B9024" w14:textId="77777777" w:rsidR="006F232E" w:rsidRPr="004B5CE3" w:rsidRDefault="006F232E" w:rsidP="006F232E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75F56BC6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3347BB2" w14:textId="77777777" w:rsidR="006F232E" w:rsidRPr="00367E0D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F7A43BD" w14:textId="77777777" w:rsidR="006F232E" w:rsidRPr="001D2E49" w:rsidRDefault="006F232E" w:rsidP="006F232E">
      <w:pPr>
        <w:pStyle w:val="PL"/>
        <w:rPr>
          <w:noProof w:val="0"/>
        </w:rPr>
      </w:pPr>
    </w:p>
    <w:p w14:paraId="40858EF7" w14:textId="77777777" w:rsidR="006F232E" w:rsidRPr="001D2E49" w:rsidRDefault="006F232E" w:rsidP="006F232E">
      <w:pPr>
        <w:pStyle w:val="PL"/>
        <w:rPr>
          <w:noProof w:val="0"/>
        </w:rPr>
      </w:pPr>
      <w:proofErr w:type="gramStart"/>
      <w:r w:rsidRPr="001D2E49">
        <w:rPr>
          <w:noProof w:val="0"/>
        </w:rPr>
        <w:t>UEIdentityIndexValue ::=</w:t>
      </w:r>
      <w:proofErr w:type="gramEnd"/>
      <w:r w:rsidRPr="001D2E49">
        <w:rPr>
          <w:noProof w:val="0"/>
        </w:rPr>
        <w:t xml:space="preserve"> CHOICE {</w:t>
      </w:r>
    </w:p>
    <w:p w14:paraId="5ECA636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10))</w:t>
      </w:r>
      <w:r w:rsidRPr="001D2E49">
        <w:rPr>
          <w:noProof w:val="0"/>
        </w:rPr>
        <w:t>,</w:t>
      </w:r>
    </w:p>
    <w:p w14:paraId="155395A6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</w:rPr>
        <w:t>UEIdentityIndexValue-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2A0BC2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B5DE1A8" w14:textId="77777777" w:rsidR="006F232E" w:rsidRPr="001D2E49" w:rsidRDefault="006F232E" w:rsidP="006F232E">
      <w:pPr>
        <w:pStyle w:val="PL"/>
        <w:rPr>
          <w:noProof w:val="0"/>
        </w:rPr>
      </w:pPr>
    </w:p>
    <w:p w14:paraId="4BA6AF3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UEIdentityIndexValue-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49BB76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D6D02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FBCEFD" w14:textId="77777777" w:rsidR="006F232E" w:rsidRPr="001D2E49" w:rsidRDefault="006F232E" w:rsidP="006F232E">
      <w:pPr>
        <w:pStyle w:val="PL"/>
        <w:rPr>
          <w:noProof w:val="0"/>
        </w:rPr>
      </w:pPr>
    </w:p>
    <w:p w14:paraId="2A40BE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</w:t>
      </w:r>
      <w:proofErr w:type="gramStart"/>
      <w:r w:rsidRPr="001D2E49">
        <w:rPr>
          <w:noProof w:val="0"/>
          <w:snapToGrid w:val="0"/>
        </w:rPr>
        <w:t>IDs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0E8EC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52C00E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2CF00AD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FDBAB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5C4B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A689B8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A22D45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381E9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F94CC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B047A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</w:t>
      </w:r>
      <w:proofErr w:type="gramStart"/>
      <w:r w:rsidRPr="001D2E49">
        <w:rPr>
          <w:noProof w:val="0"/>
          <w:snapToGrid w:val="0"/>
        </w:rPr>
        <w:t>pair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65DCE13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5B8A47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778B415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{UE-NGAP-ID-pair-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3457E4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ADD60E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DBEB25" w14:textId="77777777" w:rsidR="006F232E" w:rsidRPr="001D2E49" w:rsidRDefault="006F232E" w:rsidP="006F232E">
      <w:pPr>
        <w:pStyle w:val="PL"/>
        <w:rPr>
          <w:snapToGrid w:val="0"/>
        </w:rPr>
      </w:pPr>
    </w:p>
    <w:p w14:paraId="54D8A0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9C4D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47C1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CCD0E5" w14:textId="77777777" w:rsidR="006F232E" w:rsidRPr="001D2E49" w:rsidRDefault="006F232E" w:rsidP="006F232E">
      <w:pPr>
        <w:pStyle w:val="PL"/>
        <w:rPr>
          <w:noProof w:val="0"/>
        </w:rPr>
      </w:pPr>
    </w:p>
    <w:p w14:paraId="4376C093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3DC6AA0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0974EA1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654451C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0901798A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8A0527D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989577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ECF96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27917F" w14:textId="77777777" w:rsidR="006F232E" w:rsidRPr="001D2E49" w:rsidRDefault="006F232E" w:rsidP="006F232E">
      <w:pPr>
        <w:pStyle w:val="PL"/>
        <w:rPr>
          <w:noProof w:val="0"/>
        </w:rPr>
      </w:pPr>
    </w:p>
    <w:p w14:paraId="130582C4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{in, out, unknown, ...}</w:t>
      </w:r>
    </w:p>
    <w:p w14:paraId="5576539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770F4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0373457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3B7D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5050B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2D34C5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5C8BD3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B36B8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50B3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168B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1C27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C2DCB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ECF2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90C8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5D2AF5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E9EB3FD" w14:textId="77777777" w:rsidR="006F232E" w:rsidRPr="001D2E49" w:rsidRDefault="006F232E" w:rsidP="006F232E">
      <w:pPr>
        <w:pStyle w:val="PL"/>
        <w:rPr>
          <w:noProof w:val="0"/>
        </w:rPr>
      </w:pPr>
    </w:p>
    <w:p w14:paraId="096BE1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0AA3B304" w14:textId="77777777" w:rsidR="006F232E" w:rsidRPr="001D2E49" w:rsidRDefault="006F232E" w:rsidP="006F232E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45175727" w14:textId="77777777" w:rsidR="006F232E" w:rsidRPr="001D2E49" w:rsidRDefault="006F232E" w:rsidP="006F232E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2B773D93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881F20B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4C2F47F8" w14:textId="77777777" w:rsidR="006F232E" w:rsidRPr="00687F36" w:rsidRDefault="006F232E" w:rsidP="006F232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4CE8C2DE" w14:textId="77777777" w:rsidR="006F232E" w:rsidRPr="00687F36" w:rsidRDefault="006F232E" w:rsidP="006F232E">
      <w:pPr>
        <w:pStyle w:val="PL"/>
        <w:rPr>
          <w:noProof w:val="0"/>
          <w:lang w:val="fr-FR"/>
        </w:rPr>
      </w:pPr>
    </w:p>
    <w:p w14:paraId="1888AD5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4E6DE121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68628D9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DFF66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CF854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4CF94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IoT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0A892765" w14:textId="77777777" w:rsidR="006F232E" w:rsidRPr="001D2E49" w:rsidRDefault="006F232E" w:rsidP="006F232E">
      <w:pPr>
        <w:pStyle w:val="PL"/>
        <w:rPr>
          <w:noProof w:val="0"/>
        </w:rPr>
      </w:pPr>
    </w:p>
    <w:p w14:paraId="4AB90B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UERadioCapabilityForPagingOfNR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37F2AED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42A0DD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UERadioCapabilityForPagingOfEUTRA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0C6324D1" w14:textId="77777777" w:rsidR="006F232E" w:rsidRPr="001D2E49" w:rsidRDefault="006F232E" w:rsidP="006F232E">
      <w:pPr>
        <w:pStyle w:val="PL"/>
        <w:rPr>
          <w:noProof w:val="0"/>
        </w:rPr>
      </w:pPr>
    </w:p>
    <w:p w14:paraId="528822B1" w14:textId="77777777" w:rsidR="006F232E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4BA7C60E" w14:textId="77777777" w:rsidR="006F232E" w:rsidRPr="00670F1F" w:rsidRDefault="006F232E" w:rsidP="006F232E">
      <w:pPr>
        <w:pStyle w:val="PL"/>
        <w:rPr>
          <w:noProof w:val="0"/>
          <w:snapToGrid w:val="0"/>
        </w:rPr>
      </w:pPr>
    </w:p>
    <w:p w14:paraId="7E65D42F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238A0BC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01F1CE8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8D85C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514676" w14:textId="77777777" w:rsidR="006F232E" w:rsidRPr="00367E0D" w:rsidRDefault="006F232E" w:rsidP="006F232E">
      <w:pPr>
        <w:pStyle w:val="PL"/>
        <w:rPr>
          <w:noProof w:val="0"/>
        </w:rPr>
      </w:pPr>
    </w:p>
    <w:p w14:paraId="2D08E553" w14:textId="77777777" w:rsidR="006F232E" w:rsidRPr="00367E0D" w:rsidRDefault="006F232E" w:rsidP="006F232E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49526D6E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7A3CEB5A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0E1DC619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27455DDD" w14:textId="77777777" w:rsidR="006F232E" w:rsidRPr="00367E0D" w:rsidRDefault="006F232E" w:rsidP="006F232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B2EA447" w14:textId="77777777" w:rsidR="006F232E" w:rsidRDefault="006F232E" w:rsidP="006F232E">
      <w:pPr>
        <w:pStyle w:val="PL"/>
        <w:rPr>
          <w:noProof w:val="0"/>
        </w:rPr>
      </w:pPr>
    </w:p>
    <w:p w14:paraId="37610C17" w14:textId="77777777" w:rsidR="006F232E" w:rsidRPr="004B5CE3" w:rsidRDefault="006F232E" w:rsidP="006F232E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21198F19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C936328" w14:textId="77777777" w:rsidR="006F232E" w:rsidRPr="004B5CE3" w:rsidRDefault="006F232E" w:rsidP="006F232E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D4FF4C2" w14:textId="77777777" w:rsidR="006F232E" w:rsidRPr="001D2E49" w:rsidRDefault="006F232E" w:rsidP="006F232E">
      <w:pPr>
        <w:pStyle w:val="PL"/>
        <w:rPr>
          <w:noProof w:val="0"/>
        </w:rPr>
      </w:pPr>
    </w:p>
    <w:p w14:paraId="2F6DA0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1BBEA8B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7C5B894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5EAEABA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6DFD1D4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225942A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55EBE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CFAE7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65DF2D" w14:textId="77777777" w:rsidR="006F232E" w:rsidRPr="001D2E49" w:rsidRDefault="006F232E" w:rsidP="006F232E">
      <w:pPr>
        <w:pStyle w:val="PL"/>
        <w:rPr>
          <w:noProof w:val="0"/>
        </w:rPr>
      </w:pPr>
    </w:p>
    <w:p w14:paraId="0F2FC58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6B969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F89CA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55C61A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C9DA45F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56B7A195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5DBEBF7F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79C55A54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232737A3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328E2A14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2F10E25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44B862DB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0B534FC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2BEA80C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1741C1FB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50BB8A22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5AF0CEC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78F9A0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B1474F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2AD784E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Support ::=</w:t>
      </w:r>
      <w:proofErr w:type="gramEnd"/>
      <w:r w:rsidRPr="00367E0D">
        <w:rPr>
          <w:noProof w:val="0"/>
          <w:snapToGrid w:val="0"/>
        </w:rPr>
        <w:t xml:space="preserve"> ENUMERATED {supported, ...}</w:t>
      </w:r>
    </w:p>
    <w:p w14:paraId="2911E6E9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</w:p>
    <w:p w14:paraId="2ED44872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0EC020D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19176EE3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305BCDA" w14:textId="77777777" w:rsidR="006F232E" w:rsidRPr="00687F36" w:rsidRDefault="006F232E" w:rsidP="006F232E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lastRenderedPageBreak/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7E2ACE7C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4B405C57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7F2341A7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</w:p>
    <w:p w14:paraId="069AB1E3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77A6FBA5" w14:textId="77777777" w:rsidR="006F232E" w:rsidRPr="00B662B9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C10F342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115110CF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6DFE82E7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57F0D07A" w14:textId="77777777" w:rsidR="006F232E" w:rsidRPr="008711EA" w:rsidRDefault="006F232E" w:rsidP="006F232E">
      <w:pPr>
        <w:pStyle w:val="PL"/>
        <w:rPr>
          <w:noProof w:val="0"/>
          <w:snapToGrid w:val="0"/>
        </w:rPr>
      </w:pPr>
    </w:p>
    <w:p w14:paraId="4C7ABC33" w14:textId="77777777" w:rsidR="006F232E" w:rsidRPr="008711EA" w:rsidRDefault="006F232E" w:rsidP="006F232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Count ::=</w:t>
      </w:r>
      <w:proofErr w:type="gramEnd"/>
      <w:r w:rsidRPr="008711EA">
        <w:rPr>
          <w:noProof w:val="0"/>
          <w:snapToGrid w:val="0"/>
        </w:rPr>
        <w:t xml:space="preserve"> BIT STRING (SIZE (5))</w:t>
      </w:r>
    </w:p>
    <w:p w14:paraId="1B92CF3D" w14:textId="77777777" w:rsidR="006F232E" w:rsidRPr="001D2E49" w:rsidRDefault="006F232E" w:rsidP="006F232E">
      <w:pPr>
        <w:pStyle w:val="PL"/>
        <w:rPr>
          <w:snapToGrid w:val="0"/>
          <w:lang w:eastAsia="zh-CN"/>
        </w:rPr>
      </w:pPr>
    </w:p>
    <w:p w14:paraId="6A25216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2D7FB993" w14:textId="77777777" w:rsidR="006F232E" w:rsidRPr="001D2E49" w:rsidRDefault="006F232E" w:rsidP="006F232E">
      <w:pPr>
        <w:pStyle w:val="PL"/>
        <w:rPr>
          <w:snapToGrid w:val="0"/>
        </w:rPr>
      </w:pPr>
    </w:p>
    <w:p w14:paraId="17FEFC9E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2C2E06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CB952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CAFF5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568B14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657238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DB9321" w14:textId="77777777" w:rsidR="006F232E" w:rsidRPr="001D2E49" w:rsidRDefault="006F232E" w:rsidP="006F232E">
      <w:pPr>
        <w:pStyle w:val="PL"/>
        <w:rPr>
          <w:snapToGrid w:val="0"/>
        </w:rPr>
      </w:pPr>
    </w:p>
    <w:p w14:paraId="44A829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23D118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BD5338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D271F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BD2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06119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DDE11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1B46733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8C007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9F3AF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4A35C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22E9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56C1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35C5A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0D9E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65B5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53AD4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F324F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DD343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29668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24EC0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24A32E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-forwarding-proposed,</w:t>
      </w:r>
    </w:p>
    <w:p w14:paraId="2390C1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55B0E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F306F" w14:textId="77777777" w:rsidR="006F232E" w:rsidRDefault="006F232E" w:rsidP="006F232E">
      <w:pPr>
        <w:pStyle w:val="PL"/>
        <w:rPr>
          <w:snapToGrid w:val="0"/>
          <w:lang w:eastAsia="en-GB"/>
        </w:rPr>
      </w:pPr>
    </w:p>
    <w:p w14:paraId="09A1C880" w14:textId="77777777" w:rsidR="006F232E" w:rsidRPr="007F432D" w:rsidRDefault="006F232E" w:rsidP="006F232E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1E95967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BBB17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39087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5ABA8F5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21A08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C1EED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9F3FB74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lastRenderedPageBreak/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002731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0562E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AF872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EE04E4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4E27468B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3CA13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A4970F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3E7EFF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292E202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3B9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2F03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43699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DAB47FF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EF5D7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C2FB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9F6F5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7F8A7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5EED4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064C25E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2566F0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8ED1E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BB05E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38343D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47374C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8015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6121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CB0CB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57B00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87DC4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8DAD96" w14:textId="77777777" w:rsidR="006F232E" w:rsidRDefault="006F232E" w:rsidP="006F232E">
      <w:pPr>
        <w:pStyle w:val="PL"/>
        <w:rPr>
          <w:rFonts w:eastAsia="SimSun"/>
          <w:snapToGrid w:val="0"/>
        </w:rPr>
      </w:pPr>
    </w:p>
    <w:p w14:paraId="3E48FDC1" w14:textId="77777777" w:rsidR="006F232E" w:rsidRPr="009A2BD6" w:rsidRDefault="006F232E" w:rsidP="006F232E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113B99AD" w14:textId="77777777" w:rsidR="006F232E" w:rsidRPr="001D2E49" w:rsidRDefault="006F232E" w:rsidP="006F232E">
      <w:pPr>
        <w:pStyle w:val="PL"/>
        <w:rPr>
          <w:snapToGrid w:val="0"/>
        </w:rPr>
      </w:pPr>
    </w:p>
    <w:p w14:paraId="36833D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3C995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47794CC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1383631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proofErr w:type="spellEnd"/>
      <w:r w:rsidRPr="001D2E49">
        <w:rPr>
          <w:noProof w:val="0"/>
          <w:snapToGrid w:val="0"/>
        </w:rPr>
        <w:t>,</w:t>
      </w:r>
    </w:p>
    <w:p w14:paraId="327DE37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28C32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6EFD4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7F6BD4A" w14:textId="77777777" w:rsidR="006F232E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FC8CAE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51BCB1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64C0C4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E7FB31E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4077012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0C634B24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58466D6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20E10E7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74F5E97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eUTRA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19095C96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7319361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63EF9C2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lastRenderedPageBreak/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A462236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F9B6B99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87BC1B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7EC29FE7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0B7D63B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PSCellInformation</w:t>
      </w:r>
      <w:proofErr w:type="spellEnd"/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>},</w:t>
      </w:r>
    </w:p>
    <w:p w14:paraId="64684F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0C0EB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09241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DBA245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</w:t>
      </w:r>
      <w:proofErr w:type="gramStart"/>
      <w:r>
        <w:rPr>
          <w:noProof w:val="0"/>
          <w:snapToGrid w:val="0"/>
        </w:rPr>
        <w:t>PortNumber</w:t>
      </w:r>
      <w:r w:rsidRPr="001564E7">
        <w:rPr>
          <w:noProof w:val="0"/>
          <w:snapToGrid w:val="0"/>
        </w:rPr>
        <w:t xml:space="preserve"> :</w:t>
      </w:r>
      <w:r w:rsidRPr="001D2E49">
        <w:rPr>
          <w:noProof w:val="0"/>
          <w:snapToGrid w:val="0"/>
        </w:rPr>
        <w:t>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91077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37B87F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3C02BA70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iE</w:t>
      </w:r>
      <w:proofErr w:type="spellEnd"/>
      <w:r w:rsidRPr="00ED72B9">
        <w:rPr>
          <w:noProof w:val="0"/>
          <w:snapToGrid w:val="0"/>
        </w:rPr>
        <w:t>-Extensions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ProtocolExtensionContainer</w:t>
      </w:r>
      <w:proofErr w:type="spellEnd"/>
      <w:r w:rsidRPr="00ED72B9">
        <w:rPr>
          <w:noProof w:val="0"/>
          <w:snapToGrid w:val="0"/>
        </w:rPr>
        <w:t xml:space="preserve"> </w:t>
      </w:r>
      <w:proofErr w:type="gramStart"/>
      <w:r w:rsidRPr="00ED72B9">
        <w:rPr>
          <w:noProof w:val="0"/>
          <w:snapToGrid w:val="0"/>
        </w:rPr>
        <w:t>{ {</w:t>
      </w:r>
      <w:proofErr w:type="gramEnd"/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-ExtIEs} }</w:t>
      </w:r>
      <w:r w:rsidRPr="00ED72B9">
        <w:rPr>
          <w:noProof w:val="0"/>
          <w:snapToGrid w:val="0"/>
        </w:rPr>
        <w:tab/>
        <w:t>OPTIONAL,</w:t>
      </w:r>
    </w:p>
    <w:p w14:paraId="4FB72F95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41A93940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14062917" w14:textId="77777777" w:rsidR="006F232E" w:rsidRPr="00ED72B9" w:rsidRDefault="006F232E" w:rsidP="006F232E">
      <w:pPr>
        <w:pStyle w:val="PL"/>
        <w:rPr>
          <w:noProof w:val="0"/>
          <w:snapToGrid w:val="0"/>
        </w:rPr>
      </w:pPr>
    </w:p>
    <w:p w14:paraId="4B630CDB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 NGAP-PROTOCOL-</w:t>
      </w:r>
      <w:proofErr w:type="gramStart"/>
      <w:r w:rsidRPr="00ED72B9">
        <w:rPr>
          <w:noProof w:val="0"/>
          <w:snapToGrid w:val="0"/>
        </w:rPr>
        <w:t>EXTENSION ::=</w:t>
      </w:r>
      <w:proofErr w:type="gramEnd"/>
      <w:r w:rsidRPr="00ED72B9">
        <w:rPr>
          <w:noProof w:val="0"/>
          <w:snapToGrid w:val="0"/>
        </w:rPr>
        <w:t xml:space="preserve"> {</w:t>
      </w:r>
    </w:p>
    <w:p w14:paraId="31F0FB8F" w14:textId="77777777" w:rsidR="006F232E" w:rsidRPr="00ED72B9" w:rsidRDefault="006F232E" w:rsidP="006F232E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04EF7A2A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722E4F3B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75A290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</w:t>
      </w:r>
      <w:proofErr w:type="gramStart"/>
      <w:r>
        <w:rPr>
          <w:noProof w:val="0"/>
          <w:snapToGrid w:val="0"/>
        </w:rPr>
        <w:t xml:space="preserve">PortNumber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9076D1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92B2B08" w14:textId="77777777" w:rsidR="006F232E" w:rsidRPr="00ED72B9" w:rsidRDefault="006F232E" w:rsidP="006F232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  <w:lang w:val="fr-FR"/>
        </w:rPr>
        <w:t>tAI</w:t>
      </w:r>
      <w:proofErr w:type="spellEnd"/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OPTIONAL,</w:t>
      </w:r>
    </w:p>
    <w:p w14:paraId="681EBC87" w14:textId="77777777" w:rsidR="006F232E" w:rsidRPr="002914AC" w:rsidRDefault="006F232E" w:rsidP="006F232E">
      <w:pPr>
        <w:pStyle w:val="PL"/>
        <w:rPr>
          <w:noProof w:val="0"/>
          <w:snapToGrid w:val="0"/>
          <w:lang w:val="fr-FR"/>
        </w:rPr>
      </w:pPr>
      <w:r w:rsidRPr="00ED72B9">
        <w:rPr>
          <w:noProof w:val="0"/>
          <w:snapToGrid w:val="0"/>
          <w:lang w:val="fr-FR"/>
        </w:rPr>
        <w:tab/>
      </w:r>
      <w:proofErr w:type="spellStart"/>
      <w:r w:rsidRPr="002914AC">
        <w:rPr>
          <w:noProof w:val="0"/>
          <w:snapToGrid w:val="0"/>
          <w:lang w:val="fr-FR"/>
        </w:rPr>
        <w:t>iE</w:t>
      </w:r>
      <w:proofErr w:type="spellEnd"/>
      <w:r w:rsidRPr="002914AC">
        <w:rPr>
          <w:noProof w:val="0"/>
          <w:snapToGrid w:val="0"/>
          <w:lang w:val="fr-FR"/>
        </w:rPr>
        <w:t>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proofErr w:type="spellStart"/>
      <w:r w:rsidRPr="002914AC">
        <w:rPr>
          <w:noProof w:val="0"/>
          <w:snapToGrid w:val="0"/>
          <w:lang w:val="fr-FR"/>
        </w:rPr>
        <w:t>ProtocolExtensionContainer</w:t>
      </w:r>
      <w:proofErr w:type="spellEnd"/>
      <w:r w:rsidRPr="002914AC">
        <w:rPr>
          <w:noProof w:val="0"/>
          <w:snapToGrid w:val="0"/>
          <w:lang w:val="fr-FR"/>
        </w:rPr>
        <w:t xml:space="preserve"> { {</w:t>
      </w:r>
      <w:r w:rsidRPr="00ED72B9">
        <w:rPr>
          <w:noProof w:val="0"/>
          <w:snapToGrid w:val="0"/>
          <w:lang w:val="fr-FR"/>
        </w:rPr>
        <w:t xml:space="preserve"> UserLocationInformationN3IWF-without-PortNumber</w:t>
      </w:r>
      <w:r w:rsidRPr="002914AC">
        <w:rPr>
          <w:noProof w:val="0"/>
          <w:snapToGrid w:val="0"/>
          <w:lang w:val="fr-FR"/>
        </w:rPr>
        <w:t>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7E3373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6D310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26FBD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497B12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>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742D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C70B2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4C5B39" w14:textId="77777777" w:rsidR="006F232E" w:rsidRPr="00ED72B9" w:rsidRDefault="006F232E" w:rsidP="006F232E">
      <w:pPr>
        <w:pStyle w:val="PL"/>
        <w:rPr>
          <w:noProof w:val="0"/>
          <w:snapToGrid w:val="0"/>
        </w:rPr>
      </w:pPr>
    </w:p>
    <w:p w14:paraId="3A54452B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ED72B9">
        <w:rPr>
          <w:noProof w:val="0"/>
          <w:snapToGrid w:val="0"/>
        </w:rPr>
        <w:t>UserLocationInformationTNGF</w:t>
      </w:r>
      <w:proofErr w:type="spellEnd"/>
      <w:r w:rsidRPr="00ED72B9">
        <w:rPr>
          <w:noProof w:val="0"/>
          <w:snapToGrid w:val="0"/>
        </w:rPr>
        <w:t xml:space="preserve"> ::=</w:t>
      </w:r>
      <w:proofErr w:type="gramEnd"/>
      <w:r w:rsidRPr="00ED72B9">
        <w:rPr>
          <w:noProof w:val="0"/>
          <w:snapToGrid w:val="0"/>
        </w:rPr>
        <w:t xml:space="preserve"> SEQUENCE {</w:t>
      </w:r>
    </w:p>
    <w:p w14:paraId="4DEE4395" w14:textId="77777777" w:rsidR="006F232E" w:rsidRPr="00ED72B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tNAP</w:t>
      </w:r>
      <w:proofErr w:type="spellEnd"/>
      <w:r w:rsidRPr="00ED72B9">
        <w:rPr>
          <w:noProof w:val="0"/>
          <w:snapToGrid w:val="0"/>
        </w:rPr>
        <w:t>-ID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TNAP-ID,</w:t>
      </w:r>
    </w:p>
    <w:p w14:paraId="48A397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6F6EF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A5B3697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6849F686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883714E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659EBC7D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15B1EAB1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658555A0" w14:textId="77777777" w:rsidR="006F232E" w:rsidRPr="002C2850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4732C659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01F01B67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357F470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10496B79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</w:t>
      </w:r>
      <w:proofErr w:type="spellEnd"/>
      <w:r w:rsidRPr="00550676">
        <w:rPr>
          <w:noProof w:val="0"/>
          <w:snapToGrid w:val="0"/>
          <w:lang w:val="fr-FR"/>
        </w:rPr>
        <w:t xml:space="preserve"> ::= SEQUENCE {</w:t>
      </w:r>
    </w:p>
    <w:p w14:paraId="6BACB208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tWAP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5B36DC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62A7EE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F7C3305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ABE2E4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D02C72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E9F80E1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282023C9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7409AD02" w14:textId="77777777" w:rsidR="006F232E" w:rsidRPr="002C2850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lastRenderedPageBreak/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323F2182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3AF554C3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0C1A330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</w:p>
    <w:p w14:paraId="4F9E6D49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 ::= CHOICE {</w:t>
      </w:r>
    </w:p>
    <w:p w14:paraId="0BD3654F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47E24EB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4FF33D44" w14:textId="77777777" w:rsidR="006F232E" w:rsidRPr="00550676" w:rsidRDefault="006F232E" w:rsidP="006F232E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choice</w:t>
      </w:r>
      <w:proofErr w:type="spell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418231AB" w14:textId="77777777" w:rsidR="006F232E" w:rsidRPr="00550676" w:rsidRDefault="006F232E" w:rsidP="006F232E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AB85067" w14:textId="77777777" w:rsidR="006F232E" w:rsidRPr="00550676" w:rsidRDefault="006F232E" w:rsidP="006F232E">
      <w:pPr>
        <w:pStyle w:val="PL"/>
        <w:rPr>
          <w:snapToGrid w:val="0"/>
          <w:lang w:val="fr-FR"/>
        </w:rPr>
      </w:pPr>
    </w:p>
    <w:p w14:paraId="4BF14CBE" w14:textId="77777777" w:rsidR="006F232E" w:rsidRPr="00550676" w:rsidRDefault="006F232E" w:rsidP="006F232E">
      <w:pPr>
        <w:pStyle w:val="PL"/>
        <w:rPr>
          <w:noProof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 xml:space="preserve">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031A0040" w14:textId="77777777" w:rsidR="006F232E" w:rsidRDefault="006F232E" w:rsidP="006F232E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178847F5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623D3807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619B53F6" w14:textId="77777777" w:rsidR="006F232E" w:rsidRPr="00687F36" w:rsidRDefault="006F232E" w:rsidP="006F232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1EF0E20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1A1C025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3F923DE9" w14:textId="77777777" w:rsidR="006F232E" w:rsidRPr="00C53F0E" w:rsidRDefault="006F232E" w:rsidP="006F232E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685DF4F9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nR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778BF2C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4EEDEC4D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88F136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3E715B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3386D57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6C7590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</w:p>
    <w:p w14:paraId="58AE504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3249C62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34469CA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29B422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9449401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6EE9D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46A0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4DA45" w14:textId="77777777" w:rsidR="006F232E" w:rsidRDefault="006F232E" w:rsidP="006F232E">
      <w:pPr>
        <w:pStyle w:val="PL"/>
        <w:rPr>
          <w:snapToGrid w:val="0"/>
        </w:rPr>
      </w:pPr>
    </w:p>
    <w:p w14:paraId="783684B2" w14:textId="77777777" w:rsidR="006F232E" w:rsidRPr="00861762" w:rsidRDefault="006F232E" w:rsidP="006F232E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5E8D95C7" w14:textId="77777777" w:rsidR="006F232E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78B7C988" w14:textId="77777777" w:rsidR="006F232E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3DBB693B" w14:textId="77777777" w:rsidR="006F232E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9C0DBF7" w14:textId="77777777" w:rsidR="006F232E" w:rsidRPr="00861762" w:rsidRDefault="006F232E" w:rsidP="006F232E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56C38346" w14:textId="77777777" w:rsidR="006F232E" w:rsidRPr="00861762" w:rsidRDefault="006F232E" w:rsidP="006F232E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258FE787" w14:textId="77777777" w:rsidR="006F232E" w:rsidRPr="00861762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1CB1EA61" w14:textId="77777777" w:rsidR="006F232E" w:rsidRPr="00861762" w:rsidRDefault="006F232E" w:rsidP="006F232E">
      <w:pPr>
        <w:pStyle w:val="PL"/>
        <w:rPr>
          <w:snapToGrid w:val="0"/>
        </w:rPr>
      </w:pPr>
    </w:p>
    <w:p w14:paraId="707957E3" w14:textId="77777777" w:rsidR="006F232E" w:rsidRPr="00861762" w:rsidRDefault="006F232E" w:rsidP="006F232E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7A2D98B2" w14:textId="77777777" w:rsidR="006F232E" w:rsidRPr="00861762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4247E0F8" w14:textId="77777777" w:rsidR="006F232E" w:rsidRPr="00861762" w:rsidRDefault="006F232E" w:rsidP="006F232E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5A8E711E" w14:textId="77777777" w:rsidR="006F232E" w:rsidRDefault="006F232E" w:rsidP="006F232E">
      <w:pPr>
        <w:pStyle w:val="PL"/>
        <w:rPr>
          <w:snapToGrid w:val="0"/>
        </w:rPr>
      </w:pPr>
    </w:p>
    <w:p w14:paraId="259682BD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1A224349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-flows-and-tunnel-to-be-released</w:t>
      </w:r>
      <w:r w:rsidRPr="001D2E49">
        <w:rPr>
          <w:noProof w:val="0"/>
          <w:snapToGrid w:val="0"/>
        </w:rPr>
        <w:t>,</w:t>
      </w:r>
    </w:p>
    <w:p w14:paraId="2F7C0AF5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-flows-to-be-moved</w:t>
      </w:r>
      <w:r w:rsidRPr="001D2E49">
        <w:rPr>
          <w:noProof w:val="0"/>
          <w:snapToGrid w:val="0"/>
        </w:rPr>
        <w:t>,</w:t>
      </w:r>
    </w:p>
    <w:p w14:paraId="44BD1EC3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2651FC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5C15C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C037B" w14:textId="77777777" w:rsidR="006F232E" w:rsidRDefault="006F232E" w:rsidP="006F232E">
      <w:pPr>
        <w:pStyle w:val="PL"/>
        <w:spacing w:line="0" w:lineRule="atLeast"/>
        <w:rPr>
          <w:snapToGrid w:val="0"/>
        </w:rPr>
      </w:pPr>
    </w:p>
    <w:p w14:paraId="74DE4226" w14:textId="77777777" w:rsidR="006F232E" w:rsidRDefault="006F232E" w:rsidP="006F232E">
      <w:pPr>
        <w:pStyle w:val="PL"/>
        <w:spacing w:line="0" w:lineRule="atLeast"/>
        <w:rPr>
          <w:snapToGrid w:val="0"/>
        </w:rPr>
      </w:pPr>
    </w:p>
    <w:p w14:paraId="0D9C9C0D" w14:textId="77777777" w:rsidR="006F232E" w:rsidRPr="00D629EF" w:rsidRDefault="006F232E" w:rsidP="006F232E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61762">
        <w:rPr>
          <w:snapToGrid w:val="0"/>
        </w:rPr>
        <w:lastRenderedPageBreak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4C1B5618" w14:textId="77777777" w:rsidR="006F232E" w:rsidRPr="00D629EF" w:rsidRDefault="006F232E" w:rsidP="006F232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D629EF">
        <w:rPr>
          <w:noProof w:val="0"/>
          <w:snapToGrid w:val="0"/>
        </w:rPr>
        <w:t>,</w:t>
      </w:r>
    </w:p>
    <w:p w14:paraId="4FC2B979" w14:textId="77777777" w:rsidR="006F232E" w:rsidRPr="00D629EF" w:rsidRDefault="006F232E" w:rsidP="006F232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7C52403A" w14:textId="77777777" w:rsidR="006F232E" w:rsidRPr="00D629EF" w:rsidRDefault="006F232E" w:rsidP="006F232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76F923" w14:textId="77777777" w:rsidR="006F232E" w:rsidRDefault="006F232E" w:rsidP="006F232E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40AE8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97419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600672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788132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F7A7C31" w14:textId="77777777" w:rsidR="006F232E" w:rsidRPr="00F473E1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F473E1">
        <w:rPr>
          <w:noProof w:val="0"/>
          <w:snapToGrid w:val="0"/>
        </w:rPr>
        <w:t>iE</w:t>
      </w:r>
      <w:proofErr w:type="spellEnd"/>
      <w:r w:rsidRPr="00F473E1">
        <w:rPr>
          <w:noProof w:val="0"/>
          <w:snapToGrid w:val="0"/>
        </w:rPr>
        <w:t>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</w:r>
      <w:proofErr w:type="spellStart"/>
      <w:r w:rsidRPr="00F473E1">
        <w:rPr>
          <w:noProof w:val="0"/>
          <w:snapToGrid w:val="0"/>
        </w:rPr>
        <w:t>ProtocolExtensionContainer</w:t>
      </w:r>
      <w:proofErr w:type="spellEnd"/>
      <w:r w:rsidRPr="00F473E1">
        <w:rPr>
          <w:noProof w:val="0"/>
          <w:snapToGrid w:val="0"/>
        </w:rPr>
        <w:t xml:space="preserve"> </w:t>
      </w:r>
      <w:proofErr w:type="gramStart"/>
      <w:r w:rsidRPr="00F473E1">
        <w:rPr>
          <w:noProof w:val="0"/>
          <w:snapToGrid w:val="0"/>
        </w:rPr>
        <w:t>{ {</w:t>
      </w:r>
      <w:proofErr w:type="spellStart"/>
      <w:proofErr w:type="gramEnd"/>
      <w:r w:rsidRPr="00F473E1">
        <w:rPr>
          <w:noProof w:val="0"/>
          <w:snapToGrid w:val="0"/>
        </w:rPr>
        <w:t>UserPlaneSecurityInformation-ExtIEs</w:t>
      </w:r>
      <w:proofErr w:type="spellEnd"/>
      <w:r w:rsidRPr="00F473E1">
        <w:rPr>
          <w:noProof w:val="0"/>
          <w:snapToGrid w:val="0"/>
        </w:rPr>
        <w:t>} }</w:t>
      </w:r>
      <w:r w:rsidRPr="00F473E1">
        <w:rPr>
          <w:noProof w:val="0"/>
          <w:snapToGrid w:val="0"/>
        </w:rPr>
        <w:tab/>
        <w:t>OPTIONAL,</w:t>
      </w:r>
    </w:p>
    <w:p w14:paraId="68FB1FA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4FAC1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0926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022C3E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6E19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7EB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9268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88FED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55A61FB4" w14:textId="77777777" w:rsidR="006F232E" w:rsidRPr="001D2E49" w:rsidRDefault="006F232E" w:rsidP="006F232E">
      <w:pPr>
        <w:pStyle w:val="PL"/>
        <w:rPr>
          <w:snapToGrid w:val="0"/>
        </w:rPr>
      </w:pPr>
    </w:p>
    <w:p w14:paraId="611B17C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676D0463" w14:textId="77777777" w:rsidR="006F232E" w:rsidRPr="001D2E49" w:rsidRDefault="006F232E" w:rsidP="006F232E">
      <w:pPr>
        <w:pStyle w:val="PL"/>
        <w:rPr>
          <w:snapToGrid w:val="0"/>
        </w:rPr>
      </w:pPr>
    </w:p>
    <w:p w14:paraId="5C4E3FE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40F65703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4574DC9D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F405AA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2E2E74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5CE64A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39F76149" w14:textId="77777777" w:rsidR="006F232E" w:rsidRPr="001D2E49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625BFD7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17B729" w14:textId="77777777" w:rsidR="006F232E" w:rsidRPr="001D2E49" w:rsidRDefault="006F232E" w:rsidP="006F232E">
      <w:pPr>
        <w:pStyle w:val="PL"/>
        <w:rPr>
          <w:snapToGrid w:val="0"/>
        </w:rPr>
      </w:pPr>
    </w:p>
    <w:p w14:paraId="6EDAA68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5533E5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00280C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0D1F49" w14:textId="77777777" w:rsidR="006F232E" w:rsidRPr="001D2E49" w:rsidRDefault="006F232E" w:rsidP="006F232E">
      <w:pPr>
        <w:pStyle w:val="PL"/>
        <w:rPr>
          <w:snapToGrid w:val="0"/>
        </w:rPr>
      </w:pPr>
    </w:p>
    <w:p w14:paraId="2A7625F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119A29C1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6240821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5FCC8AC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4F57C0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18A473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FD8BC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4E8F8E2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8A0E5F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A33C34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44959F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D0CAEE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(SIZE(1..1024))</w:t>
      </w:r>
    </w:p>
    <w:p w14:paraId="0A9F5FF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F3049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A84D4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74CD32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7F19CB8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1BA2C93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4F0D6F6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178E13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56510C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140E680" w14:textId="77777777" w:rsidR="006F232E" w:rsidRPr="001D2E49" w:rsidRDefault="006F232E" w:rsidP="006F232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1D7984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FA15E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27935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04C489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(SIZE(1..9600))</w:t>
      </w:r>
    </w:p>
    <w:p w14:paraId="4988EC5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4DED31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(SIZE(50))</w:t>
      </w:r>
    </w:p>
    <w:p w14:paraId="1355EAC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21BEB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64280FE1" w14:textId="77777777" w:rsidR="006F232E" w:rsidRPr="00367E0D" w:rsidRDefault="006F232E" w:rsidP="006F232E">
      <w:pPr>
        <w:pStyle w:val="PL"/>
        <w:rPr>
          <w:noProof w:val="0"/>
          <w:snapToGrid w:val="0"/>
        </w:rPr>
      </w:pPr>
    </w:p>
    <w:p w14:paraId="6FF6298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1A393A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0B655541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9844653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28AC254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04E0B19" w14:textId="77777777" w:rsidR="006F232E" w:rsidRPr="00E2459B" w:rsidRDefault="006F232E" w:rsidP="006F232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5D0C9E37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81E7F8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0FCFF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AAAE43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6902F55D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18BDEA2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DE8AB44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41FF354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76ACD6D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FBBBAD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3FFBD34D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3AE5FAD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3D55AC8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B087F7A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00F367A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02A9A0EB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408F0C7F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DF35A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1A76D9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24E5699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525CF77C" w14:textId="77777777" w:rsidR="006F232E" w:rsidRPr="00F32326" w:rsidRDefault="006F232E" w:rsidP="006F232E">
      <w:pPr>
        <w:pStyle w:val="PL"/>
        <w:rPr>
          <w:noProof w:val="0"/>
          <w:snapToGrid w:val="0"/>
        </w:rPr>
      </w:pPr>
    </w:p>
    <w:p w14:paraId="538F29F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(1..32))   </w:t>
      </w:r>
    </w:p>
    <w:p w14:paraId="36499B02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40CC70FF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7E17B53C" w14:textId="77777777" w:rsidR="006F232E" w:rsidRPr="004059DB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6E90AD63" w14:textId="77777777" w:rsidR="006F232E" w:rsidRPr="004059DB" w:rsidRDefault="006F232E" w:rsidP="006F232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iE</w:t>
      </w:r>
      <w:proofErr w:type="spell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3F58B310" w14:textId="77777777" w:rsidR="006F232E" w:rsidRPr="004B0F42" w:rsidRDefault="006F232E" w:rsidP="006F232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48DA4FA5" w14:textId="77777777" w:rsidR="006F232E" w:rsidRPr="004B0F42" w:rsidRDefault="006F232E" w:rsidP="006F232E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7A2E36D1" w14:textId="77777777" w:rsidR="006F232E" w:rsidRPr="004B0F42" w:rsidRDefault="006F232E" w:rsidP="006F232E">
      <w:pPr>
        <w:pStyle w:val="PL"/>
        <w:rPr>
          <w:noProof w:val="0"/>
          <w:snapToGrid w:val="0"/>
          <w:lang w:val="fr-FR"/>
        </w:rPr>
      </w:pPr>
    </w:p>
    <w:p w14:paraId="59F9F3E0" w14:textId="77777777" w:rsidR="006F232E" w:rsidRPr="004059DB" w:rsidRDefault="006F232E" w:rsidP="006F232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NGAP-PROTOCOL-EXTENSION ::= {</w:t>
      </w:r>
    </w:p>
    <w:p w14:paraId="650DAD44" w14:textId="77777777" w:rsidR="006F232E" w:rsidRPr="00687F36" w:rsidRDefault="006F232E" w:rsidP="006F232E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58BD0230" w14:textId="77777777" w:rsidR="006F232E" w:rsidRPr="00687F36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6609C84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055014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781F68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7EF161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XnExtTLAs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5A2F956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E842FF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3202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914A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5D985DC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XnExtTLA</w:t>
      </w:r>
      <w:proofErr w:type="spellEnd"/>
      <w:r w:rsidRPr="00687F36">
        <w:rPr>
          <w:noProof w:val="0"/>
          <w:snapToGrid w:val="0"/>
          <w:lang w:val="fr-FR"/>
        </w:rPr>
        <w:t>-Item-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4F12D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361D2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1B7AC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A801DC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003EC8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1196EE7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45F2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4C5A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9ED4C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TLAs ::=</w:t>
      </w:r>
      <w:proofErr w:type="gramEnd"/>
      <w:r w:rsidRPr="001D2E49">
        <w:rPr>
          <w:noProof w:val="0"/>
          <w:snapToGrid w:val="0"/>
        </w:rPr>
        <w:t xml:space="preserve">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2C54E87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06652A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007E9AF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40B4F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04C2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7E96865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ABBC1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XnTNLConfigurationInfo-ExtIEs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2A5B746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18C85B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31E4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7DCED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91DB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987D6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EFE35" w14:textId="77777777" w:rsidR="006F232E" w:rsidRDefault="006F232E" w:rsidP="006F232E">
      <w:pPr>
        <w:pStyle w:val="PL"/>
        <w:rPr>
          <w:noProof w:val="0"/>
          <w:snapToGrid w:val="0"/>
        </w:rPr>
      </w:pPr>
    </w:p>
    <w:p w14:paraId="063B01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</w:t>
      </w:r>
      <w:proofErr w:type="gramStart"/>
      <w:r>
        <w:rPr>
          <w:noProof w:val="0"/>
          <w:snapToGrid w:val="0"/>
        </w:rPr>
        <w:t>Rx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ENUMERATED {true, ...}</w:t>
      </w:r>
    </w:p>
    <w:p w14:paraId="20C411A5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1CE5B8E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33F3B7E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27E32363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FD15A3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D7ED4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33805D20" w14:textId="77777777" w:rsidR="006F232E" w:rsidRPr="001D2E49" w:rsidRDefault="006F232E" w:rsidP="006F232E">
      <w:pPr>
        <w:pStyle w:val="Heading3"/>
      </w:pPr>
      <w:bookmarkStart w:id="669" w:name="_Toc192842517"/>
      <w:bookmarkStart w:id="670" w:name="_Toc184820902"/>
      <w:r w:rsidRPr="001D2E49">
        <w:t>9.4.7</w:t>
      </w:r>
      <w:r w:rsidRPr="001D2E49">
        <w:tab/>
        <w:t>Constant Definitions</w:t>
      </w:r>
      <w:bookmarkEnd w:id="669"/>
    </w:p>
    <w:p w14:paraId="5E8172C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71E556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BF20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6087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E422A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5BC5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BE0AD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7B223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810B58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411405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04DEB901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6F6C1B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1792926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402C51A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F443127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61E90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1A2F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53D97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748804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6D12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6BD759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6314E2B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C90A37C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</w:p>
    <w:p w14:paraId="13DC9A0D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10E9B93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78730860" w14:textId="77777777" w:rsidR="006F232E" w:rsidRPr="001D2E49" w:rsidRDefault="006F232E" w:rsidP="006F232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701550F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D125D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EA6B0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D7C6B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0066A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363314D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300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338980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A2ECE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60A512F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7D62417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D335854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25D05D6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459C8F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223E474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4A419F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529B4A1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2A773CE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3B6892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35CC33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75D11F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72A5B3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59EBB6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42BC19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4521C88D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C179F51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7147B4F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66F5B5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7B5040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50D4AE2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0A2B038A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2F337D08" w14:textId="77777777" w:rsidR="006F232E" w:rsidRPr="001D2E49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655062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57E7D2E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7392F29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67722C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222E99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70B298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0E8AE4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016AD51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7A7D87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CC449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51536FB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08F2A3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5F78C4F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37291D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3F686A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23CF8E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6CA1B48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1296860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33A10B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443278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5F429A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1932F2B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529579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4B574788" w14:textId="77777777" w:rsidR="006F232E" w:rsidRPr="001D2E49" w:rsidDel="00D14275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6E601A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77E48DA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161AA5D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175829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2C42C6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18CAFB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3E30CE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71675A2E" w14:textId="77777777" w:rsidR="006F232E" w:rsidRPr="00240CAD" w:rsidRDefault="006F232E" w:rsidP="006F232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24FB7A5E" w14:textId="77777777" w:rsidR="006F232E" w:rsidRPr="00240CAD" w:rsidRDefault="006F232E" w:rsidP="006F232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5E9232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2998F400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6BD574B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76EAC2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27369F06" w14:textId="77777777" w:rsidR="006F232E" w:rsidRPr="007635A1" w:rsidRDefault="006F232E" w:rsidP="006F232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757F7022" w14:textId="77777777" w:rsidR="006F232E" w:rsidRPr="007635A1" w:rsidRDefault="006F232E" w:rsidP="006F232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34FDC914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0717E082" w14:textId="77777777" w:rsidR="006F232E" w:rsidRDefault="006F232E" w:rsidP="006F232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3A0C7F58" w14:textId="77777777" w:rsidR="006F232E" w:rsidRPr="00AD521A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0C7E1B9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5CF4B09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32286B8D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53B2C50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0C3CADD4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70</w:t>
      </w:r>
    </w:p>
    <w:p w14:paraId="0EE5582A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71</w:t>
      </w:r>
    </w:p>
    <w:p w14:paraId="0F73F4F0" w14:textId="77777777" w:rsidR="006F232E" w:rsidRPr="001F5312" w:rsidRDefault="006F232E" w:rsidP="006F232E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72</w:t>
      </w:r>
    </w:p>
    <w:p w14:paraId="6E885F12" w14:textId="77777777" w:rsidR="006F232E" w:rsidRPr="001F5312" w:rsidRDefault="006F232E" w:rsidP="006F232E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73</w:t>
      </w:r>
    </w:p>
    <w:p w14:paraId="00B4251D" w14:textId="77777777" w:rsidR="006F232E" w:rsidRPr="001F5312" w:rsidRDefault="006F232E" w:rsidP="006F232E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74</w:t>
      </w:r>
    </w:p>
    <w:p w14:paraId="1A00687C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75</w:t>
      </w:r>
    </w:p>
    <w:p w14:paraId="1CB51133" w14:textId="77777777" w:rsidR="006F232E" w:rsidRDefault="006F232E" w:rsidP="006F232E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961A0B0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615E693F" w14:textId="77777777" w:rsidR="006F232E" w:rsidRPr="00366D0D" w:rsidRDefault="006F232E" w:rsidP="006F232E">
      <w:pPr>
        <w:pStyle w:val="PL"/>
      </w:pPr>
      <w:r w:rsidRPr="00366D0D">
        <w:lastRenderedPageBreak/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7DF88E38" w14:textId="77777777" w:rsidR="006F232E" w:rsidRPr="002A5B5F" w:rsidRDefault="006F232E" w:rsidP="006F232E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4374EF9B" w14:textId="77777777" w:rsidR="006F232E" w:rsidRPr="00366D0D" w:rsidRDefault="006F232E" w:rsidP="006F232E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7818F17C" w14:textId="77777777" w:rsidR="006F232E" w:rsidRDefault="006F232E" w:rsidP="006F232E">
      <w:pPr>
        <w:pStyle w:val="PL"/>
        <w:rPr>
          <w:snapToGrid w:val="0"/>
          <w:lang w:eastAsia="zh-CN"/>
        </w:rPr>
      </w:pPr>
    </w:p>
    <w:p w14:paraId="6FF51CA1" w14:textId="77777777" w:rsidR="006F232E" w:rsidRPr="001F5312" w:rsidRDefault="006F232E" w:rsidP="006F232E">
      <w:pPr>
        <w:pStyle w:val="PL"/>
        <w:rPr>
          <w:noProof w:val="0"/>
          <w:snapToGrid w:val="0"/>
          <w:lang w:eastAsia="zh-CN"/>
        </w:rPr>
      </w:pPr>
    </w:p>
    <w:p w14:paraId="29582C9F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6B4AB6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20478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64562B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D4A607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63EC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6C5654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2C38BBF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790D3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2A02E96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CC1C048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FFA612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DC4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D9B3F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6097F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7B92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BDDDA2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3EEC7647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0826753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75C2935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449BA00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2156757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0CE56965" w14:textId="77777777" w:rsidR="006F232E" w:rsidRPr="001D2E49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5808F147" w14:textId="77777777" w:rsidR="006F232E" w:rsidRPr="00F32326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6A1D035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616E71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7AB60A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4A89D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39F902A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8192</w:t>
      </w:r>
    </w:p>
    <w:p w14:paraId="5B6A6B0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1C99E31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6A98527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16384</w:t>
      </w:r>
    </w:p>
    <w:p w14:paraId="406611E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6CA3BA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75FB3B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6D7D32F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719FBC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3ADC386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2D6C11FF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5FB29EC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F8404B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76B6EE32" w14:textId="77777777" w:rsidR="006F232E" w:rsidRPr="00DE361C" w:rsidRDefault="006F232E" w:rsidP="006F232E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62DCFA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5272021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8</w:t>
      </w:r>
    </w:p>
    <w:p w14:paraId="7AC6203C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256</w:t>
      </w:r>
    </w:p>
    <w:p w14:paraId="1DCFAABD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42D5E1C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2242CC2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32</w:t>
      </w:r>
    </w:p>
    <w:p w14:paraId="779EFDF5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2981A1A2" w14:textId="77777777" w:rsidR="006F232E" w:rsidRPr="001F5312" w:rsidRDefault="006F232E" w:rsidP="006F232E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proofErr w:type="gramStart"/>
      <w:r w:rsidRPr="001F5312">
        <w:rPr>
          <w:rFonts w:eastAsia="Malgun Gothic"/>
          <w:noProof w:val="0"/>
          <w:snapToGrid w:val="0"/>
        </w:rPr>
        <w:t>INTEGER ::=</w:t>
      </w:r>
      <w:proofErr w:type="gramEnd"/>
      <w:r w:rsidRPr="001F5312">
        <w:rPr>
          <w:rFonts w:eastAsia="Malgun Gothic"/>
          <w:noProof w:val="0"/>
          <w:snapToGrid w:val="0"/>
        </w:rPr>
        <w:t xml:space="preserve"> 256</w:t>
      </w:r>
    </w:p>
    <w:p w14:paraId="6D22809E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16</w:t>
      </w:r>
    </w:p>
    <w:p w14:paraId="5FAD132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0DC48C6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484BC920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1E6FABD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3D1F2693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6F17B156" w14:textId="77777777" w:rsidR="006F232E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7AFB2B9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10C37FA5" w14:textId="77777777" w:rsidR="006F232E" w:rsidRPr="002E0CCF" w:rsidRDefault="006F232E" w:rsidP="006F232E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37049D4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4713944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552D151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3D8E889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019F686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8</w:t>
      </w:r>
    </w:p>
    <w:p w14:paraId="1F132FF9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3E242D4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0CE939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A6144F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09EC2B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59FE4C7" w14:textId="77777777" w:rsidR="006F232E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72189662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</w:t>
      </w:r>
      <w:r>
        <w:rPr>
          <w:noProof w:val="0"/>
          <w:snapToGrid w:val="0"/>
        </w:rPr>
        <w:t>3</w:t>
      </w:r>
    </w:p>
    <w:p w14:paraId="344E239D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256</w:t>
      </w:r>
    </w:p>
    <w:p w14:paraId="34B91B2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3C54385B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602DEF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372F7BE6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64</w:t>
      </w:r>
    </w:p>
    <w:p w14:paraId="33B0F0CF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6130F44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443D63E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8</w:t>
      </w:r>
    </w:p>
    <w:p w14:paraId="022EFB6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F6F476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1024</w:t>
      </w:r>
    </w:p>
    <w:p w14:paraId="4B1321F9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80B18F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14:paraId="1CCA58F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9C482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2CC895C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1BBE4845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6DE73B3B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ab/>
        <w:t>4096</w:t>
      </w:r>
    </w:p>
    <w:p w14:paraId="5AD8412A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3548D67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4658E79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BB8E9C3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FECC53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1957A87A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52E718B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06AB76B4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3279165</w:t>
      </w:r>
    </w:p>
    <w:p w14:paraId="7AF58B8A" w14:textId="77777777" w:rsidR="006F232E" w:rsidRPr="00B24208" w:rsidRDefault="006F232E" w:rsidP="006F232E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38F71728" w14:textId="77777777" w:rsidR="006F232E" w:rsidRPr="00B24208" w:rsidRDefault="006F232E" w:rsidP="006F232E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A403444" w14:textId="77777777" w:rsidR="006F232E" w:rsidRPr="00B24208" w:rsidRDefault="006F232E" w:rsidP="006F232E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0C2213A3" w14:textId="77777777" w:rsidR="006F232E" w:rsidRPr="00B24208" w:rsidRDefault="006F232E" w:rsidP="006F232E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1257FC4E" w14:textId="77777777" w:rsidR="006F232E" w:rsidRPr="008B235E" w:rsidRDefault="006F232E" w:rsidP="006F232E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5476F6A1" w14:textId="77777777" w:rsidR="006F232E" w:rsidRDefault="006F232E" w:rsidP="006F232E">
      <w:pPr>
        <w:pStyle w:val="PL"/>
        <w:rPr>
          <w:snapToGrid w:val="0"/>
        </w:rPr>
      </w:pPr>
      <w:r w:rsidRPr="00974B6B">
        <w:rPr>
          <w:snapToGrid w:val="0"/>
        </w:rPr>
        <w:lastRenderedPageBreak/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72E06477" w14:textId="77777777" w:rsidR="006F232E" w:rsidRDefault="006F232E" w:rsidP="006F232E">
      <w:pPr>
        <w:pStyle w:val="PL"/>
        <w:rPr>
          <w:lang w:val="en-US"/>
        </w:rPr>
      </w:pPr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</w:p>
    <w:p w14:paraId="257B0B3D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1B7FAD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</w:t>
      </w:r>
    </w:p>
    <w:p w14:paraId="7C6AED1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2D175617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734E8133" w14:textId="77777777" w:rsidR="006F232E" w:rsidRPr="003D548F" w:rsidRDefault="006F232E" w:rsidP="006F232E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</w:p>
    <w:p w14:paraId="25BF815B" w14:textId="77777777" w:rsidR="006F232E" w:rsidRDefault="006F232E" w:rsidP="006F232E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3ED25567" w14:textId="77777777" w:rsidR="006F232E" w:rsidRPr="00E62132" w:rsidRDefault="006F232E" w:rsidP="006F232E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</w:p>
    <w:p w14:paraId="262325FD" w14:textId="77777777" w:rsidR="006F232E" w:rsidRPr="00072D5C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2D751F05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27A02335" w14:textId="77777777" w:rsidR="006F232E" w:rsidRPr="00351811" w:rsidRDefault="006F232E" w:rsidP="006F232E">
      <w:pPr>
        <w:pStyle w:val="PL"/>
        <w:rPr>
          <w:ins w:id="671" w:author="Rapporteur" w:date="2024-10-21T16:00:00Z" w16du:dateUtc="2024-10-21T14:00:00Z"/>
          <w:snapToGrid w:val="0"/>
        </w:rPr>
      </w:pPr>
      <w:ins w:id="672" w:author="Rapporteur" w:date="2024-10-21T16:00:00Z" w16du:dateUtc="2024-10-21T14:00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>
          <w:rPr>
            <w:snapToGrid w:val="0"/>
            <w:lang w:val="en-US" w:eastAsia="zh-CN"/>
          </w:rPr>
          <w:t>1024</w:t>
        </w:r>
      </w:ins>
    </w:p>
    <w:p w14:paraId="0133E0EE" w14:textId="77777777" w:rsidR="006F232E" w:rsidRPr="00351811" w:rsidRDefault="006F232E" w:rsidP="006F232E">
      <w:pPr>
        <w:pStyle w:val="PL"/>
        <w:rPr>
          <w:snapToGrid w:val="0"/>
        </w:rPr>
      </w:pPr>
    </w:p>
    <w:p w14:paraId="3E48C355" w14:textId="77777777" w:rsidR="006F232E" w:rsidRPr="00974B6B" w:rsidRDefault="006F232E" w:rsidP="006F232E">
      <w:pPr>
        <w:pStyle w:val="PL"/>
        <w:rPr>
          <w:snapToGrid w:val="0"/>
        </w:rPr>
      </w:pPr>
    </w:p>
    <w:p w14:paraId="087A688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5B09B1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FACC1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74CB7A" w14:textId="77777777" w:rsidR="006F232E" w:rsidRPr="001D2E49" w:rsidRDefault="006F232E" w:rsidP="006F23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0AECC7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E7574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B713E" w14:textId="77777777" w:rsidR="006F232E" w:rsidRPr="001D2E49" w:rsidRDefault="006F232E" w:rsidP="006F232E">
      <w:pPr>
        <w:pStyle w:val="PL"/>
        <w:rPr>
          <w:noProof w:val="0"/>
          <w:snapToGrid w:val="0"/>
        </w:rPr>
      </w:pPr>
    </w:p>
    <w:p w14:paraId="7C04316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47E96E5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613A61D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17C90A7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16A447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376687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735E01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7879DC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761AEE0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0229E0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1B8EC38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4EEF54C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4E934AA0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03A2C62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16987A79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729F1F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5D7C6D3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976F6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33CA427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71649EB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3C2A3B0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3B2881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1BED5C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7C147B7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38D1A19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5D3095B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25</w:t>
      </w:r>
    </w:p>
    <w:p w14:paraId="2BEB627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002E68A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0F7158D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0A6ABE6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3C16318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3A773DC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0B8AB62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637A66A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69C1243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3197C62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269A5E8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0B2A158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68888866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38</w:t>
      </w:r>
    </w:p>
    <w:p w14:paraId="58E59F4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7C1C21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5E452DE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1F00114D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60A48A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237137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496922D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6169CFA4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 w:eastAsia="zh-CN"/>
        </w:rPr>
        <w:t>NRPPa</w:t>
      </w:r>
      <w:proofErr w:type="spellEnd"/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46</w:t>
      </w:r>
    </w:p>
    <w:p w14:paraId="334FC25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15E01F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5236E05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1E49E18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135E6D3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289070A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483FA8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4D36595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390E922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7F09044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17F6278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595668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62FB063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5329995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7DEC44A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6C13387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3869760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40E109A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143C778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6EC3504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55EBE83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5638952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53BF70E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725A54E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0E783B13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357F05DE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6510F7C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56FF71BA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20BAC8E2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38B9578D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396080B5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46367A58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33004C9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2D876020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3D7F7D99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5F0225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14:paraId="7064C3C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14:paraId="64B7E9A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7E8AD02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2E6156D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674E5AB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43F9FC3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684C86A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5AD62D2D" w14:textId="77777777" w:rsidR="006F232E" w:rsidRPr="001D2E49" w:rsidRDefault="006F232E" w:rsidP="006F232E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658FEAE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5D331AF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0C9E9CC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3BF0208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061BDBE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75CF8A4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35F988F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410808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6C496C7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57D2EB1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5190E34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3E6C47E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5B0E4CD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4EA6C698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14:paraId="6F1DA40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14:paraId="5F2ADFE9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14:paraId="0ADCC43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14:paraId="525F376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14:paraId="29DD860C" w14:textId="77777777" w:rsidR="006F232E" w:rsidRPr="001D2E49" w:rsidRDefault="006F232E" w:rsidP="006F232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14:paraId="326C381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7CB10AB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2EF432EB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/>
        </w:rPr>
        <w:t>UEContextRequest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112</w:t>
      </w:r>
    </w:p>
    <w:p w14:paraId="69523CB5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114</w:t>
      </w:r>
    </w:p>
    <w:p w14:paraId="12EFD5B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14:paraId="15E62E17" w14:textId="77777777" w:rsidR="006F232E" w:rsidRPr="001D2E49" w:rsidRDefault="006F232E" w:rsidP="006F232E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14:paraId="3A82D7B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14:paraId="489A332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14:paraId="5EA9A82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14:paraId="2DA3B39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14:paraId="7C2E354B" w14:textId="77777777" w:rsidR="006F232E" w:rsidRPr="001D2E49" w:rsidRDefault="006F232E" w:rsidP="006F232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14:paraId="13BF855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356B47A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6FA7A9F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0E30C86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008485D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770E3C1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78248C7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2D2E4AB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63F5F878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6E49FC31" w14:textId="77777777" w:rsidR="006F232E" w:rsidRPr="001D2E49" w:rsidRDefault="006F232E" w:rsidP="006F232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275CD38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2F2B68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2F572E9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3EA2F4E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0C9A158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0E391D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403C3D45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6207558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4E6A327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5B1E6E5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397D115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0E1041B5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20B56837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6A6BC6F1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3BBF7E6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1D21FF0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C42A76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41C38A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29B59D7B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37675079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187152A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0643B29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6E282060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146EFFEF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015D2D7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14:paraId="6EA53C0A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</w:t>
      </w:r>
      <w:proofErr w:type="spellStart"/>
      <w:r w:rsidRPr="00687F36">
        <w:rPr>
          <w:noProof w:val="0"/>
          <w:snapToGrid w:val="0"/>
          <w:lang w:val="fr-FR"/>
        </w:rPr>
        <w:t>SONConfigurationTransferDL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157</w:t>
      </w:r>
    </w:p>
    <w:p w14:paraId="53FD2C5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158</w:t>
      </w:r>
    </w:p>
    <w:p w14:paraId="329BE45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2193E7C7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422F6EA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30B58AD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3F9CF39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033A91C6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78F7143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39CEB602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4A292E3D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28DFA6E3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27122C4E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7F3A7E01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0200EC1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786F0932" w14:textId="77777777" w:rsidR="006F232E" w:rsidRPr="001D2E49" w:rsidRDefault="006F232E" w:rsidP="006F232E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56C0BC4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3B02C22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>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174</w:t>
      </w:r>
    </w:p>
    <w:p w14:paraId="73E0643B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02721F80" w14:textId="77777777" w:rsidR="006F232E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6F2F32E9" w14:textId="77777777" w:rsidR="006F232E" w:rsidRPr="00193078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00C10472" w14:textId="77777777" w:rsidR="006F232E" w:rsidRDefault="006F232E" w:rsidP="006F232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07D42DE8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179</w:t>
      </w:r>
    </w:p>
    <w:p w14:paraId="71F1E25D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ExtendedRATRestrictionInformation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180</w:t>
      </w:r>
    </w:p>
    <w:p w14:paraId="67860142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QosMonitoringRequest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181</w:t>
      </w:r>
    </w:p>
    <w:p w14:paraId="1AEB1FC3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492E4D10" w14:textId="77777777" w:rsidR="006F232E" w:rsidRPr="00687F36" w:rsidRDefault="006F232E" w:rsidP="006F232E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AdditionalRedundantDL</w:t>
      </w:r>
      <w:proofErr w:type="spellEnd"/>
      <w:r w:rsidRPr="00687F36">
        <w:rPr>
          <w:noProof w:val="0"/>
          <w:snapToGrid w:val="0"/>
          <w:lang w:val="fr-FR"/>
        </w:rPr>
        <w:t>-NGU-UP-</w:t>
      </w:r>
      <w:proofErr w:type="spellStart"/>
      <w:r w:rsidRPr="00687F36">
        <w:rPr>
          <w:noProof w:val="0"/>
          <w:snapToGrid w:val="0"/>
          <w:lang w:val="fr-FR"/>
        </w:rPr>
        <w:t>TNLInformation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183</w:t>
      </w:r>
    </w:p>
    <w:p w14:paraId="104F34C2" w14:textId="77777777" w:rsidR="006F232E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49A7B71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226D0AE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66208451" w14:textId="77777777" w:rsidR="006F232E" w:rsidRDefault="006F232E" w:rsidP="006F232E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88100DB" w14:textId="77777777" w:rsidR="006F232E" w:rsidRDefault="006F232E" w:rsidP="006F232E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580A7479" w14:textId="77777777" w:rsidR="006F232E" w:rsidRPr="00FC276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2423388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63C3C1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7FDA9FF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01379D9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4DA4D7F5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47FDBDC0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6C655BB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077B998E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2BBE80A1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198</w:t>
      </w:r>
    </w:p>
    <w:p w14:paraId="46596220" w14:textId="77777777" w:rsidR="006F232E" w:rsidRDefault="006F232E" w:rsidP="006F232E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6E1643F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673A0224" w14:textId="77777777" w:rsidR="006F232E" w:rsidRPr="004D1127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201</w:t>
      </w:r>
    </w:p>
    <w:p w14:paraId="37710DE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202</w:t>
      </w:r>
    </w:p>
    <w:p w14:paraId="072EFCD6" w14:textId="77777777" w:rsidR="006F232E" w:rsidRPr="007F4EB5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203</w:t>
      </w:r>
    </w:p>
    <w:p w14:paraId="30A64DC6" w14:textId="77777777" w:rsidR="006F232E" w:rsidRDefault="006F232E" w:rsidP="006F232E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204</w:t>
      </w:r>
    </w:p>
    <w:p w14:paraId="770268F6" w14:textId="77777777" w:rsidR="006F232E" w:rsidRDefault="006F232E" w:rsidP="006F232E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205</w:t>
      </w:r>
    </w:p>
    <w:p w14:paraId="3281A2E0" w14:textId="77777777" w:rsidR="006F232E" w:rsidRDefault="006F232E" w:rsidP="006F232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206</w:t>
      </w:r>
    </w:p>
    <w:p w14:paraId="32522871" w14:textId="77777777" w:rsidR="006F232E" w:rsidRPr="00687F36" w:rsidRDefault="006F232E" w:rsidP="006F232E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207</w:t>
      </w:r>
    </w:p>
    <w:p w14:paraId="14E65251" w14:textId="77777777" w:rsidR="006F232E" w:rsidRPr="00687F36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</w:t>
      </w:r>
      <w:proofErr w:type="gramStart"/>
      <w:r w:rsidRPr="00687F36">
        <w:rPr>
          <w:noProof w:val="0"/>
          <w:snapToGrid w:val="0"/>
        </w:rPr>
        <w:t>ID ::=</w:t>
      </w:r>
      <w:proofErr w:type="gramEnd"/>
      <w:r w:rsidRPr="00687F36">
        <w:rPr>
          <w:noProof w:val="0"/>
          <w:snapToGrid w:val="0"/>
        </w:rPr>
        <w:t xml:space="preserve"> 208</w:t>
      </w:r>
    </w:p>
    <w:p w14:paraId="62F0AA0A" w14:textId="77777777" w:rsidR="006F232E" w:rsidRPr="00760E17" w:rsidRDefault="006F232E" w:rsidP="006F232E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209</w:t>
      </w:r>
    </w:p>
    <w:p w14:paraId="45B83FD0" w14:textId="77777777" w:rsidR="006F232E" w:rsidRPr="00240CA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210</w:t>
      </w:r>
    </w:p>
    <w:p w14:paraId="4874E3E8" w14:textId="77777777" w:rsidR="006F232E" w:rsidRPr="00240CAD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211</w:t>
      </w:r>
    </w:p>
    <w:p w14:paraId="475810D9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212</w:t>
      </w:r>
    </w:p>
    <w:p w14:paraId="188B3F4F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213</w:t>
      </w:r>
    </w:p>
    <w:p w14:paraId="3108717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</w:t>
      </w:r>
    </w:p>
    <w:p w14:paraId="2BF501A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215</w:t>
      </w:r>
    </w:p>
    <w:p w14:paraId="714D11F9" w14:textId="77777777" w:rsidR="006F232E" w:rsidRPr="00077308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216</w:t>
      </w:r>
    </w:p>
    <w:p w14:paraId="34B7610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217</w:t>
      </w:r>
    </w:p>
    <w:p w14:paraId="7A127F8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218</w:t>
      </w:r>
    </w:p>
    <w:p w14:paraId="32B3D934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219</w:t>
      </w:r>
    </w:p>
    <w:p w14:paraId="38A07456" w14:textId="77777777" w:rsidR="006F232E" w:rsidRPr="003F23B1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220</w:t>
      </w:r>
    </w:p>
    <w:p w14:paraId="7E9BD5EA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221</w:t>
      </w:r>
    </w:p>
    <w:p w14:paraId="3B6A6792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7C1425BA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BF83AAC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6CEF93C0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E042097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226</w:t>
      </w:r>
    </w:p>
    <w:p w14:paraId="3F6313C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227</w:t>
      </w:r>
    </w:p>
    <w:p w14:paraId="56FB7C3C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228</w:t>
      </w:r>
    </w:p>
    <w:p w14:paraId="08D9DEB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229</w:t>
      </w:r>
    </w:p>
    <w:p w14:paraId="2940FE6D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230</w:t>
      </w:r>
    </w:p>
    <w:p w14:paraId="3D6D5212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231</w:t>
      </w:r>
    </w:p>
    <w:p w14:paraId="25F25867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232</w:t>
      </w:r>
    </w:p>
    <w:p w14:paraId="5D36356B" w14:textId="77777777" w:rsidR="006F232E" w:rsidRPr="00556C4F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233</w:t>
      </w:r>
    </w:p>
    <w:p w14:paraId="03AC2716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>-</w:t>
      </w:r>
      <w:proofErr w:type="gramStart"/>
      <w:r w:rsidRPr="00F87C5B">
        <w:rPr>
          <w:noProof w:val="0"/>
          <w:snapToGrid w:val="0"/>
        </w:rPr>
        <w:t>ID ::=</w:t>
      </w:r>
      <w:proofErr w:type="gramEnd"/>
      <w:r w:rsidRPr="00F87C5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234</w:t>
      </w:r>
    </w:p>
    <w:p w14:paraId="7E6428F7" w14:textId="77777777" w:rsidR="006F232E" w:rsidRPr="00B01D96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235</w:t>
      </w:r>
    </w:p>
    <w:p w14:paraId="638491DA" w14:textId="77777777" w:rsidR="006F232E" w:rsidRPr="00B01D96" w:rsidRDefault="006F232E" w:rsidP="006F232E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236</w:t>
      </w:r>
    </w:p>
    <w:p w14:paraId="6FDC376D" w14:textId="77777777" w:rsidR="006F232E" w:rsidRPr="00367E0D" w:rsidRDefault="006F232E" w:rsidP="006F232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237</w:t>
      </w:r>
    </w:p>
    <w:p w14:paraId="6E474BA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238</w:t>
      </w:r>
    </w:p>
    <w:p w14:paraId="402D4338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239</w:t>
      </w:r>
    </w:p>
    <w:p w14:paraId="23788C32" w14:textId="77777777" w:rsidR="006F232E" w:rsidRPr="001D2E49" w:rsidRDefault="006F232E" w:rsidP="006F232E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240</w:t>
      </w:r>
    </w:p>
    <w:p w14:paraId="62A70D43" w14:textId="77777777" w:rsidR="006F232E" w:rsidRPr="001D2E49" w:rsidRDefault="006F232E" w:rsidP="006F232E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241</w:t>
      </w:r>
    </w:p>
    <w:p w14:paraId="3DB4BEE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242</w:t>
      </w:r>
    </w:p>
    <w:p w14:paraId="5A0C452F" w14:textId="77777777" w:rsidR="006F232E" w:rsidRPr="00FF3BBB" w:rsidRDefault="006F232E" w:rsidP="006F232E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243</w:t>
      </w:r>
    </w:p>
    <w:p w14:paraId="23C70ECB" w14:textId="77777777" w:rsidR="006F232E" w:rsidRDefault="006F232E" w:rsidP="006F232E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244</w:t>
      </w:r>
    </w:p>
    <w:p w14:paraId="268F38B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245</w:t>
      </w:r>
    </w:p>
    <w:p w14:paraId="5F80B74D" w14:textId="77777777" w:rsidR="006F232E" w:rsidRPr="007D09D5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246</w:t>
      </w:r>
    </w:p>
    <w:p w14:paraId="6804DC7D" w14:textId="77777777" w:rsidR="006F232E" w:rsidRPr="007D09D5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247</w:t>
      </w:r>
    </w:p>
    <w:p w14:paraId="1D8B873F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 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248</w:t>
      </w:r>
    </w:p>
    <w:p w14:paraId="0CD03B9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249</w:t>
      </w:r>
    </w:p>
    <w:p w14:paraId="2B8A5F61" w14:textId="77777777" w:rsidR="006F232E" w:rsidRPr="006B72A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250</w:t>
      </w:r>
    </w:p>
    <w:p w14:paraId="7679D212" w14:textId="77777777" w:rsidR="006F232E" w:rsidRPr="00C76BB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251</w:t>
      </w:r>
    </w:p>
    <w:p w14:paraId="3A7CE178" w14:textId="77777777" w:rsidR="006F232E" w:rsidRPr="006B72A3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252</w:t>
      </w:r>
    </w:p>
    <w:p w14:paraId="63E285D8" w14:textId="77777777" w:rsidR="006F232E" w:rsidRPr="004B5CE3" w:rsidRDefault="006F232E" w:rsidP="006F232E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>-</w:t>
      </w:r>
      <w:proofErr w:type="gramStart"/>
      <w:r w:rsidRPr="00E65618">
        <w:rPr>
          <w:noProof w:val="0"/>
          <w:snapToGrid w:val="0"/>
        </w:rPr>
        <w:t>ID ::=</w:t>
      </w:r>
      <w:proofErr w:type="gramEnd"/>
      <w:r w:rsidRPr="00E6561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253</w:t>
      </w:r>
    </w:p>
    <w:p w14:paraId="043593BA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254</w:t>
      </w:r>
    </w:p>
    <w:p w14:paraId="1670FB66" w14:textId="77777777" w:rsidR="006F232E" w:rsidRPr="00F32326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255</w:t>
      </w:r>
    </w:p>
    <w:p w14:paraId="07692DB5" w14:textId="77777777" w:rsidR="006F232E" w:rsidRPr="00A31AAB" w:rsidRDefault="006F232E" w:rsidP="006F232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>256</w:t>
      </w:r>
    </w:p>
    <w:p w14:paraId="690B2E53" w14:textId="77777777" w:rsidR="006F232E" w:rsidRPr="00367E0D" w:rsidRDefault="006F232E" w:rsidP="006F232E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</w:t>
      </w:r>
      <w:proofErr w:type="gramStart"/>
      <w:r w:rsidRPr="00367E0D">
        <w:rPr>
          <w:noProof w:val="0"/>
          <w:snapToGrid w:val="0"/>
          <w:lang w:eastAsia="zh-CN"/>
        </w:rPr>
        <w:t>ID ::=</w:t>
      </w:r>
      <w:proofErr w:type="gramEnd"/>
      <w:r w:rsidRPr="00367E0D">
        <w:rPr>
          <w:noProof w:val="0"/>
          <w:snapToGrid w:val="0"/>
          <w:lang w:eastAsia="zh-CN"/>
        </w:rPr>
        <w:t xml:space="preserve"> 25</w:t>
      </w:r>
      <w:r>
        <w:rPr>
          <w:noProof w:val="0"/>
          <w:snapToGrid w:val="0"/>
          <w:lang w:eastAsia="zh-CN"/>
        </w:rPr>
        <w:t>7</w:t>
      </w:r>
    </w:p>
    <w:p w14:paraId="6CFD217B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45FA6B23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32ECF682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47B99611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35BEF6E6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7A129E88" w14:textId="77777777" w:rsidR="006F232E" w:rsidRPr="00964AB0" w:rsidRDefault="006F232E" w:rsidP="006F232E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263</w:t>
      </w:r>
    </w:p>
    <w:p w14:paraId="3758C476" w14:textId="77777777" w:rsidR="006F232E" w:rsidRPr="00B314AE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6375C2D9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>-</w:t>
      </w:r>
      <w:proofErr w:type="gramStart"/>
      <w:r w:rsidRPr="00E221F6">
        <w:rPr>
          <w:noProof w:val="0"/>
          <w:snapToGrid w:val="0"/>
        </w:rPr>
        <w:t>ID ::=</w:t>
      </w:r>
      <w:proofErr w:type="gramEnd"/>
      <w:r w:rsidRPr="00E221F6"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37C0F2D2" w14:textId="77777777" w:rsidR="006F232E" w:rsidRDefault="006F232E" w:rsidP="006F232E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00304307" w14:textId="77777777" w:rsidR="006F232E" w:rsidRPr="008D0EDE" w:rsidRDefault="006F232E" w:rsidP="006F232E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68803C3" w14:textId="77777777" w:rsidR="006F232E" w:rsidRPr="008D0EDE" w:rsidRDefault="006F232E" w:rsidP="006F232E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3B052DBA" w14:textId="77777777" w:rsidR="006F232E" w:rsidRPr="00204497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50B81149" w14:textId="77777777" w:rsidR="006F232E" w:rsidRPr="00C950B2" w:rsidRDefault="006F232E" w:rsidP="006F232E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407BF9C2" w14:textId="77777777" w:rsidR="006F232E" w:rsidRDefault="006F232E" w:rsidP="006F232E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F2951F4" w14:textId="77777777" w:rsidR="006F232E" w:rsidRPr="00C950B2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1F39EC9D" w14:textId="77777777" w:rsidR="006F232E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C36F6F7" w14:textId="77777777" w:rsidR="006F232E" w:rsidRPr="00C950B2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33AD107D" w14:textId="77777777" w:rsidR="006F232E" w:rsidRPr="00C950B2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15E4C14" w14:textId="77777777" w:rsidR="006F232E" w:rsidRPr="006F1034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14:paraId="69994560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380750DD" w14:textId="77777777" w:rsidR="006F232E" w:rsidRPr="0096373D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BB5F1B9" w14:textId="77777777" w:rsidR="006F232E" w:rsidRPr="0096373D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5E070BF7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4F62E0B1" w14:textId="77777777" w:rsidR="006F232E" w:rsidRPr="00B9189F" w:rsidRDefault="006F232E" w:rsidP="006F232E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1F52B79A" w14:textId="77777777" w:rsidR="006F232E" w:rsidRPr="00707EA7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435A457E" w14:textId="77777777" w:rsidR="006F232E" w:rsidRPr="00D52AB4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7928D59A" w14:textId="77777777" w:rsidR="006F232E" w:rsidRPr="00973254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E976530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0111C02D" w14:textId="77777777" w:rsidR="006F232E" w:rsidRDefault="006F232E" w:rsidP="006F232E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21063ABE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07084DF0" w14:textId="77777777" w:rsidR="006F232E" w:rsidRPr="00D52AB4" w:rsidRDefault="006F232E" w:rsidP="006F232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64A2B708" w14:textId="77777777" w:rsidR="006F232E" w:rsidRPr="00687F36" w:rsidRDefault="006F232E" w:rsidP="006F232E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51549100" w14:textId="77777777" w:rsidR="006F232E" w:rsidRPr="00687F36" w:rsidRDefault="006F232E" w:rsidP="006F232E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290</w:t>
      </w:r>
    </w:p>
    <w:p w14:paraId="344B7C20" w14:textId="77777777" w:rsidR="006F232E" w:rsidRPr="00687F36" w:rsidRDefault="006F232E" w:rsidP="006F232E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291</w:t>
      </w:r>
    </w:p>
    <w:p w14:paraId="4EE5AA45" w14:textId="77777777" w:rsidR="006F232E" w:rsidRPr="00687F36" w:rsidRDefault="006F232E" w:rsidP="006F232E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292</w:t>
      </w:r>
    </w:p>
    <w:p w14:paraId="5BC20051" w14:textId="77777777" w:rsidR="006F232E" w:rsidRPr="00687F36" w:rsidRDefault="006F232E" w:rsidP="006F232E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293</w:t>
      </w:r>
    </w:p>
    <w:p w14:paraId="3C9308CE" w14:textId="77777777" w:rsidR="006F232E" w:rsidRPr="00687F36" w:rsidRDefault="006F232E" w:rsidP="006F232E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294</w:t>
      </w:r>
    </w:p>
    <w:p w14:paraId="6FC59775" w14:textId="77777777" w:rsidR="006F232E" w:rsidRPr="001F5312" w:rsidRDefault="006F232E" w:rsidP="006F232E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0A504E6E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296</w:t>
      </w:r>
    </w:p>
    <w:p w14:paraId="45DD8D3B" w14:textId="77777777" w:rsidR="006F232E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5F7FDDE8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47710671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5610EBE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300</w:t>
      </w:r>
    </w:p>
    <w:p w14:paraId="6235CD8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4519EBF6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302</w:t>
      </w:r>
    </w:p>
    <w:p w14:paraId="0E7E2040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303</w:t>
      </w:r>
    </w:p>
    <w:p w14:paraId="17A7EF9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304</w:t>
      </w:r>
    </w:p>
    <w:p w14:paraId="209F8AD7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305</w:t>
      </w:r>
    </w:p>
    <w:p w14:paraId="239E0DCF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306</w:t>
      </w:r>
    </w:p>
    <w:p w14:paraId="01847E6B" w14:textId="77777777" w:rsidR="006F232E" w:rsidRPr="001F5312" w:rsidRDefault="006F232E" w:rsidP="006F232E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307</w:t>
      </w:r>
    </w:p>
    <w:p w14:paraId="52F27589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309</w:t>
      </w:r>
    </w:p>
    <w:p w14:paraId="3A93D81F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310</w:t>
      </w:r>
    </w:p>
    <w:p w14:paraId="54D6E9EA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311</w:t>
      </w:r>
    </w:p>
    <w:p w14:paraId="53D888E1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312</w:t>
      </w:r>
    </w:p>
    <w:p w14:paraId="3507F588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313</w:t>
      </w:r>
    </w:p>
    <w:p w14:paraId="0D633B6D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32EB6FFB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D33D08B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17D42E9A" w14:textId="77777777" w:rsidR="006F232E" w:rsidRPr="001F5312" w:rsidRDefault="006F232E" w:rsidP="006F232E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317</w:t>
      </w:r>
    </w:p>
    <w:p w14:paraId="420C961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318</w:t>
      </w:r>
    </w:p>
    <w:p w14:paraId="77E61F5B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319</w:t>
      </w:r>
    </w:p>
    <w:p w14:paraId="524DD8B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323</w:t>
      </w:r>
    </w:p>
    <w:p w14:paraId="0F7F2193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324</w:t>
      </w:r>
    </w:p>
    <w:p w14:paraId="1B37B003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426831FD" w14:textId="77777777" w:rsidR="006F232E" w:rsidRPr="00D52AB4" w:rsidRDefault="006F232E" w:rsidP="006F23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32529B04" w14:textId="77777777" w:rsidR="006F232E" w:rsidRDefault="006F232E" w:rsidP="006F23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2611B5B5" w14:textId="77777777" w:rsidR="006F232E" w:rsidRPr="00543D14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10749EA6" w14:textId="77777777" w:rsidR="006F232E" w:rsidRPr="00543D14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64F6FB21" w14:textId="77777777" w:rsidR="006F232E" w:rsidRPr="00AB5EA3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720CFCFF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7752C4EF" w14:textId="77777777" w:rsidR="006F232E" w:rsidRPr="00687F36" w:rsidRDefault="006F232E" w:rsidP="006F232E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3D5A003B" w14:textId="77777777" w:rsidR="006F232E" w:rsidRPr="009873D1" w:rsidRDefault="006F232E" w:rsidP="006F232E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0C7B791" w14:textId="77777777" w:rsidR="006F232E" w:rsidRPr="009873D1" w:rsidRDefault="006F232E" w:rsidP="006F232E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48DA113D" w14:textId="77777777" w:rsidR="006F232E" w:rsidRDefault="006F232E" w:rsidP="006F232E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70D429A6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164EB301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6435DDD7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018C6EF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0389450F" w14:textId="77777777" w:rsidR="006F232E" w:rsidRDefault="006F232E" w:rsidP="006F232E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442B0FB1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4305C3F6" w14:textId="77777777" w:rsidR="006F232E" w:rsidRPr="00687F36" w:rsidRDefault="006F232E" w:rsidP="006F232E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4F3B99F8" w14:textId="77777777" w:rsidR="006F232E" w:rsidRPr="00101858" w:rsidRDefault="006F232E" w:rsidP="006F232E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3C8EA49F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474E4652" w14:textId="77777777" w:rsidR="006F232E" w:rsidRPr="009873D1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20EC9A79" w14:textId="77777777" w:rsidR="006F232E" w:rsidRPr="009873D1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2FEECFE7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77AA9061" w14:textId="77777777" w:rsidR="006F232E" w:rsidRPr="001F5312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6571D3AB" w14:textId="77777777" w:rsidR="006F232E" w:rsidRDefault="006F232E" w:rsidP="006F232E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5AD23FD4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4EE799C2" w14:textId="77777777" w:rsidR="006F232E" w:rsidRPr="001F5312" w:rsidRDefault="006F232E" w:rsidP="006F232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260276FA" w14:textId="77777777" w:rsidR="006F232E" w:rsidRPr="007D5041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479B23F2" w14:textId="77777777" w:rsidR="006F232E" w:rsidRDefault="006F232E" w:rsidP="006F232E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25BECD90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3E0CE34" w14:textId="77777777" w:rsidR="006F232E" w:rsidRPr="001D2E49" w:rsidRDefault="006F232E" w:rsidP="006F23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2535FE9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lastRenderedPageBreak/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39317E7" w14:textId="77777777" w:rsidR="006F232E" w:rsidRDefault="006F232E" w:rsidP="006F232E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D08E3D8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6919A7AA" w14:textId="77777777" w:rsidR="006F232E" w:rsidRPr="0004715B" w:rsidRDefault="006F232E" w:rsidP="006F232E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18420891" w14:textId="77777777" w:rsidR="006F232E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384F540E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56586B76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191F678F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4D49CAF" w14:textId="77777777" w:rsidR="006F232E" w:rsidRPr="00BC15E5" w:rsidRDefault="006F232E" w:rsidP="006F232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4B8BC735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4C6609BB" w14:textId="77777777" w:rsidR="006F232E" w:rsidRPr="00F93A29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367</w:t>
      </w:r>
    </w:p>
    <w:p w14:paraId="01901DBC" w14:textId="77777777" w:rsidR="006F232E" w:rsidRDefault="006F232E" w:rsidP="006F23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0D15DC3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4B06B89D" w14:textId="77777777" w:rsidR="006F232E" w:rsidRDefault="006F232E" w:rsidP="006F2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5BE53BE8" w14:textId="77777777" w:rsidR="006F232E" w:rsidRDefault="006F232E" w:rsidP="006F232E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043825C7" w14:textId="77777777" w:rsidR="006F232E" w:rsidRDefault="006F232E" w:rsidP="006F232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790DE562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2525D33E" w14:textId="77777777" w:rsidR="006F232E" w:rsidRDefault="006F232E" w:rsidP="006F232E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3725C811" w14:textId="77777777" w:rsidR="006F232E" w:rsidRPr="009C7078" w:rsidRDefault="006F232E" w:rsidP="006F23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3F790626" w14:textId="77777777" w:rsidR="006F232E" w:rsidRPr="00655AC0" w:rsidRDefault="006F232E" w:rsidP="006F232E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20EDAEB5" w14:textId="77777777" w:rsidR="006F232E" w:rsidRPr="00655AC0" w:rsidRDefault="006F232E" w:rsidP="006F232E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5954137E" w14:textId="77777777" w:rsidR="006F232E" w:rsidRPr="009C7078" w:rsidRDefault="006F232E" w:rsidP="006F232E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097CBC64" w14:textId="77777777" w:rsidR="006F232E" w:rsidRDefault="006F232E" w:rsidP="006F232E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1540639" w14:textId="77777777" w:rsidR="006F232E" w:rsidRPr="0039019F" w:rsidRDefault="006F232E" w:rsidP="006F232E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F7F6D88" w14:textId="77777777" w:rsidR="006F232E" w:rsidRDefault="006F232E" w:rsidP="006F232E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3699D66B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46C3A2CF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A49B42B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5891AEB6" w14:textId="77777777" w:rsidR="006F232E" w:rsidRDefault="006F232E" w:rsidP="006F23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67E854D5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570B4B9D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6760B6E0" w14:textId="77777777" w:rsidR="006F232E" w:rsidRDefault="006F232E" w:rsidP="006F232E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4549E5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3D4B702F" w14:textId="77777777" w:rsidR="006F232E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121B893A" w14:textId="77777777" w:rsidR="006F232E" w:rsidRPr="00482B26" w:rsidRDefault="006F232E" w:rsidP="006F232E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456C3ADB" w14:textId="77777777" w:rsidR="006F232E" w:rsidRDefault="006F232E" w:rsidP="006F232E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641AB3A8" w14:textId="77777777" w:rsidR="006F232E" w:rsidRDefault="006F232E" w:rsidP="006F232E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6F6B1489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9FFCA2C" w14:textId="77777777" w:rsidR="006F232E" w:rsidRDefault="006F232E" w:rsidP="006F232E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64FBE44E" w14:textId="77777777" w:rsidR="006F232E" w:rsidRPr="00482B26" w:rsidRDefault="006F232E" w:rsidP="006F232E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2E727AF3" w14:textId="77777777" w:rsidR="006F232E" w:rsidRDefault="006F232E" w:rsidP="006F232E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78E3845B" w14:textId="77777777" w:rsidR="006F232E" w:rsidRPr="00790F7E" w:rsidRDefault="006F232E" w:rsidP="006F232E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4B598D38" w14:textId="77777777" w:rsidR="006F232E" w:rsidRPr="00482B26" w:rsidRDefault="006F232E" w:rsidP="006F232E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458B886B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14FD3A01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51A6F6A1" w14:textId="77777777" w:rsidR="006F232E" w:rsidRPr="00482B26" w:rsidRDefault="006F232E" w:rsidP="006F232E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</w:t>
      </w:r>
      <w:proofErr w:type="spellStart"/>
      <w:r w:rsidRPr="00482B26">
        <w:rPr>
          <w:noProof w:val="0"/>
          <w:snapToGrid w:val="0"/>
        </w:rPr>
        <w:t>MobileIABNodeIndication</w:t>
      </w:r>
      <w:proofErr w:type="spellEnd"/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</w:t>
      </w:r>
      <w:proofErr w:type="spellStart"/>
      <w:r w:rsidRPr="00482B26">
        <w:rPr>
          <w:noProof w:val="0"/>
          <w:snapToGrid w:val="0"/>
        </w:rPr>
        <w:t>ProtocolIE</w:t>
      </w:r>
      <w:proofErr w:type="spellEnd"/>
      <w:r w:rsidRPr="00482B26">
        <w:rPr>
          <w:noProof w:val="0"/>
          <w:snapToGrid w:val="0"/>
        </w:rPr>
        <w:t>-</w:t>
      </w:r>
      <w:proofErr w:type="gramStart"/>
      <w:r w:rsidRPr="00482B26">
        <w:rPr>
          <w:noProof w:val="0"/>
          <w:snapToGrid w:val="0"/>
        </w:rPr>
        <w:t>ID ::=</w:t>
      </w:r>
      <w:proofErr w:type="gramEnd"/>
      <w:r w:rsidRPr="00482B26">
        <w:rPr>
          <w:noProof w:val="0"/>
          <w:snapToGrid w:val="0"/>
        </w:rPr>
        <w:t xml:space="preserve"> 402</w:t>
      </w:r>
    </w:p>
    <w:p w14:paraId="0D505628" w14:textId="77777777" w:rsidR="006F232E" w:rsidRPr="00482B26" w:rsidRDefault="006F232E" w:rsidP="006F232E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r w:rsidRPr="00482B26">
        <w:rPr>
          <w:rFonts w:cs="Courier New"/>
          <w:snapToGrid w:val="0"/>
        </w:rPr>
        <w:t>NoPDUSessionIndication</w:t>
      </w:r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5E0603F0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27D1EC00" w14:textId="77777777" w:rsidR="006F232E" w:rsidRPr="00482B26" w:rsidRDefault="006F232E" w:rsidP="006F232E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3B577F5C" w14:textId="77777777" w:rsidR="006F232E" w:rsidRPr="00482B26" w:rsidRDefault="006F232E" w:rsidP="006F232E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26BDD194" w14:textId="77777777" w:rsidR="006F232E" w:rsidRPr="00482B26" w:rsidRDefault="006F232E" w:rsidP="006F232E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5B1DD67B" w14:textId="77777777" w:rsidR="006F232E" w:rsidRPr="00482B26" w:rsidRDefault="006F232E" w:rsidP="006F232E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22BA23F9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5A02C186" w14:textId="77777777" w:rsidR="006F232E" w:rsidRPr="00482B26" w:rsidRDefault="006F232E" w:rsidP="006F232E">
      <w:pPr>
        <w:pStyle w:val="PL"/>
      </w:pPr>
      <w:r w:rsidRPr="00482B26">
        <w:lastRenderedPageBreak/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36C7291E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11812BE8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237E2C1D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3A6F1D4B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53C38808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0F46872E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1FBCB53F" w14:textId="77777777" w:rsidR="006F232E" w:rsidRPr="00482B26" w:rsidRDefault="006F232E" w:rsidP="006F232E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2581FAF2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0684CD37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2FC16C68" w14:textId="77777777" w:rsidR="006F232E" w:rsidRPr="00482B26" w:rsidRDefault="006F232E" w:rsidP="006F232E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2A6898D1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09BB44E6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704EDD28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1C872AD0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08823AF8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071CE190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7A05FDE4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52EA16F4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797F63AE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272010A2" w14:textId="77777777" w:rsidR="006F232E" w:rsidRPr="00482B26" w:rsidRDefault="006F232E" w:rsidP="006F232E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142AEB99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p w14:paraId="4D9D10C4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1D991449" w14:textId="77777777" w:rsidR="006F232E" w:rsidRPr="00482B26" w:rsidRDefault="006F232E" w:rsidP="006F232E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14ABE946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2220D11D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6002FF3A" w14:textId="77777777" w:rsidR="006F232E" w:rsidRPr="00482B26" w:rsidRDefault="006F232E" w:rsidP="006F232E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6E064F06" w14:textId="77777777" w:rsidR="006F232E" w:rsidRPr="00482B26" w:rsidRDefault="006F232E" w:rsidP="006F232E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03129C29" w14:textId="77777777" w:rsidR="006F232E" w:rsidRPr="00482B26" w:rsidRDefault="006F232E" w:rsidP="006F232E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7BFD717C" w14:textId="77777777" w:rsidR="006F232E" w:rsidRDefault="006F232E" w:rsidP="006F232E">
      <w:pPr>
        <w:pStyle w:val="PL"/>
      </w:pPr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</w:p>
    <w:p w14:paraId="44F7A2C7" w14:textId="77777777" w:rsidR="006F232E" w:rsidRPr="00482B26" w:rsidRDefault="006F232E" w:rsidP="006F232E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14:paraId="46AF36DA" w14:textId="77777777" w:rsidR="006F232E" w:rsidRPr="005B75E1" w:rsidRDefault="006F232E" w:rsidP="006F232E">
      <w:pPr>
        <w:pStyle w:val="PL"/>
        <w:rPr>
          <w:ins w:id="673" w:author="Rapporteur" w:date="2024-08-27T11:28:00Z" w16du:dateUtc="2024-08-27T09:28:00Z"/>
          <w:snapToGrid w:val="0"/>
        </w:rPr>
      </w:pPr>
      <w:ins w:id="674" w:author="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675" w:author="Rapporteur" w:date="2024-08-27T11:59:00Z" w16du:dateUtc="2024-08-27T09:59:00Z">
        <w:r>
          <w:rPr>
            <w:snapToGrid w:val="0"/>
          </w:rPr>
          <w:t>XX1</w:t>
        </w:r>
      </w:ins>
    </w:p>
    <w:p w14:paraId="6B2C7918" w14:textId="77777777" w:rsidR="006F232E" w:rsidRPr="00482B26" w:rsidRDefault="006F232E" w:rsidP="006F232E">
      <w:pPr>
        <w:pStyle w:val="PL"/>
        <w:rPr>
          <w:snapToGrid w:val="0"/>
        </w:rPr>
      </w:pPr>
    </w:p>
    <w:p w14:paraId="242E6E87" w14:textId="77777777" w:rsidR="006F232E" w:rsidRPr="00482B26" w:rsidRDefault="006F232E" w:rsidP="006F232E">
      <w:pPr>
        <w:pStyle w:val="PL"/>
        <w:rPr>
          <w:rFonts w:eastAsia="SimSun"/>
          <w:snapToGrid w:val="0"/>
        </w:rPr>
      </w:pPr>
    </w:p>
    <w:p w14:paraId="2452FE99" w14:textId="77777777" w:rsidR="006F232E" w:rsidRPr="00482B26" w:rsidRDefault="006F232E" w:rsidP="006F232E">
      <w:pPr>
        <w:pStyle w:val="PL"/>
        <w:rPr>
          <w:snapToGrid w:val="0"/>
        </w:rPr>
      </w:pPr>
    </w:p>
    <w:p w14:paraId="1EFDE6FC" w14:textId="77777777" w:rsidR="006F232E" w:rsidRPr="00482B26" w:rsidRDefault="006F232E" w:rsidP="006F232E">
      <w:pPr>
        <w:pStyle w:val="PL"/>
        <w:rPr>
          <w:noProof w:val="0"/>
          <w:snapToGrid w:val="0"/>
        </w:rPr>
      </w:pPr>
    </w:p>
    <w:p w14:paraId="0D931C41" w14:textId="77777777" w:rsidR="006F232E" w:rsidRPr="00482B26" w:rsidRDefault="006F232E" w:rsidP="006F232E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5FAFA0C2" w14:textId="77777777" w:rsidR="006F232E" w:rsidRPr="00482B26" w:rsidRDefault="006F232E" w:rsidP="006F232E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FB726B0" w14:textId="77777777" w:rsidR="006F232E" w:rsidRPr="00482B26" w:rsidRDefault="006F232E" w:rsidP="006F232E">
      <w:pPr>
        <w:pStyle w:val="PL"/>
        <w:rPr>
          <w:noProof w:val="0"/>
          <w:snapToGrid w:val="0"/>
        </w:rPr>
      </w:pPr>
    </w:p>
    <w:bookmarkEnd w:id="670"/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EAC96" w14:textId="77777777" w:rsidR="00F95451" w:rsidRDefault="00F95451">
      <w:r>
        <w:separator/>
      </w:r>
    </w:p>
  </w:endnote>
  <w:endnote w:type="continuationSeparator" w:id="0">
    <w:p w14:paraId="69460186" w14:textId="77777777" w:rsidR="00F95451" w:rsidRDefault="00F9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BD823" w14:textId="77777777" w:rsidR="00F95451" w:rsidRDefault="00F95451">
      <w:r>
        <w:separator/>
      </w:r>
    </w:p>
  </w:footnote>
  <w:footnote w:type="continuationSeparator" w:id="0">
    <w:p w14:paraId="5E25B5FD" w14:textId="77777777" w:rsidR="00F95451" w:rsidRDefault="00F95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A4295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1C5C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E29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  <w:num w:numId="20" w16cid:durableId="104811249">
    <w:abstractNumId w:val="2"/>
  </w:num>
  <w:num w:numId="21" w16cid:durableId="980960585">
    <w:abstractNumId w:val="1"/>
  </w:num>
  <w:num w:numId="22" w16cid:durableId="784689977">
    <w:abstractNumId w:val="0"/>
  </w:num>
  <w:num w:numId="23" w16cid:durableId="608009103">
    <w:abstractNumId w:val="2"/>
  </w:num>
  <w:num w:numId="24" w16cid:durableId="2015106222">
    <w:abstractNumId w:val="1"/>
  </w:num>
  <w:num w:numId="25" w16cid:durableId="527303815">
    <w:abstractNumId w:val="0"/>
  </w:num>
  <w:num w:numId="26" w16cid:durableId="1726567209">
    <w:abstractNumId w:val="2"/>
  </w:num>
  <w:num w:numId="27" w16cid:durableId="1357197562">
    <w:abstractNumId w:val="1"/>
  </w:num>
  <w:num w:numId="28" w16cid:durableId="1446850401">
    <w:abstractNumId w:val="0"/>
  </w:num>
  <w:num w:numId="29" w16cid:durableId="1967076194">
    <w:abstractNumId w:val="2"/>
  </w:num>
  <w:num w:numId="30" w16cid:durableId="1094130985">
    <w:abstractNumId w:val="1"/>
  </w:num>
  <w:num w:numId="31" w16cid:durableId="662008189">
    <w:abstractNumId w:val="0"/>
  </w:num>
  <w:num w:numId="32" w16cid:durableId="1321614595">
    <w:abstractNumId w:val="2"/>
  </w:num>
  <w:num w:numId="33" w16cid:durableId="1011369641">
    <w:abstractNumId w:val="1"/>
  </w:num>
  <w:num w:numId="34" w16cid:durableId="1655522097">
    <w:abstractNumId w:val="0"/>
  </w:num>
  <w:num w:numId="35" w16cid:durableId="1810321183">
    <w:abstractNumId w:val="2"/>
  </w:num>
  <w:num w:numId="36" w16cid:durableId="557789166">
    <w:abstractNumId w:val="1"/>
  </w:num>
  <w:num w:numId="37" w16cid:durableId="890339003">
    <w:abstractNumId w:val="0"/>
  </w:num>
  <w:num w:numId="38" w16cid:durableId="504978140">
    <w:abstractNumId w:val="2"/>
  </w:num>
  <w:num w:numId="39" w16cid:durableId="515265248">
    <w:abstractNumId w:val="1"/>
  </w:num>
  <w:num w:numId="40" w16cid:durableId="1298338591">
    <w:abstractNumId w:val="0"/>
  </w:num>
  <w:num w:numId="41" w16cid:durableId="505093350">
    <w:abstractNumId w:val="2"/>
  </w:num>
  <w:num w:numId="42" w16cid:durableId="1347247748">
    <w:abstractNumId w:val="1"/>
  </w:num>
  <w:num w:numId="43" w16cid:durableId="790977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0"/>
    <w:rsid w:val="0006022C"/>
    <w:rsid w:val="00070E09"/>
    <w:rsid w:val="00085BEA"/>
    <w:rsid w:val="000A04BD"/>
    <w:rsid w:val="000A6394"/>
    <w:rsid w:val="000A6F04"/>
    <w:rsid w:val="000B7FED"/>
    <w:rsid w:val="000C038A"/>
    <w:rsid w:val="000C2F88"/>
    <w:rsid w:val="000C6598"/>
    <w:rsid w:val="000D44B3"/>
    <w:rsid w:val="000D6DA6"/>
    <w:rsid w:val="00124C8B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2792"/>
    <w:rsid w:val="001C52A3"/>
    <w:rsid w:val="001D54F7"/>
    <w:rsid w:val="001E1D08"/>
    <w:rsid w:val="001E41F3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B5B6D"/>
    <w:rsid w:val="002E472E"/>
    <w:rsid w:val="002F3AC3"/>
    <w:rsid w:val="00305409"/>
    <w:rsid w:val="00321353"/>
    <w:rsid w:val="00336369"/>
    <w:rsid w:val="00346BFF"/>
    <w:rsid w:val="003609EF"/>
    <w:rsid w:val="0036231A"/>
    <w:rsid w:val="003668CB"/>
    <w:rsid w:val="00374DD4"/>
    <w:rsid w:val="003C16E3"/>
    <w:rsid w:val="003D3CF3"/>
    <w:rsid w:val="003E1A36"/>
    <w:rsid w:val="003F61A9"/>
    <w:rsid w:val="00410371"/>
    <w:rsid w:val="004242F1"/>
    <w:rsid w:val="00477AC8"/>
    <w:rsid w:val="0048430A"/>
    <w:rsid w:val="004B75B7"/>
    <w:rsid w:val="004D77B0"/>
    <w:rsid w:val="004E7041"/>
    <w:rsid w:val="004F7AA3"/>
    <w:rsid w:val="005060D0"/>
    <w:rsid w:val="00510F12"/>
    <w:rsid w:val="005141D9"/>
    <w:rsid w:val="0051580D"/>
    <w:rsid w:val="00522E98"/>
    <w:rsid w:val="00531342"/>
    <w:rsid w:val="00533C54"/>
    <w:rsid w:val="00547111"/>
    <w:rsid w:val="00563737"/>
    <w:rsid w:val="00573569"/>
    <w:rsid w:val="00586B0D"/>
    <w:rsid w:val="00592D74"/>
    <w:rsid w:val="005B2E2E"/>
    <w:rsid w:val="005B75E1"/>
    <w:rsid w:val="005B7F51"/>
    <w:rsid w:val="005C1407"/>
    <w:rsid w:val="005E2C44"/>
    <w:rsid w:val="005F32DF"/>
    <w:rsid w:val="00610FF3"/>
    <w:rsid w:val="00621188"/>
    <w:rsid w:val="006257ED"/>
    <w:rsid w:val="00653DE4"/>
    <w:rsid w:val="00665C47"/>
    <w:rsid w:val="00666323"/>
    <w:rsid w:val="00695808"/>
    <w:rsid w:val="006A599B"/>
    <w:rsid w:val="006B0879"/>
    <w:rsid w:val="006B46FB"/>
    <w:rsid w:val="006E21FB"/>
    <w:rsid w:val="006F232E"/>
    <w:rsid w:val="00736F40"/>
    <w:rsid w:val="00792342"/>
    <w:rsid w:val="007977A8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12052"/>
    <w:rsid w:val="008279FA"/>
    <w:rsid w:val="008357B9"/>
    <w:rsid w:val="00843FE6"/>
    <w:rsid w:val="00845571"/>
    <w:rsid w:val="008626E7"/>
    <w:rsid w:val="00870EE7"/>
    <w:rsid w:val="00876E3E"/>
    <w:rsid w:val="008845A0"/>
    <w:rsid w:val="008863B9"/>
    <w:rsid w:val="0089204A"/>
    <w:rsid w:val="008A45A6"/>
    <w:rsid w:val="008D17E5"/>
    <w:rsid w:val="008D3CCC"/>
    <w:rsid w:val="008E45DF"/>
    <w:rsid w:val="008F3789"/>
    <w:rsid w:val="008F4358"/>
    <w:rsid w:val="008F686C"/>
    <w:rsid w:val="00901053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84072"/>
    <w:rsid w:val="00991B88"/>
    <w:rsid w:val="009A3150"/>
    <w:rsid w:val="009A5753"/>
    <w:rsid w:val="009A579D"/>
    <w:rsid w:val="009B347C"/>
    <w:rsid w:val="009B79DE"/>
    <w:rsid w:val="009C7738"/>
    <w:rsid w:val="009E3297"/>
    <w:rsid w:val="009F36BB"/>
    <w:rsid w:val="009F734F"/>
    <w:rsid w:val="00A246B6"/>
    <w:rsid w:val="00A3238B"/>
    <w:rsid w:val="00A47E70"/>
    <w:rsid w:val="00A50CF0"/>
    <w:rsid w:val="00A7671C"/>
    <w:rsid w:val="00A93AC1"/>
    <w:rsid w:val="00AA2CBC"/>
    <w:rsid w:val="00AB0F0E"/>
    <w:rsid w:val="00AC5820"/>
    <w:rsid w:val="00AC6DE3"/>
    <w:rsid w:val="00AD1CD8"/>
    <w:rsid w:val="00AE266D"/>
    <w:rsid w:val="00B20E40"/>
    <w:rsid w:val="00B258BB"/>
    <w:rsid w:val="00B42732"/>
    <w:rsid w:val="00B54778"/>
    <w:rsid w:val="00B57244"/>
    <w:rsid w:val="00B60D92"/>
    <w:rsid w:val="00B67B97"/>
    <w:rsid w:val="00B74CF1"/>
    <w:rsid w:val="00B776D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1253B"/>
    <w:rsid w:val="00C3403B"/>
    <w:rsid w:val="00C41358"/>
    <w:rsid w:val="00C66BA2"/>
    <w:rsid w:val="00C815EC"/>
    <w:rsid w:val="00C870F6"/>
    <w:rsid w:val="00C95985"/>
    <w:rsid w:val="00CC5026"/>
    <w:rsid w:val="00CC68D0"/>
    <w:rsid w:val="00CD4526"/>
    <w:rsid w:val="00CE29BA"/>
    <w:rsid w:val="00D03F9A"/>
    <w:rsid w:val="00D06D51"/>
    <w:rsid w:val="00D201F5"/>
    <w:rsid w:val="00D24991"/>
    <w:rsid w:val="00D47DCD"/>
    <w:rsid w:val="00D50255"/>
    <w:rsid w:val="00D53516"/>
    <w:rsid w:val="00D66520"/>
    <w:rsid w:val="00D76DE6"/>
    <w:rsid w:val="00D84AE9"/>
    <w:rsid w:val="00D9124E"/>
    <w:rsid w:val="00DE25AC"/>
    <w:rsid w:val="00DE34CF"/>
    <w:rsid w:val="00E13F3D"/>
    <w:rsid w:val="00E22BFB"/>
    <w:rsid w:val="00E34898"/>
    <w:rsid w:val="00E47303"/>
    <w:rsid w:val="00E54DA1"/>
    <w:rsid w:val="00EB09B7"/>
    <w:rsid w:val="00EC27A5"/>
    <w:rsid w:val="00EC314E"/>
    <w:rsid w:val="00EE1604"/>
    <w:rsid w:val="00EE7D7C"/>
    <w:rsid w:val="00EF4B8D"/>
    <w:rsid w:val="00F25D98"/>
    <w:rsid w:val="00F300FB"/>
    <w:rsid w:val="00F51190"/>
    <w:rsid w:val="00F66724"/>
    <w:rsid w:val="00F6792E"/>
    <w:rsid w:val="00F77F78"/>
    <w:rsid w:val="00F83ADF"/>
    <w:rsid w:val="00F95451"/>
    <w:rsid w:val="00FB6386"/>
    <w:rsid w:val="00FD2CEC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</Pages>
  <Words>53477</Words>
  <Characters>304819</Characters>
  <Application>Microsoft Office Word</Application>
  <DocSecurity>0</DocSecurity>
  <Lines>2540</Lines>
  <Paragraphs>715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86</cp:revision>
  <cp:lastPrinted>1899-12-31T23:00:00Z</cp:lastPrinted>
  <dcterms:created xsi:type="dcterms:W3CDTF">2020-02-03T08:32:00Z</dcterms:created>
  <dcterms:modified xsi:type="dcterms:W3CDTF">2025-03-24T08:55:00Z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127-bis</vt:lpwstr>
  </property>
  <property fmtid="{D5CDD505-2E9C-101B-9397-08002B2CF9AE}" pid="4" name="Location">
    <vt:lpwstr>Wuhan</vt:lpwstr>
  </property>
  <property fmtid="{D5CDD505-2E9C-101B-9397-08002B2CF9AE}" pid="5" name="Country">
    <vt:lpwstr>China</vt:lpwstr>
  </property>
  <property fmtid="{D5CDD505-2E9C-101B-9397-08002B2CF9AE}" pid="6" name="StartDate">
    <vt:lpwstr>7.</vt:lpwstr>
  </property>
  <property fmtid="{D5CDD505-2E9C-101B-9397-08002B2CF9AE}" pid="7" name="EndDate">
    <vt:lpwstr>11.04.2025</vt:lpwstr>
  </property>
  <property fmtid="{D5CDD505-2E9C-101B-9397-08002B2CF9AE}" pid="8" name="Tdoc#">
    <vt:lpwstr>R3-251536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5</vt:lpwstr>
  </property>
  <property fmtid="{D5CDD505-2E9C-101B-9397-08002B2CF9AE}" pid="12" name="Version">
    <vt:lpwstr>18.5.0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2025-03-21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